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B65D15" w14:textId="77777777" w:rsidR="00484277" w:rsidRDefault="00484277" w:rsidP="00484277">
      <w:pPr>
        <w:pStyle w:val="NZEV0"/>
        <w:spacing w:line="280" w:lineRule="atLeast"/>
        <w:rPr>
          <w:rFonts w:cs="Arial"/>
        </w:rPr>
      </w:pPr>
      <w:bookmarkStart w:id="0" w:name="_GoBack"/>
      <w:bookmarkEnd w:id="0"/>
      <w:r>
        <w:rPr>
          <w:rFonts w:cs="Arial"/>
        </w:rPr>
        <w:t>Funkční a technické požadavky</w:t>
      </w:r>
    </w:p>
    <w:p w14:paraId="651DF220"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48DEAD6F" w14:textId="77777777" w:rsidR="00484277" w:rsidRDefault="00484277" w:rsidP="00484277">
      <w:pPr>
        <w:autoSpaceDE w:val="0"/>
        <w:autoSpaceDN w:val="0"/>
        <w:adjustRightInd w:val="0"/>
        <w:spacing w:before="120" w:after="120" w:line="280" w:lineRule="atLeast"/>
        <w:jc w:val="center"/>
        <w:rPr>
          <w:rFonts w:ascii="Arial" w:hAnsi="Arial" w:cs="Arial"/>
          <w:b/>
        </w:rPr>
      </w:pPr>
      <w:r>
        <w:rPr>
          <w:rFonts w:ascii="Arial" w:hAnsi="Arial" w:cs="Arial"/>
          <w:b/>
        </w:rPr>
        <w:t>na veřejnou zakázku</w:t>
      </w:r>
    </w:p>
    <w:p w14:paraId="21B0662D"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074C8094" w14:textId="77777777" w:rsidR="00484277" w:rsidRDefault="00484277" w:rsidP="00484277">
      <w:pPr>
        <w:autoSpaceDE w:val="0"/>
        <w:autoSpaceDN w:val="0"/>
        <w:adjustRightInd w:val="0"/>
        <w:spacing w:before="120" w:after="120" w:line="280" w:lineRule="atLeast"/>
        <w:jc w:val="center"/>
        <w:rPr>
          <w:rFonts w:ascii="Arial" w:hAnsi="Arial" w:cs="Arial"/>
          <w:b/>
        </w:rPr>
      </w:pPr>
    </w:p>
    <w:p w14:paraId="1CED5209" w14:textId="77777777" w:rsidR="00484277" w:rsidRDefault="00484277" w:rsidP="00484277">
      <w:pPr>
        <w:pBdr>
          <w:top w:val="single" w:sz="4" w:space="1" w:color="auto"/>
          <w:left w:val="single" w:sz="4" w:space="4" w:color="auto"/>
          <w:bottom w:val="single" w:sz="4" w:space="1" w:color="auto"/>
          <w:right w:val="single" w:sz="4" w:space="4" w:color="auto"/>
        </w:pBdr>
        <w:shd w:val="clear" w:color="auto" w:fill="1F497D"/>
        <w:autoSpaceDE w:val="0"/>
        <w:autoSpaceDN w:val="0"/>
        <w:adjustRightInd w:val="0"/>
        <w:spacing w:before="120" w:after="120" w:line="280" w:lineRule="atLeast"/>
        <w:jc w:val="center"/>
        <w:rPr>
          <w:rFonts w:ascii="Arial" w:hAnsi="Arial" w:cs="Arial"/>
          <w:b/>
          <w:bCs/>
          <w:color w:val="FFFFFF"/>
          <w:sz w:val="32"/>
          <w:szCs w:val="32"/>
        </w:rPr>
      </w:pPr>
      <w:r>
        <w:rPr>
          <w:rFonts w:ascii="Arial" w:hAnsi="Arial" w:cs="Arial"/>
          <w:b/>
          <w:bCs/>
          <w:color w:val="FFFFFF"/>
          <w:sz w:val="32"/>
          <w:szCs w:val="32"/>
        </w:rPr>
        <w:t>Resortní elektronický systém spisové služby</w:t>
      </w:r>
    </w:p>
    <w:p w14:paraId="5770D373" w14:textId="77777777" w:rsidR="00484277" w:rsidRDefault="00484277" w:rsidP="00484277">
      <w:pPr>
        <w:pStyle w:val="Normln11"/>
        <w:spacing w:before="120" w:after="120" w:line="280" w:lineRule="atLeast"/>
        <w:jc w:val="center"/>
        <w:rPr>
          <w:rFonts w:cs="Arial"/>
          <w:b/>
          <w:color w:val="FF0000"/>
          <w:sz w:val="20"/>
          <w:szCs w:val="20"/>
        </w:rPr>
      </w:pPr>
    </w:p>
    <w:p w14:paraId="1E6CB4C0" w14:textId="77777777" w:rsidR="00484277" w:rsidRDefault="00484277" w:rsidP="00484277">
      <w:pPr>
        <w:pStyle w:val="Normln11"/>
        <w:spacing w:line="280" w:lineRule="atLeast"/>
        <w:jc w:val="center"/>
        <w:rPr>
          <w:rFonts w:cs="Arial"/>
          <w:b/>
          <w:sz w:val="20"/>
          <w:szCs w:val="20"/>
        </w:rPr>
      </w:pPr>
      <w:r>
        <w:rPr>
          <w:rFonts w:cs="Arial"/>
          <w:b/>
          <w:sz w:val="20"/>
          <w:szCs w:val="20"/>
        </w:rPr>
        <w:t>zadávanou v nadlimitním otevřeném řízení dle zákona č. 137/2006 Sb.,</w:t>
      </w:r>
    </w:p>
    <w:p w14:paraId="4B5EF8A6" w14:textId="77777777" w:rsidR="00484277" w:rsidRDefault="00484277" w:rsidP="00484277">
      <w:pPr>
        <w:pStyle w:val="Normln11"/>
        <w:spacing w:line="280" w:lineRule="atLeast"/>
        <w:jc w:val="center"/>
        <w:rPr>
          <w:rFonts w:cs="Arial"/>
          <w:b/>
          <w:sz w:val="20"/>
          <w:szCs w:val="20"/>
        </w:rPr>
      </w:pPr>
      <w:r>
        <w:rPr>
          <w:rFonts w:cs="Arial"/>
          <w:b/>
          <w:sz w:val="20"/>
          <w:szCs w:val="20"/>
        </w:rPr>
        <w:t>o veřejných zakázkách, ve znění pozdějších předpisů (dále jen „ZVZ“)</w:t>
      </w:r>
    </w:p>
    <w:p w14:paraId="1575DC69" w14:textId="77777777" w:rsidR="00484277" w:rsidRDefault="00484277" w:rsidP="00484277">
      <w:pPr>
        <w:spacing w:before="120" w:after="120" w:line="280" w:lineRule="atLeast"/>
        <w:rPr>
          <w:rFonts w:ascii="Arial" w:hAnsi="Arial" w:cs="Arial"/>
          <w:b/>
          <w:sz w:val="24"/>
          <w:szCs w:val="20"/>
        </w:rPr>
      </w:pPr>
    </w:p>
    <w:p w14:paraId="65957565" w14:textId="77777777" w:rsidR="00484277" w:rsidRDefault="00484277" w:rsidP="00484277">
      <w:pPr>
        <w:spacing w:before="120" w:after="120" w:line="280" w:lineRule="atLeast"/>
        <w:jc w:val="center"/>
        <w:rPr>
          <w:rFonts w:ascii="Arial" w:hAnsi="Arial" w:cs="Arial"/>
          <w:b/>
          <w:sz w:val="20"/>
          <w:szCs w:val="20"/>
        </w:rPr>
      </w:pPr>
      <w:r>
        <w:rPr>
          <w:rFonts w:ascii="Arial" w:hAnsi="Arial" w:cs="Arial"/>
          <w:b/>
          <w:sz w:val="20"/>
          <w:szCs w:val="20"/>
        </w:rPr>
        <w:t>Zadavatel veřejné zakázky:</w:t>
      </w:r>
    </w:p>
    <w:p w14:paraId="31C587F2"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 xml:space="preserve">Česká republika – Ministerstvo práce a sociálních věcí </w:t>
      </w:r>
    </w:p>
    <w:p w14:paraId="01FD2A1B"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se sídlem Na Poříčním právu 376/1, 128 01 Praha 2</w:t>
      </w:r>
    </w:p>
    <w:p w14:paraId="68450375" w14:textId="77777777" w:rsidR="00484277" w:rsidRDefault="00484277" w:rsidP="00484277">
      <w:pPr>
        <w:spacing w:before="120" w:after="120" w:line="280" w:lineRule="atLeast"/>
        <w:jc w:val="center"/>
        <w:rPr>
          <w:rFonts w:ascii="Arial" w:hAnsi="Arial" w:cs="Arial"/>
          <w:sz w:val="20"/>
          <w:szCs w:val="20"/>
        </w:rPr>
      </w:pPr>
      <w:r>
        <w:rPr>
          <w:rFonts w:ascii="Arial" w:hAnsi="Arial" w:cs="Arial"/>
          <w:sz w:val="20"/>
          <w:szCs w:val="20"/>
        </w:rPr>
        <w:t>IČO: 00551023</w:t>
      </w:r>
    </w:p>
    <w:p w14:paraId="3AA27B72" w14:textId="77777777" w:rsidR="00484277" w:rsidRDefault="00484277" w:rsidP="00484277">
      <w:pPr>
        <w:tabs>
          <w:tab w:val="left" w:pos="0"/>
        </w:tabs>
        <w:spacing w:before="120" w:after="120" w:line="280" w:lineRule="atLeast"/>
        <w:jc w:val="center"/>
        <w:rPr>
          <w:rFonts w:ascii="Arial" w:hAnsi="Arial" w:cs="Arial"/>
          <w:sz w:val="20"/>
          <w:szCs w:val="20"/>
        </w:rPr>
      </w:pPr>
      <w:r>
        <w:rPr>
          <w:rFonts w:ascii="Arial" w:hAnsi="Arial" w:cs="Arial"/>
          <w:sz w:val="20"/>
          <w:szCs w:val="20"/>
        </w:rPr>
        <w:t>(dále jen „</w:t>
      </w:r>
      <w:r>
        <w:rPr>
          <w:rFonts w:ascii="Arial" w:hAnsi="Arial" w:cs="Arial"/>
          <w:b/>
          <w:sz w:val="20"/>
          <w:szCs w:val="20"/>
        </w:rPr>
        <w:t>zadavatel</w:t>
      </w:r>
      <w:r>
        <w:rPr>
          <w:rFonts w:ascii="Arial" w:hAnsi="Arial" w:cs="Arial"/>
          <w:sz w:val="20"/>
          <w:szCs w:val="20"/>
        </w:rPr>
        <w:t>“ nebo „</w:t>
      </w:r>
      <w:r>
        <w:rPr>
          <w:rFonts w:ascii="Arial" w:hAnsi="Arial" w:cs="Arial"/>
          <w:b/>
          <w:sz w:val="20"/>
          <w:szCs w:val="20"/>
        </w:rPr>
        <w:t>MPSV</w:t>
      </w:r>
      <w:r>
        <w:rPr>
          <w:rFonts w:ascii="Arial" w:hAnsi="Arial" w:cs="Arial"/>
          <w:sz w:val="20"/>
          <w:szCs w:val="20"/>
        </w:rPr>
        <w:t>“)</w:t>
      </w:r>
    </w:p>
    <w:p w14:paraId="06668A07" w14:textId="77777777" w:rsidR="00484277" w:rsidRDefault="00484277" w:rsidP="00484277">
      <w:pPr>
        <w:tabs>
          <w:tab w:val="left" w:pos="0"/>
        </w:tabs>
        <w:spacing w:after="120" w:line="280" w:lineRule="atLeast"/>
        <w:rPr>
          <w:rFonts w:ascii="Arial" w:hAnsi="Arial" w:cs="Arial"/>
          <w:sz w:val="24"/>
          <w:szCs w:val="20"/>
        </w:rPr>
      </w:pPr>
      <w:r>
        <w:rPr>
          <w:rFonts w:ascii="Times New Roman" w:hAnsi="Times New Roman" w:cs="Times New Roman"/>
          <w:noProof/>
          <w:sz w:val="24"/>
          <w:szCs w:val="24"/>
          <w:lang w:eastAsia="cs-CZ"/>
        </w:rPr>
        <w:drawing>
          <wp:anchor distT="0" distB="0" distL="114300" distR="114300" simplePos="0" relativeHeight="251659264" behindDoc="1" locked="0" layoutInCell="1" allowOverlap="1" wp14:anchorId="047D6864" wp14:editId="5A1A7A46">
            <wp:simplePos x="0" y="0"/>
            <wp:positionH relativeFrom="column">
              <wp:posOffset>2124710</wp:posOffset>
            </wp:positionH>
            <wp:positionV relativeFrom="paragraph">
              <wp:posOffset>161925</wp:posOffset>
            </wp:positionV>
            <wp:extent cx="1438275" cy="1476375"/>
            <wp:effectExtent l="0" t="0" r="9525" b="9525"/>
            <wp:wrapNone/>
            <wp:docPr id="1" name="Obrázek 1" descr="http://www.mpsv.cz/images/clanky/5699/logoMPSV-m-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http://www.mpsv.cz/images/clanky/5699/logoMPSV-m-sm.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438275" cy="1476375"/>
                    </a:xfrm>
                    <a:prstGeom prst="rect">
                      <a:avLst/>
                    </a:prstGeom>
                    <a:noFill/>
                  </pic:spPr>
                </pic:pic>
              </a:graphicData>
            </a:graphic>
            <wp14:sizeRelH relativeFrom="page">
              <wp14:pctWidth>0</wp14:pctWidth>
            </wp14:sizeRelH>
            <wp14:sizeRelV relativeFrom="page">
              <wp14:pctHeight>0</wp14:pctHeight>
            </wp14:sizeRelV>
          </wp:anchor>
        </w:drawing>
      </w:r>
    </w:p>
    <w:p w14:paraId="26C9D834" w14:textId="77777777" w:rsidR="00484277" w:rsidRDefault="00484277" w:rsidP="00484277">
      <w:pPr>
        <w:tabs>
          <w:tab w:val="left" w:pos="0"/>
        </w:tabs>
        <w:spacing w:before="120" w:after="120" w:line="280" w:lineRule="atLeast"/>
        <w:rPr>
          <w:rFonts w:ascii="Arial" w:hAnsi="Arial" w:cs="Arial"/>
          <w:szCs w:val="20"/>
        </w:rPr>
      </w:pPr>
    </w:p>
    <w:p w14:paraId="28781C6F" w14:textId="77777777" w:rsidR="00484277" w:rsidRDefault="00484277" w:rsidP="00484277">
      <w:pPr>
        <w:tabs>
          <w:tab w:val="left" w:pos="0"/>
        </w:tabs>
        <w:spacing w:before="120" w:after="120" w:line="280" w:lineRule="atLeast"/>
        <w:rPr>
          <w:rFonts w:ascii="Arial" w:hAnsi="Arial" w:cs="Arial"/>
          <w:szCs w:val="20"/>
        </w:rPr>
      </w:pPr>
    </w:p>
    <w:p w14:paraId="22E78420" w14:textId="77777777" w:rsidR="00484277" w:rsidRDefault="00484277" w:rsidP="00484277">
      <w:pPr>
        <w:tabs>
          <w:tab w:val="left" w:pos="0"/>
        </w:tabs>
        <w:spacing w:before="120" w:after="120" w:line="280" w:lineRule="atLeast"/>
        <w:rPr>
          <w:rFonts w:ascii="Arial" w:hAnsi="Arial" w:cs="Arial"/>
          <w:szCs w:val="20"/>
        </w:rPr>
      </w:pPr>
    </w:p>
    <w:p w14:paraId="26C48323" w14:textId="77777777" w:rsidR="00484277" w:rsidRDefault="00484277" w:rsidP="00484277">
      <w:pPr>
        <w:tabs>
          <w:tab w:val="left" w:pos="0"/>
        </w:tabs>
        <w:spacing w:before="120" w:after="120" w:line="280" w:lineRule="atLeast"/>
        <w:rPr>
          <w:rFonts w:ascii="Arial" w:hAnsi="Arial" w:cs="Arial"/>
          <w:szCs w:val="20"/>
        </w:rPr>
      </w:pPr>
    </w:p>
    <w:p w14:paraId="5BE7A271" w14:textId="77777777" w:rsidR="00484277" w:rsidRDefault="00484277" w:rsidP="00484277">
      <w:pPr>
        <w:tabs>
          <w:tab w:val="left" w:pos="0"/>
        </w:tabs>
        <w:spacing w:before="120" w:after="120" w:line="280" w:lineRule="atLeast"/>
        <w:rPr>
          <w:rFonts w:ascii="Arial" w:hAnsi="Arial" w:cs="Arial"/>
          <w:szCs w:val="20"/>
        </w:rPr>
      </w:pPr>
    </w:p>
    <w:p w14:paraId="604FA2E3" w14:textId="77777777" w:rsidR="00484277" w:rsidRDefault="00484277" w:rsidP="00484277">
      <w:pPr>
        <w:tabs>
          <w:tab w:val="left" w:pos="0"/>
        </w:tabs>
        <w:spacing w:before="120" w:after="120" w:line="280" w:lineRule="atLeast"/>
        <w:rPr>
          <w:rFonts w:ascii="Arial" w:hAnsi="Arial" w:cs="Arial"/>
          <w:szCs w:val="20"/>
        </w:rPr>
      </w:pPr>
    </w:p>
    <w:p w14:paraId="6A28D67F" w14:textId="77777777" w:rsidR="00484277" w:rsidRDefault="00484277" w:rsidP="00484277">
      <w:pPr>
        <w:tabs>
          <w:tab w:val="left" w:pos="0"/>
        </w:tabs>
        <w:spacing w:before="120" w:after="120" w:line="280" w:lineRule="atLeast"/>
        <w:rPr>
          <w:rFonts w:ascii="Arial" w:hAnsi="Arial" w:cs="Arial"/>
          <w:szCs w:val="20"/>
        </w:rPr>
      </w:pPr>
    </w:p>
    <w:p w14:paraId="3BB9C5E4" w14:textId="77777777" w:rsidR="00484277" w:rsidRDefault="00484277" w:rsidP="00484277">
      <w:pPr>
        <w:tabs>
          <w:tab w:val="left" w:pos="0"/>
        </w:tabs>
        <w:spacing w:before="120" w:after="120" w:line="280" w:lineRule="atLeast"/>
        <w:rPr>
          <w:rFonts w:ascii="Arial" w:hAnsi="Arial" w:cs="Arial"/>
          <w:sz w:val="20"/>
          <w:szCs w:val="20"/>
        </w:rPr>
      </w:pPr>
      <w:r>
        <w:rPr>
          <w:rFonts w:ascii="Arial" w:hAnsi="Arial" w:cs="Arial"/>
          <w:sz w:val="20"/>
          <w:szCs w:val="20"/>
        </w:rPr>
        <w:t>____________________________________________</w:t>
      </w:r>
    </w:p>
    <w:p w14:paraId="60E98A0D" w14:textId="77777777" w:rsidR="00484277" w:rsidRPr="00F21271" w:rsidRDefault="00484277" w:rsidP="00484277">
      <w:pPr>
        <w:tabs>
          <w:tab w:val="left" w:pos="0"/>
        </w:tabs>
        <w:spacing w:after="0" w:line="280" w:lineRule="atLeast"/>
        <w:rPr>
          <w:rFonts w:ascii="Arial" w:hAnsi="Arial" w:cs="Arial"/>
          <w:sz w:val="20"/>
          <w:szCs w:val="20"/>
          <w:u w:val="single"/>
        </w:rPr>
      </w:pPr>
      <w:r w:rsidRPr="00F21271">
        <w:rPr>
          <w:rFonts w:ascii="Arial" w:hAnsi="Arial" w:cs="Arial"/>
          <w:sz w:val="20"/>
          <w:szCs w:val="20"/>
          <w:u w:val="single"/>
        </w:rPr>
        <w:t>Osoba oprávněná zastupovat zadavatele</w:t>
      </w:r>
    </w:p>
    <w:p w14:paraId="7A6206D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 xml:space="preserve">Mgr. Bc. et Bc. Robert Baxa, </w:t>
      </w:r>
    </w:p>
    <w:p w14:paraId="1DAD3216" w14:textId="77777777" w:rsidR="00484277" w:rsidRPr="00F21271" w:rsidRDefault="00484277" w:rsidP="00484277">
      <w:pPr>
        <w:tabs>
          <w:tab w:val="left" w:pos="0"/>
        </w:tabs>
        <w:spacing w:before="60" w:after="0" w:line="280" w:lineRule="atLeast"/>
        <w:rPr>
          <w:rFonts w:ascii="Arial" w:hAnsi="Arial" w:cs="Arial"/>
          <w:sz w:val="20"/>
          <w:szCs w:val="20"/>
        </w:rPr>
      </w:pPr>
      <w:r w:rsidRPr="00F21271">
        <w:rPr>
          <w:rFonts w:ascii="Arial" w:hAnsi="Arial" w:cs="Arial"/>
          <w:sz w:val="20"/>
          <w:szCs w:val="20"/>
        </w:rPr>
        <w:t>první náměstek ministryně,</w:t>
      </w:r>
    </w:p>
    <w:p w14:paraId="186730AA" w14:textId="77777777" w:rsidR="00484277" w:rsidRPr="00F21271" w:rsidRDefault="00484277" w:rsidP="00484277">
      <w:pPr>
        <w:tabs>
          <w:tab w:val="left" w:pos="0"/>
        </w:tabs>
        <w:spacing w:before="60" w:after="0" w:line="280" w:lineRule="atLeast"/>
        <w:rPr>
          <w:rFonts w:ascii="Arial" w:hAnsi="Arial" w:cs="Arial"/>
          <w:sz w:val="20"/>
          <w:szCs w:val="20"/>
          <w:u w:val="single"/>
        </w:rPr>
      </w:pPr>
      <w:r w:rsidRPr="00F21271">
        <w:rPr>
          <w:rFonts w:ascii="Arial" w:hAnsi="Arial" w:cs="Arial"/>
          <w:sz w:val="20"/>
          <w:szCs w:val="20"/>
        </w:rPr>
        <w:t>náměstek pro řízení sekce informačních technologií</w:t>
      </w:r>
    </w:p>
    <w:p w14:paraId="49C2A5DA" w14:textId="77777777" w:rsidR="00484277" w:rsidRDefault="00484277" w:rsidP="00484277">
      <w:pPr>
        <w:tabs>
          <w:tab w:val="left" w:pos="0"/>
        </w:tabs>
        <w:spacing w:line="280" w:lineRule="atLeast"/>
        <w:jc w:val="both"/>
        <w:rPr>
          <w:rFonts w:ascii="Arial" w:hAnsi="Arial" w:cs="Arial"/>
          <w:sz w:val="20"/>
          <w:szCs w:val="20"/>
          <w:u w:val="single"/>
        </w:rPr>
      </w:pPr>
    </w:p>
    <w:p w14:paraId="4B616999" w14:textId="77777777" w:rsidR="00484277" w:rsidRDefault="00484277" w:rsidP="00484277">
      <w:pPr>
        <w:spacing w:before="60" w:line="280" w:lineRule="atLeast"/>
        <w:rPr>
          <w:rFonts w:ascii="Arial" w:hAnsi="Arial" w:cs="Arial"/>
          <w:sz w:val="20"/>
          <w:szCs w:val="20"/>
          <w:u w:val="single"/>
        </w:rPr>
      </w:pPr>
      <w:r>
        <w:rPr>
          <w:rFonts w:ascii="Arial" w:hAnsi="Arial" w:cs="Arial"/>
          <w:sz w:val="20"/>
          <w:szCs w:val="20"/>
          <w:u w:val="single"/>
        </w:rPr>
        <w:t xml:space="preserve">Zástupce zadavatele dle ustanovení § 151 zákona (zastoupení zadavatele v řízení): </w:t>
      </w:r>
    </w:p>
    <w:p w14:paraId="731CDE68" w14:textId="77777777" w:rsidR="00484277" w:rsidRPr="00DE4A08" w:rsidRDefault="00484277" w:rsidP="00484277">
      <w:pPr>
        <w:spacing w:line="280" w:lineRule="atLeast"/>
        <w:jc w:val="both"/>
      </w:pPr>
      <w:r>
        <w:rPr>
          <w:rFonts w:ascii="Arial" w:hAnsi="Arial" w:cs="Arial"/>
          <w:sz w:val="20"/>
          <w:szCs w:val="20"/>
        </w:rPr>
        <w:t xml:space="preserve">Kontaktní osobou ve věcech souvisejících se zadáváním této veřejné zakázky je MT Legal s.r.o., advokátní kancelář, Karoliny Světlé 25, 110 00 Praha 1, e-mail: </w:t>
      </w:r>
      <w:hyperlink r:id="rId11" w:history="1">
        <w:r>
          <w:rPr>
            <w:rStyle w:val="Hypertextovodkaz"/>
            <w:rFonts w:ascii="Arial" w:hAnsi="Arial" w:cs="Arial"/>
            <w:sz w:val="20"/>
            <w:szCs w:val="20"/>
          </w:rPr>
          <w:t>vz@mt-legal.com</w:t>
        </w:r>
      </w:hyperlink>
      <w:r>
        <w:rPr>
          <w:rFonts w:ascii="Arial" w:hAnsi="Arial" w:cs="Arial"/>
          <w:sz w:val="20"/>
          <w:szCs w:val="20"/>
        </w:rPr>
        <w:t>. Kontaktní osoba zajišťuje veškerou komunikaci zadavatele s dodavateli (tím není dotčeno oprávnění statutárního orgánu či jiné pověřené osoby zadavatele) a je v souladu s ust. § 151 zákona pověřena výkonem zadavatelských činností v tomto zadávacím řízení. Kontaktní osoba je pověřena také k přijímání případných námitek dodavatelů dle ust. § 110 zákona.</w:t>
      </w:r>
    </w:p>
    <w:p w14:paraId="358D3517" w14:textId="77777777" w:rsidR="000B0924" w:rsidRPr="00DE4A08" w:rsidRDefault="000B0924" w:rsidP="000B0924">
      <w:pPr>
        <w:rPr>
          <w:sz w:val="24"/>
          <w:szCs w:val="24"/>
        </w:rPr>
        <w:sectPr w:rsidR="000B0924" w:rsidRPr="00DE4A08" w:rsidSect="000B0924">
          <w:headerReference w:type="even" r:id="rId12"/>
          <w:headerReference w:type="default" r:id="rId13"/>
          <w:footerReference w:type="even" r:id="rId14"/>
          <w:footerReference w:type="default" r:id="rId15"/>
          <w:headerReference w:type="first" r:id="rId16"/>
          <w:footerReference w:type="first" r:id="rId17"/>
          <w:pgSz w:w="11906" w:h="16838" w:code="9"/>
          <w:pgMar w:top="1588" w:right="1134" w:bottom="1134" w:left="1418" w:header="709" w:footer="709" w:gutter="0"/>
          <w:cols w:space="708"/>
          <w:titlePg/>
          <w:docGrid w:linePitch="360"/>
        </w:sectPr>
      </w:pPr>
    </w:p>
    <w:sdt>
      <w:sdtPr>
        <w:rPr>
          <w:rFonts w:asciiTheme="minorHAnsi" w:eastAsiaTheme="minorHAnsi" w:hAnsiTheme="minorHAnsi" w:cstheme="minorBidi"/>
          <w:color w:val="auto"/>
          <w:sz w:val="22"/>
          <w:szCs w:val="22"/>
          <w:lang w:eastAsia="en-US"/>
        </w:rPr>
        <w:id w:val="-143434639"/>
        <w:docPartObj>
          <w:docPartGallery w:val="Table of Contents"/>
          <w:docPartUnique/>
        </w:docPartObj>
      </w:sdtPr>
      <w:sdtEndPr>
        <w:rPr>
          <w:b/>
          <w:bCs/>
        </w:rPr>
      </w:sdtEndPr>
      <w:sdtContent>
        <w:p w14:paraId="053A9032" w14:textId="77777777" w:rsidR="00A3691D" w:rsidRDefault="00A3691D">
          <w:pPr>
            <w:pStyle w:val="Nadpisobsahu"/>
          </w:pPr>
          <w:r>
            <w:t>Obsah</w:t>
          </w:r>
        </w:p>
        <w:p w14:paraId="32BA83AA" w14:textId="77777777" w:rsidR="002B23E8" w:rsidRDefault="00A3691D">
          <w:pPr>
            <w:pStyle w:val="Obsah1"/>
            <w:tabs>
              <w:tab w:val="left" w:pos="440"/>
              <w:tab w:val="right" w:leader="dot" w:pos="9062"/>
            </w:tabs>
            <w:rPr>
              <w:rFonts w:eastAsiaTheme="minorEastAsia"/>
              <w:noProof/>
              <w:lang w:eastAsia="cs-CZ"/>
            </w:rPr>
          </w:pPr>
          <w:r>
            <w:fldChar w:fldCharType="begin"/>
          </w:r>
          <w:r>
            <w:instrText xml:space="preserve"> TOC \o "1-3" \h \z \u </w:instrText>
          </w:r>
          <w:r>
            <w:fldChar w:fldCharType="separate"/>
          </w:r>
          <w:hyperlink w:anchor="_Toc454440791" w:history="1">
            <w:r w:rsidR="002B23E8" w:rsidRPr="00483ED0">
              <w:rPr>
                <w:rStyle w:val="Hypertextovodkaz"/>
                <w:noProof/>
              </w:rPr>
              <w:t>1</w:t>
            </w:r>
            <w:r w:rsidR="002B23E8">
              <w:rPr>
                <w:rFonts w:eastAsiaTheme="minorEastAsia"/>
                <w:noProof/>
                <w:lang w:eastAsia="cs-CZ"/>
              </w:rPr>
              <w:tab/>
            </w:r>
            <w:r w:rsidR="002B23E8" w:rsidRPr="00483ED0">
              <w:rPr>
                <w:rStyle w:val="Hypertextovodkaz"/>
                <w:noProof/>
              </w:rPr>
              <w:t>Referenční architektura</w:t>
            </w:r>
            <w:r w:rsidR="002B23E8">
              <w:rPr>
                <w:noProof/>
                <w:webHidden/>
              </w:rPr>
              <w:tab/>
            </w:r>
            <w:r w:rsidR="002B23E8">
              <w:rPr>
                <w:noProof/>
                <w:webHidden/>
              </w:rPr>
              <w:fldChar w:fldCharType="begin"/>
            </w:r>
            <w:r w:rsidR="002B23E8">
              <w:rPr>
                <w:noProof/>
                <w:webHidden/>
              </w:rPr>
              <w:instrText xml:space="preserve"> PAGEREF _Toc454440791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3859DEC2" w14:textId="77777777" w:rsidR="002B23E8" w:rsidRDefault="0049074F">
          <w:pPr>
            <w:pStyle w:val="Obsah2"/>
            <w:tabs>
              <w:tab w:val="left" w:pos="880"/>
              <w:tab w:val="right" w:leader="dot" w:pos="9062"/>
            </w:tabs>
            <w:rPr>
              <w:rFonts w:eastAsiaTheme="minorEastAsia"/>
              <w:noProof/>
              <w:lang w:eastAsia="cs-CZ"/>
            </w:rPr>
          </w:pPr>
          <w:hyperlink w:anchor="_Toc454440792" w:history="1">
            <w:r w:rsidR="002B23E8" w:rsidRPr="00483ED0">
              <w:rPr>
                <w:rStyle w:val="Hypertextovodkaz"/>
                <w:noProof/>
              </w:rPr>
              <w:t>1.1</w:t>
            </w:r>
            <w:r w:rsidR="002B23E8">
              <w:rPr>
                <w:rFonts w:eastAsiaTheme="minorEastAsia"/>
                <w:noProof/>
                <w:lang w:eastAsia="cs-CZ"/>
              </w:rPr>
              <w:tab/>
            </w:r>
            <w:r w:rsidR="002B23E8" w:rsidRPr="00483ED0">
              <w:rPr>
                <w:rStyle w:val="Hypertextovodkaz"/>
                <w:noProof/>
              </w:rPr>
              <w:t>Aplikační funkce</w:t>
            </w:r>
            <w:r w:rsidR="002B23E8">
              <w:rPr>
                <w:noProof/>
                <w:webHidden/>
              </w:rPr>
              <w:tab/>
            </w:r>
            <w:r w:rsidR="002B23E8">
              <w:rPr>
                <w:noProof/>
                <w:webHidden/>
              </w:rPr>
              <w:fldChar w:fldCharType="begin"/>
            </w:r>
            <w:r w:rsidR="002B23E8">
              <w:rPr>
                <w:noProof/>
                <w:webHidden/>
              </w:rPr>
              <w:instrText xml:space="preserve"> PAGEREF _Toc454440792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6AC395AF" w14:textId="77777777" w:rsidR="002B23E8" w:rsidRDefault="0049074F">
          <w:pPr>
            <w:pStyle w:val="Obsah3"/>
            <w:tabs>
              <w:tab w:val="left" w:pos="1320"/>
              <w:tab w:val="right" w:leader="dot" w:pos="9062"/>
            </w:tabs>
            <w:rPr>
              <w:rFonts w:eastAsiaTheme="minorEastAsia"/>
              <w:noProof/>
              <w:lang w:eastAsia="cs-CZ"/>
            </w:rPr>
          </w:pPr>
          <w:hyperlink w:anchor="_Toc454440793" w:history="1">
            <w:r w:rsidR="002B23E8" w:rsidRPr="00483ED0">
              <w:rPr>
                <w:rStyle w:val="Hypertextovodkaz"/>
                <w:noProof/>
              </w:rPr>
              <w:t>1.1.1</w:t>
            </w:r>
            <w:r w:rsidR="002B23E8">
              <w:rPr>
                <w:rFonts w:eastAsiaTheme="minorEastAsia"/>
                <w:noProof/>
                <w:lang w:eastAsia="cs-CZ"/>
              </w:rPr>
              <w:tab/>
            </w:r>
            <w:r w:rsidR="002B23E8" w:rsidRPr="00483ED0">
              <w:rPr>
                <w:rStyle w:val="Hypertextovodkaz"/>
                <w:noProof/>
              </w:rPr>
              <w:t>Základní funkce</w:t>
            </w:r>
            <w:r w:rsidR="002B23E8">
              <w:rPr>
                <w:noProof/>
                <w:webHidden/>
              </w:rPr>
              <w:tab/>
            </w:r>
            <w:r w:rsidR="002B23E8">
              <w:rPr>
                <w:noProof/>
                <w:webHidden/>
              </w:rPr>
              <w:fldChar w:fldCharType="begin"/>
            </w:r>
            <w:r w:rsidR="002B23E8">
              <w:rPr>
                <w:noProof/>
                <w:webHidden/>
              </w:rPr>
              <w:instrText xml:space="preserve"> PAGEREF _Toc454440793 \h </w:instrText>
            </w:r>
            <w:r w:rsidR="002B23E8">
              <w:rPr>
                <w:noProof/>
                <w:webHidden/>
              </w:rPr>
            </w:r>
            <w:r w:rsidR="002B23E8">
              <w:rPr>
                <w:noProof/>
                <w:webHidden/>
              </w:rPr>
              <w:fldChar w:fldCharType="separate"/>
            </w:r>
            <w:r w:rsidR="00F91D1E">
              <w:rPr>
                <w:noProof/>
                <w:webHidden/>
              </w:rPr>
              <w:t>4</w:t>
            </w:r>
            <w:r w:rsidR="002B23E8">
              <w:rPr>
                <w:noProof/>
                <w:webHidden/>
              </w:rPr>
              <w:fldChar w:fldCharType="end"/>
            </w:r>
          </w:hyperlink>
        </w:p>
        <w:p w14:paraId="6C525947" w14:textId="77777777" w:rsidR="002B23E8" w:rsidRDefault="0049074F">
          <w:pPr>
            <w:pStyle w:val="Obsah3"/>
            <w:tabs>
              <w:tab w:val="left" w:pos="1320"/>
              <w:tab w:val="right" w:leader="dot" w:pos="9062"/>
            </w:tabs>
            <w:rPr>
              <w:rFonts w:eastAsiaTheme="minorEastAsia"/>
              <w:noProof/>
              <w:lang w:eastAsia="cs-CZ"/>
            </w:rPr>
          </w:pPr>
          <w:hyperlink w:anchor="_Toc454440794" w:history="1">
            <w:r w:rsidR="002B23E8" w:rsidRPr="00483ED0">
              <w:rPr>
                <w:rStyle w:val="Hypertextovodkaz"/>
                <w:noProof/>
              </w:rPr>
              <w:t>1.1.2</w:t>
            </w:r>
            <w:r w:rsidR="002B23E8">
              <w:rPr>
                <w:rFonts w:eastAsiaTheme="minorEastAsia"/>
                <w:noProof/>
                <w:lang w:eastAsia="cs-CZ"/>
              </w:rPr>
              <w:tab/>
            </w:r>
            <w:r w:rsidR="002B23E8" w:rsidRPr="00483ED0">
              <w:rPr>
                <w:rStyle w:val="Hypertextovodkaz"/>
                <w:noProof/>
              </w:rPr>
              <w:t>Rozšiřující funkce</w:t>
            </w:r>
            <w:r w:rsidR="002B23E8">
              <w:rPr>
                <w:noProof/>
                <w:webHidden/>
              </w:rPr>
              <w:tab/>
            </w:r>
            <w:r w:rsidR="002B23E8">
              <w:rPr>
                <w:noProof/>
                <w:webHidden/>
              </w:rPr>
              <w:fldChar w:fldCharType="begin"/>
            </w:r>
            <w:r w:rsidR="002B23E8">
              <w:rPr>
                <w:noProof/>
                <w:webHidden/>
              </w:rPr>
              <w:instrText xml:space="preserve"> PAGEREF _Toc454440794 \h </w:instrText>
            </w:r>
            <w:r w:rsidR="002B23E8">
              <w:rPr>
                <w:noProof/>
                <w:webHidden/>
              </w:rPr>
            </w:r>
            <w:r w:rsidR="002B23E8">
              <w:rPr>
                <w:noProof/>
                <w:webHidden/>
              </w:rPr>
              <w:fldChar w:fldCharType="separate"/>
            </w:r>
            <w:r w:rsidR="00F91D1E">
              <w:rPr>
                <w:noProof/>
                <w:webHidden/>
              </w:rPr>
              <w:t>41</w:t>
            </w:r>
            <w:r w:rsidR="002B23E8">
              <w:rPr>
                <w:noProof/>
                <w:webHidden/>
              </w:rPr>
              <w:fldChar w:fldCharType="end"/>
            </w:r>
          </w:hyperlink>
        </w:p>
        <w:p w14:paraId="2E37D88E" w14:textId="77777777" w:rsidR="002B23E8" w:rsidRDefault="0049074F">
          <w:pPr>
            <w:pStyle w:val="Obsah3"/>
            <w:tabs>
              <w:tab w:val="left" w:pos="1320"/>
              <w:tab w:val="right" w:leader="dot" w:pos="9062"/>
            </w:tabs>
            <w:rPr>
              <w:rFonts w:eastAsiaTheme="minorEastAsia"/>
              <w:noProof/>
              <w:lang w:eastAsia="cs-CZ"/>
            </w:rPr>
          </w:pPr>
          <w:hyperlink w:anchor="_Toc454440795" w:history="1">
            <w:r w:rsidR="002B23E8" w:rsidRPr="00483ED0">
              <w:rPr>
                <w:rStyle w:val="Hypertextovodkaz"/>
                <w:noProof/>
              </w:rPr>
              <w:t>1.1.3</w:t>
            </w:r>
            <w:r w:rsidR="002B23E8">
              <w:rPr>
                <w:rFonts w:eastAsiaTheme="minorEastAsia"/>
                <w:noProof/>
                <w:lang w:eastAsia="cs-CZ"/>
              </w:rPr>
              <w:tab/>
            </w:r>
            <w:r w:rsidR="002B23E8" w:rsidRPr="00483ED0">
              <w:rPr>
                <w:rStyle w:val="Hypertextovodkaz"/>
                <w:noProof/>
              </w:rPr>
              <w:t>Podpůrné funkce</w:t>
            </w:r>
            <w:r w:rsidR="002B23E8">
              <w:rPr>
                <w:noProof/>
                <w:webHidden/>
              </w:rPr>
              <w:tab/>
            </w:r>
            <w:r w:rsidR="002B23E8">
              <w:rPr>
                <w:noProof/>
                <w:webHidden/>
              </w:rPr>
              <w:fldChar w:fldCharType="begin"/>
            </w:r>
            <w:r w:rsidR="002B23E8">
              <w:rPr>
                <w:noProof/>
                <w:webHidden/>
              </w:rPr>
              <w:instrText xml:space="preserve"> PAGEREF _Toc454440795 \h </w:instrText>
            </w:r>
            <w:r w:rsidR="002B23E8">
              <w:rPr>
                <w:noProof/>
                <w:webHidden/>
              </w:rPr>
            </w:r>
            <w:r w:rsidR="002B23E8">
              <w:rPr>
                <w:noProof/>
                <w:webHidden/>
              </w:rPr>
              <w:fldChar w:fldCharType="separate"/>
            </w:r>
            <w:r w:rsidR="00F91D1E">
              <w:rPr>
                <w:noProof/>
                <w:webHidden/>
              </w:rPr>
              <w:t>54</w:t>
            </w:r>
            <w:r w:rsidR="002B23E8">
              <w:rPr>
                <w:noProof/>
                <w:webHidden/>
              </w:rPr>
              <w:fldChar w:fldCharType="end"/>
            </w:r>
          </w:hyperlink>
        </w:p>
        <w:p w14:paraId="2F7B7875" w14:textId="77777777" w:rsidR="002B23E8" w:rsidRDefault="0049074F">
          <w:pPr>
            <w:pStyle w:val="Obsah2"/>
            <w:tabs>
              <w:tab w:val="left" w:pos="880"/>
              <w:tab w:val="right" w:leader="dot" w:pos="9062"/>
            </w:tabs>
            <w:rPr>
              <w:rFonts w:eastAsiaTheme="minorEastAsia"/>
              <w:noProof/>
              <w:lang w:eastAsia="cs-CZ"/>
            </w:rPr>
          </w:pPr>
          <w:hyperlink w:anchor="_Toc454440796" w:history="1">
            <w:r w:rsidR="002B23E8" w:rsidRPr="00483ED0">
              <w:rPr>
                <w:rStyle w:val="Hypertextovodkaz"/>
                <w:noProof/>
              </w:rPr>
              <w:t>1.2</w:t>
            </w:r>
            <w:r w:rsidR="002B23E8">
              <w:rPr>
                <w:rFonts w:eastAsiaTheme="minorEastAsia"/>
                <w:noProof/>
                <w:lang w:eastAsia="cs-CZ"/>
              </w:rPr>
              <w:tab/>
            </w:r>
            <w:r w:rsidR="002B23E8" w:rsidRPr="00483ED0">
              <w:rPr>
                <w:rStyle w:val="Hypertextovodkaz"/>
                <w:noProof/>
              </w:rPr>
              <w:t>Aplikační služby</w:t>
            </w:r>
            <w:r w:rsidR="002B23E8">
              <w:rPr>
                <w:noProof/>
                <w:webHidden/>
              </w:rPr>
              <w:tab/>
            </w:r>
            <w:r w:rsidR="002B23E8">
              <w:rPr>
                <w:noProof/>
                <w:webHidden/>
              </w:rPr>
              <w:fldChar w:fldCharType="begin"/>
            </w:r>
            <w:r w:rsidR="002B23E8">
              <w:rPr>
                <w:noProof/>
                <w:webHidden/>
              </w:rPr>
              <w:instrText xml:space="preserve"> PAGEREF _Toc454440796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2EC8F52D" w14:textId="77777777" w:rsidR="002B23E8" w:rsidRDefault="0049074F">
          <w:pPr>
            <w:pStyle w:val="Obsah2"/>
            <w:tabs>
              <w:tab w:val="left" w:pos="880"/>
              <w:tab w:val="right" w:leader="dot" w:pos="9062"/>
            </w:tabs>
            <w:rPr>
              <w:rFonts w:eastAsiaTheme="minorEastAsia"/>
              <w:noProof/>
              <w:lang w:eastAsia="cs-CZ"/>
            </w:rPr>
          </w:pPr>
          <w:hyperlink w:anchor="_Toc454440797" w:history="1">
            <w:r w:rsidR="002B23E8" w:rsidRPr="00483ED0">
              <w:rPr>
                <w:rStyle w:val="Hypertextovodkaz"/>
                <w:noProof/>
              </w:rPr>
              <w:t>1.3</w:t>
            </w:r>
            <w:r w:rsidR="002B23E8">
              <w:rPr>
                <w:rFonts w:eastAsiaTheme="minorEastAsia"/>
                <w:noProof/>
                <w:lang w:eastAsia="cs-CZ"/>
              </w:rPr>
              <w:tab/>
            </w:r>
            <w:r w:rsidR="002B23E8" w:rsidRPr="00483ED0">
              <w:rPr>
                <w:rStyle w:val="Hypertextovodkaz"/>
                <w:noProof/>
              </w:rPr>
              <w:t>Aplikace a systémy</w:t>
            </w:r>
            <w:r w:rsidR="002B23E8">
              <w:rPr>
                <w:noProof/>
                <w:webHidden/>
              </w:rPr>
              <w:tab/>
            </w:r>
            <w:r w:rsidR="002B23E8">
              <w:rPr>
                <w:noProof/>
                <w:webHidden/>
              </w:rPr>
              <w:fldChar w:fldCharType="begin"/>
            </w:r>
            <w:r w:rsidR="002B23E8">
              <w:rPr>
                <w:noProof/>
                <w:webHidden/>
              </w:rPr>
              <w:instrText xml:space="preserve"> PAGEREF _Toc454440797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6E727C90" w14:textId="77777777" w:rsidR="002B23E8" w:rsidRDefault="0049074F">
          <w:pPr>
            <w:pStyle w:val="Obsah3"/>
            <w:tabs>
              <w:tab w:val="left" w:pos="1320"/>
              <w:tab w:val="right" w:leader="dot" w:pos="9062"/>
            </w:tabs>
            <w:rPr>
              <w:rFonts w:eastAsiaTheme="minorEastAsia"/>
              <w:noProof/>
              <w:lang w:eastAsia="cs-CZ"/>
            </w:rPr>
          </w:pPr>
          <w:hyperlink w:anchor="_Toc454440798" w:history="1">
            <w:r w:rsidR="002B23E8" w:rsidRPr="00483ED0">
              <w:rPr>
                <w:rStyle w:val="Hypertextovodkaz"/>
                <w:noProof/>
              </w:rPr>
              <w:t>1.3.1</w:t>
            </w:r>
            <w:r w:rsidR="002B23E8">
              <w:rPr>
                <w:rFonts w:eastAsiaTheme="minorEastAsia"/>
                <w:noProof/>
                <w:lang w:eastAsia="cs-CZ"/>
              </w:rPr>
              <w:tab/>
            </w:r>
            <w:r w:rsidR="002B23E8" w:rsidRPr="00483ED0">
              <w:rPr>
                <w:rStyle w:val="Hypertextovodkaz"/>
                <w:noProof/>
              </w:rPr>
              <w:t>Interní systémy</w:t>
            </w:r>
            <w:r w:rsidR="002B23E8">
              <w:rPr>
                <w:noProof/>
                <w:webHidden/>
              </w:rPr>
              <w:tab/>
            </w:r>
            <w:r w:rsidR="002B23E8">
              <w:rPr>
                <w:noProof/>
                <w:webHidden/>
              </w:rPr>
              <w:fldChar w:fldCharType="begin"/>
            </w:r>
            <w:r w:rsidR="002B23E8">
              <w:rPr>
                <w:noProof/>
                <w:webHidden/>
              </w:rPr>
              <w:instrText xml:space="preserve"> PAGEREF _Toc454440798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39218983" w14:textId="77777777" w:rsidR="002B23E8" w:rsidRDefault="0049074F">
          <w:pPr>
            <w:pStyle w:val="Obsah3"/>
            <w:tabs>
              <w:tab w:val="left" w:pos="1320"/>
              <w:tab w:val="right" w:leader="dot" w:pos="9062"/>
            </w:tabs>
            <w:rPr>
              <w:rFonts w:eastAsiaTheme="minorEastAsia"/>
              <w:noProof/>
              <w:lang w:eastAsia="cs-CZ"/>
            </w:rPr>
          </w:pPr>
          <w:hyperlink w:anchor="_Toc454440799" w:history="1">
            <w:r w:rsidR="002B23E8" w:rsidRPr="00483ED0">
              <w:rPr>
                <w:rStyle w:val="Hypertextovodkaz"/>
                <w:noProof/>
              </w:rPr>
              <w:t>1.3.2</w:t>
            </w:r>
            <w:r w:rsidR="002B23E8">
              <w:rPr>
                <w:rFonts w:eastAsiaTheme="minorEastAsia"/>
                <w:noProof/>
                <w:lang w:eastAsia="cs-CZ"/>
              </w:rPr>
              <w:tab/>
            </w:r>
            <w:r w:rsidR="002B23E8" w:rsidRPr="00483ED0">
              <w:rPr>
                <w:rStyle w:val="Hypertextovodkaz"/>
                <w:noProof/>
              </w:rPr>
              <w:t>Externí systémy</w:t>
            </w:r>
            <w:r w:rsidR="002B23E8">
              <w:rPr>
                <w:noProof/>
                <w:webHidden/>
              </w:rPr>
              <w:tab/>
            </w:r>
            <w:r w:rsidR="002B23E8">
              <w:rPr>
                <w:noProof/>
                <w:webHidden/>
              </w:rPr>
              <w:fldChar w:fldCharType="begin"/>
            </w:r>
            <w:r w:rsidR="002B23E8">
              <w:rPr>
                <w:noProof/>
                <w:webHidden/>
              </w:rPr>
              <w:instrText xml:space="preserve"> PAGEREF _Toc454440799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56A54154" w14:textId="77777777" w:rsidR="002B23E8" w:rsidRDefault="0049074F">
          <w:pPr>
            <w:pStyle w:val="Obsah2"/>
            <w:tabs>
              <w:tab w:val="left" w:pos="880"/>
              <w:tab w:val="right" w:leader="dot" w:pos="9062"/>
            </w:tabs>
            <w:rPr>
              <w:rFonts w:eastAsiaTheme="minorEastAsia"/>
              <w:noProof/>
              <w:lang w:eastAsia="cs-CZ"/>
            </w:rPr>
          </w:pPr>
          <w:hyperlink w:anchor="_Toc454440800" w:history="1">
            <w:r w:rsidR="002B23E8" w:rsidRPr="00483ED0">
              <w:rPr>
                <w:rStyle w:val="Hypertextovodkaz"/>
                <w:noProof/>
              </w:rPr>
              <w:t>1.4</w:t>
            </w:r>
            <w:r w:rsidR="002B23E8">
              <w:rPr>
                <w:rFonts w:eastAsiaTheme="minorEastAsia"/>
                <w:noProof/>
                <w:lang w:eastAsia="cs-CZ"/>
              </w:rPr>
              <w:tab/>
            </w:r>
            <w:r w:rsidR="002B23E8" w:rsidRPr="00483ED0">
              <w:rPr>
                <w:rStyle w:val="Hypertextovodkaz"/>
                <w:noProof/>
              </w:rPr>
              <w:t>Technologická infrastruktura</w:t>
            </w:r>
            <w:r w:rsidR="002B23E8">
              <w:rPr>
                <w:noProof/>
                <w:webHidden/>
              </w:rPr>
              <w:tab/>
            </w:r>
            <w:r w:rsidR="002B23E8">
              <w:rPr>
                <w:noProof/>
                <w:webHidden/>
              </w:rPr>
              <w:fldChar w:fldCharType="begin"/>
            </w:r>
            <w:r w:rsidR="002B23E8">
              <w:rPr>
                <w:noProof/>
                <w:webHidden/>
              </w:rPr>
              <w:instrText xml:space="preserve"> PAGEREF _Toc454440800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1CC80C15" w14:textId="77777777" w:rsidR="002B23E8" w:rsidRDefault="0049074F">
          <w:pPr>
            <w:pStyle w:val="Obsah3"/>
            <w:tabs>
              <w:tab w:val="left" w:pos="1320"/>
              <w:tab w:val="right" w:leader="dot" w:pos="9062"/>
            </w:tabs>
            <w:rPr>
              <w:rFonts w:eastAsiaTheme="minorEastAsia"/>
              <w:noProof/>
              <w:lang w:eastAsia="cs-CZ"/>
            </w:rPr>
          </w:pPr>
          <w:hyperlink w:anchor="_Toc454440801" w:history="1">
            <w:r w:rsidR="002B23E8" w:rsidRPr="00483ED0">
              <w:rPr>
                <w:rStyle w:val="Hypertextovodkaz"/>
                <w:noProof/>
              </w:rPr>
              <w:t>1.4.1</w:t>
            </w:r>
            <w:r w:rsidR="002B23E8">
              <w:rPr>
                <w:rFonts w:eastAsiaTheme="minorEastAsia"/>
                <w:noProof/>
                <w:lang w:eastAsia="cs-CZ"/>
              </w:rPr>
              <w:tab/>
            </w:r>
            <w:r w:rsidR="002B23E8" w:rsidRPr="00483ED0">
              <w:rPr>
                <w:rStyle w:val="Hypertextovodkaz"/>
                <w:noProof/>
              </w:rPr>
              <w:t>Zařízení</w:t>
            </w:r>
            <w:r w:rsidR="002B23E8">
              <w:rPr>
                <w:noProof/>
                <w:webHidden/>
              </w:rPr>
              <w:tab/>
            </w:r>
            <w:r w:rsidR="002B23E8">
              <w:rPr>
                <w:noProof/>
                <w:webHidden/>
              </w:rPr>
              <w:fldChar w:fldCharType="begin"/>
            </w:r>
            <w:r w:rsidR="002B23E8">
              <w:rPr>
                <w:noProof/>
                <w:webHidden/>
              </w:rPr>
              <w:instrText xml:space="preserve"> PAGEREF _Toc454440801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41844FEE" w14:textId="77777777" w:rsidR="002B23E8" w:rsidRDefault="0049074F">
          <w:pPr>
            <w:pStyle w:val="Obsah3"/>
            <w:tabs>
              <w:tab w:val="left" w:pos="1320"/>
              <w:tab w:val="right" w:leader="dot" w:pos="9062"/>
            </w:tabs>
            <w:rPr>
              <w:rFonts w:eastAsiaTheme="minorEastAsia"/>
              <w:noProof/>
              <w:lang w:eastAsia="cs-CZ"/>
            </w:rPr>
          </w:pPr>
          <w:hyperlink w:anchor="_Toc454440802" w:history="1">
            <w:r w:rsidR="002B23E8" w:rsidRPr="00483ED0">
              <w:rPr>
                <w:rStyle w:val="Hypertextovodkaz"/>
                <w:noProof/>
              </w:rPr>
              <w:t>1.4.2</w:t>
            </w:r>
            <w:r w:rsidR="002B23E8">
              <w:rPr>
                <w:rFonts w:eastAsiaTheme="minorEastAsia"/>
                <w:noProof/>
                <w:lang w:eastAsia="cs-CZ"/>
              </w:rPr>
              <w:tab/>
            </w:r>
            <w:r w:rsidR="002B23E8" w:rsidRPr="00483ED0">
              <w:rPr>
                <w:rStyle w:val="Hypertextovodkaz"/>
                <w:noProof/>
              </w:rPr>
              <w:t>Infrastruktura nasazení</w:t>
            </w:r>
            <w:r w:rsidR="002B23E8">
              <w:rPr>
                <w:noProof/>
                <w:webHidden/>
              </w:rPr>
              <w:tab/>
            </w:r>
            <w:r w:rsidR="002B23E8">
              <w:rPr>
                <w:noProof/>
                <w:webHidden/>
              </w:rPr>
              <w:fldChar w:fldCharType="begin"/>
            </w:r>
            <w:r w:rsidR="002B23E8">
              <w:rPr>
                <w:noProof/>
                <w:webHidden/>
              </w:rPr>
              <w:instrText xml:space="preserve"> PAGEREF _Toc454440802 \h </w:instrText>
            </w:r>
            <w:r w:rsidR="002B23E8">
              <w:rPr>
                <w:noProof/>
                <w:webHidden/>
              </w:rPr>
            </w:r>
            <w:r w:rsidR="002B23E8">
              <w:rPr>
                <w:noProof/>
                <w:webHidden/>
              </w:rPr>
              <w:fldChar w:fldCharType="separate"/>
            </w:r>
            <w:r w:rsidR="00F91D1E">
              <w:rPr>
                <w:noProof/>
                <w:webHidden/>
              </w:rPr>
              <w:t>59</w:t>
            </w:r>
            <w:r w:rsidR="002B23E8">
              <w:rPr>
                <w:noProof/>
                <w:webHidden/>
              </w:rPr>
              <w:fldChar w:fldCharType="end"/>
            </w:r>
          </w:hyperlink>
        </w:p>
        <w:p w14:paraId="0BFB302F" w14:textId="77777777" w:rsidR="002B23E8" w:rsidRDefault="0049074F">
          <w:pPr>
            <w:pStyle w:val="Obsah1"/>
            <w:tabs>
              <w:tab w:val="left" w:pos="440"/>
              <w:tab w:val="right" w:leader="dot" w:pos="9062"/>
            </w:tabs>
            <w:rPr>
              <w:rFonts w:eastAsiaTheme="minorEastAsia"/>
              <w:noProof/>
              <w:lang w:eastAsia="cs-CZ"/>
            </w:rPr>
          </w:pPr>
          <w:hyperlink w:anchor="_Toc454440803" w:history="1">
            <w:r w:rsidR="002B23E8" w:rsidRPr="00483ED0">
              <w:rPr>
                <w:rStyle w:val="Hypertextovodkaz"/>
                <w:noProof/>
              </w:rPr>
              <w:t>2</w:t>
            </w:r>
            <w:r w:rsidR="002B23E8">
              <w:rPr>
                <w:rFonts w:eastAsiaTheme="minorEastAsia"/>
                <w:noProof/>
                <w:lang w:eastAsia="cs-CZ"/>
              </w:rPr>
              <w:tab/>
            </w:r>
            <w:r w:rsidR="002B23E8" w:rsidRPr="00483ED0">
              <w:rPr>
                <w:rStyle w:val="Hypertextovodkaz"/>
                <w:noProof/>
              </w:rPr>
              <w:t>Funkční a technické požadavky</w:t>
            </w:r>
            <w:r w:rsidR="002B23E8">
              <w:rPr>
                <w:noProof/>
                <w:webHidden/>
              </w:rPr>
              <w:tab/>
            </w:r>
            <w:r w:rsidR="002B23E8">
              <w:rPr>
                <w:noProof/>
                <w:webHidden/>
              </w:rPr>
              <w:fldChar w:fldCharType="begin"/>
            </w:r>
            <w:r w:rsidR="002B23E8">
              <w:rPr>
                <w:noProof/>
                <w:webHidden/>
              </w:rPr>
              <w:instrText xml:space="preserve"> PAGEREF _Toc454440803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3E7442EE" w14:textId="77777777" w:rsidR="002B23E8" w:rsidRDefault="0049074F">
          <w:pPr>
            <w:pStyle w:val="Obsah2"/>
            <w:tabs>
              <w:tab w:val="left" w:pos="880"/>
              <w:tab w:val="right" w:leader="dot" w:pos="9062"/>
            </w:tabs>
            <w:rPr>
              <w:rFonts w:eastAsiaTheme="minorEastAsia"/>
              <w:noProof/>
              <w:lang w:eastAsia="cs-CZ"/>
            </w:rPr>
          </w:pPr>
          <w:hyperlink w:anchor="_Toc454440804" w:history="1">
            <w:r w:rsidR="002B23E8" w:rsidRPr="00483ED0">
              <w:rPr>
                <w:rStyle w:val="Hypertextovodkaz"/>
                <w:noProof/>
              </w:rPr>
              <w:t>2.1</w:t>
            </w:r>
            <w:r w:rsidR="002B23E8">
              <w:rPr>
                <w:rFonts w:eastAsiaTheme="minorEastAsia"/>
                <w:noProof/>
                <w:lang w:eastAsia="cs-CZ"/>
              </w:rPr>
              <w:tab/>
            </w:r>
            <w:r w:rsidR="002B23E8" w:rsidRPr="00483ED0">
              <w:rPr>
                <w:rStyle w:val="Hypertextovodkaz"/>
                <w:noProof/>
              </w:rPr>
              <w:t>Požadavky na dodávku softwarového řešení RESSS</w:t>
            </w:r>
            <w:r w:rsidR="002B23E8">
              <w:rPr>
                <w:noProof/>
                <w:webHidden/>
              </w:rPr>
              <w:tab/>
            </w:r>
            <w:r w:rsidR="002B23E8">
              <w:rPr>
                <w:noProof/>
                <w:webHidden/>
              </w:rPr>
              <w:fldChar w:fldCharType="begin"/>
            </w:r>
            <w:r w:rsidR="002B23E8">
              <w:rPr>
                <w:noProof/>
                <w:webHidden/>
              </w:rPr>
              <w:instrText xml:space="preserve"> PAGEREF _Toc454440804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0D3885B9" w14:textId="77777777" w:rsidR="002B23E8" w:rsidRDefault="0049074F">
          <w:pPr>
            <w:pStyle w:val="Obsah3"/>
            <w:tabs>
              <w:tab w:val="left" w:pos="1320"/>
              <w:tab w:val="right" w:leader="dot" w:pos="9062"/>
            </w:tabs>
            <w:rPr>
              <w:rFonts w:eastAsiaTheme="minorEastAsia"/>
              <w:noProof/>
              <w:lang w:eastAsia="cs-CZ"/>
            </w:rPr>
          </w:pPr>
          <w:hyperlink w:anchor="_Toc454440805" w:history="1">
            <w:r w:rsidR="002B23E8" w:rsidRPr="00483ED0">
              <w:rPr>
                <w:rStyle w:val="Hypertextovodkaz"/>
                <w:noProof/>
              </w:rPr>
              <w:t>2.1.1</w:t>
            </w:r>
            <w:r w:rsidR="002B23E8">
              <w:rPr>
                <w:rFonts w:eastAsiaTheme="minorEastAsia"/>
                <w:noProof/>
                <w:lang w:eastAsia="cs-CZ"/>
              </w:rPr>
              <w:tab/>
            </w:r>
            <w:r w:rsidR="002B23E8" w:rsidRPr="00483ED0">
              <w:rPr>
                <w:rStyle w:val="Hypertextovodkaz"/>
                <w:noProof/>
              </w:rPr>
              <w:t>Legislativní požadavky</w:t>
            </w:r>
            <w:r w:rsidR="002B23E8">
              <w:rPr>
                <w:noProof/>
                <w:webHidden/>
              </w:rPr>
              <w:tab/>
            </w:r>
            <w:r w:rsidR="002B23E8">
              <w:rPr>
                <w:noProof/>
                <w:webHidden/>
              </w:rPr>
              <w:fldChar w:fldCharType="begin"/>
            </w:r>
            <w:r w:rsidR="002B23E8">
              <w:rPr>
                <w:noProof/>
                <w:webHidden/>
              </w:rPr>
              <w:instrText xml:space="preserve"> PAGEREF _Toc454440805 \h </w:instrText>
            </w:r>
            <w:r w:rsidR="002B23E8">
              <w:rPr>
                <w:noProof/>
                <w:webHidden/>
              </w:rPr>
            </w:r>
            <w:r w:rsidR="002B23E8">
              <w:rPr>
                <w:noProof/>
                <w:webHidden/>
              </w:rPr>
              <w:fldChar w:fldCharType="separate"/>
            </w:r>
            <w:r w:rsidR="00F91D1E">
              <w:rPr>
                <w:noProof/>
                <w:webHidden/>
              </w:rPr>
              <w:t>62</w:t>
            </w:r>
            <w:r w:rsidR="002B23E8">
              <w:rPr>
                <w:noProof/>
                <w:webHidden/>
              </w:rPr>
              <w:fldChar w:fldCharType="end"/>
            </w:r>
          </w:hyperlink>
        </w:p>
        <w:p w14:paraId="4C6EB4D7" w14:textId="77777777" w:rsidR="002B23E8" w:rsidRDefault="0049074F">
          <w:pPr>
            <w:pStyle w:val="Obsah3"/>
            <w:tabs>
              <w:tab w:val="left" w:pos="1320"/>
              <w:tab w:val="right" w:leader="dot" w:pos="9062"/>
            </w:tabs>
            <w:rPr>
              <w:rFonts w:eastAsiaTheme="minorEastAsia"/>
              <w:noProof/>
              <w:lang w:eastAsia="cs-CZ"/>
            </w:rPr>
          </w:pPr>
          <w:hyperlink w:anchor="_Toc454440806" w:history="1">
            <w:r w:rsidR="002B23E8" w:rsidRPr="00483ED0">
              <w:rPr>
                <w:rStyle w:val="Hypertextovodkaz"/>
                <w:noProof/>
              </w:rPr>
              <w:t>2.1.2</w:t>
            </w:r>
            <w:r w:rsidR="002B23E8">
              <w:rPr>
                <w:rFonts w:eastAsiaTheme="minorEastAsia"/>
                <w:noProof/>
                <w:lang w:eastAsia="cs-CZ"/>
              </w:rPr>
              <w:tab/>
            </w:r>
            <w:r w:rsidR="002B23E8" w:rsidRPr="00483ED0">
              <w:rPr>
                <w:rStyle w:val="Hypertextovodkaz"/>
                <w:noProof/>
              </w:rPr>
              <w:t>Funkční požadavky</w:t>
            </w:r>
            <w:r w:rsidR="002B23E8">
              <w:rPr>
                <w:noProof/>
                <w:webHidden/>
              </w:rPr>
              <w:tab/>
            </w:r>
            <w:r w:rsidR="002B23E8">
              <w:rPr>
                <w:noProof/>
                <w:webHidden/>
              </w:rPr>
              <w:fldChar w:fldCharType="begin"/>
            </w:r>
            <w:r w:rsidR="002B23E8">
              <w:rPr>
                <w:noProof/>
                <w:webHidden/>
              </w:rPr>
              <w:instrText xml:space="preserve"> PAGEREF _Toc454440806 \h </w:instrText>
            </w:r>
            <w:r w:rsidR="002B23E8">
              <w:rPr>
                <w:noProof/>
                <w:webHidden/>
              </w:rPr>
            </w:r>
            <w:r w:rsidR="002B23E8">
              <w:rPr>
                <w:noProof/>
                <w:webHidden/>
              </w:rPr>
              <w:fldChar w:fldCharType="separate"/>
            </w:r>
            <w:r w:rsidR="00F91D1E">
              <w:rPr>
                <w:noProof/>
                <w:webHidden/>
              </w:rPr>
              <w:t>65</w:t>
            </w:r>
            <w:r w:rsidR="002B23E8">
              <w:rPr>
                <w:noProof/>
                <w:webHidden/>
              </w:rPr>
              <w:fldChar w:fldCharType="end"/>
            </w:r>
          </w:hyperlink>
        </w:p>
        <w:p w14:paraId="4E1C8382" w14:textId="77777777" w:rsidR="002B23E8" w:rsidRDefault="0049074F">
          <w:pPr>
            <w:pStyle w:val="Obsah3"/>
            <w:tabs>
              <w:tab w:val="left" w:pos="1320"/>
              <w:tab w:val="right" w:leader="dot" w:pos="9062"/>
            </w:tabs>
            <w:rPr>
              <w:rFonts w:eastAsiaTheme="minorEastAsia"/>
              <w:noProof/>
              <w:lang w:eastAsia="cs-CZ"/>
            </w:rPr>
          </w:pPr>
          <w:hyperlink w:anchor="_Toc454440807" w:history="1">
            <w:r w:rsidR="002B23E8" w:rsidRPr="00483ED0">
              <w:rPr>
                <w:rStyle w:val="Hypertextovodkaz"/>
                <w:noProof/>
              </w:rPr>
              <w:t>2.1.3</w:t>
            </w:r>
            <w:r w:rsidR="002B23E8">
              <w:rPr>
                <w:rFonts w:eastAsiaTheme="minorEastAsia"/>
                <w:noProof/>
                <w:lang w:eastAsia="cs-CZ"/>
              </w:rPr>
              <w:tab/>
            </w:r>
            <w:r w:rsidR="002B23E8" w:rsidRPr="00483ED0">
              <w:rPr>
                <w:rStyle w:val="Hypertextovodkaz"/>
                <w:noProof/>
              </w:rPr>
              <w:t>Technické požadavky</w:t>
            </w:r>
            <w:r w:rsidR="002B23E8">
              <w:rPr>
                <w:noProof/>
                <w:webHidden/>
              </w:rPr>
              <w:tab/>
            </w:r>
            <w:r w:rsidR="002B23E8">
              <w:rPr>
                <w:noProof/>
                <w:webHidden/>
              </w:rPr>
              <w:fldChar w:fldCharType="begin"/>
            </w:r>
            <w:r w:rsidR="002B23E8">
              <w:rPr>
                <w:noProof/>
                <w:webHidden/>
              </w:rPr>
              <w:instrText xml:space="preserve"> PAGEREF _Toc454440807 \h </w:instrText>
            </w:r>
            <w:r w:rsidR="002B23E8">
              <w:rPr>
                <w:noProof/>
                <w:webHidden/>
              </w:rPr>
            </w:r>
            <w:r w:rsidR="002B23E8">
              <w:rPr>
                <w:noProof/>
                <w:webHidden/>
              </w:rPr>
              <w:fldChar w:fldCharType="separate"/>
            </w:r>
            <w:r w:rsidR="00F91D1E">
              <w:rPr>
                <w:noProof/>
                <w:webHidden/>
              </w:rPr>
              <w:t>88</w:t>
            </w:r>
            <w:r w:rsidR="002B23E8">
              <w:rPr>
                <w:noProof/>
                <w:webHidden/>
              </w:rPr>
              <w:fldChar w:fldCharType="end"/>
            </w:r>
          </w:hyperlink>
        </w:p>
        <w:p w14:paraId="36EDDF2E" w14:textId="77777777" w:rsidR="002B23E8" w:rsidRDefault="0049074F">
          <w:pPr>
            <w:pStyle w:val="Obsah3"/>
            <w:tabs>
              <w:tab w:val="left" w:pos="1320"/>
              <w:tab w:val="right" w:leader="dot" w:pos="9062"/>
            </w:tabs>
            <w:rPr>
              <w:rFonts w:eastAsiaTheme="minorEastAsia"/>
              <w:noProof/>
              <w:lang w:eastAsia="cs-CZ"/>
            </w:rPr>
          </w:pPr>
          <w:hyperlink w:anchor="_Toc454440808" w:history="1">
            <w:r w:rsidR="002B23E8" w:rsidRPr="00483ED0">
              <w:rPr>
                <w:rStyle w:val="Hypertextovodkaz"/>
                <w:noProof/>
              </w:rPr>
              <w:t>2.1.4</w:t>
            </w:r>
            <w:r w:rsidR="002B23E8">
              <w:rPr>
                <w:rFonts w:eastAsiaTheme="minorEastAsia"/>
                <w:noProof/>
                <w:lang w:eastAsia="cs-CZ"/>
              </w:rPr>
              <w:tab/>
            </w:r>
            <w:r w:rsidR="002B23E8" w:rsidRPr="00483ED0">
              <w:rPr>
                <w:rStyle w:val="Hypertextovodkaz"/>
                <w:noProof/>
              </w:rPr>
              <w:t>Požadavky na bezpečnost</w:t>
            </w:r>
            <w:r w:rsidR="002B23E8">
              <w:rPr>
                <w:noProof/>
                <w:webHidden/>
              </w:rPr>
              <w:tab/>
            </w:r>
            <w:r w:rsidR="002B23E8">
              <w:rPr>
                <w:noProof/>
                <w:webHidden/>
              </w:rPr>
              <w:fldChar w:fldCharType="begin"/>
            </w:r>
            <w:r w:rsidR="002B23E8">
              <w:rPr>
                <w:noProof/>
                <w:webHidden/>
              </w:rPr>
              <w:instrText xml:space="preserve"> PAGEREF _Toc454440808 \h </w:instrText>
            </w:r>
            <w:r w:rsidR="002B23E8">
              <w:rPr>
                <w:noProof/>
                <w:webHidden/>
              </w:rPr>
            </w:r>
            <w:r w:rsidR="002B23E8">
              <w:rPr>
                <w:noProof/>
                <w:webHidden/>
              </w:rPr>
              <w:fldChar w:fldCharType="separate"/>
            </w:r>
            <w:r w:rsidR="00F91D1E">
              <w:rPr>
                <w:noProof/>
                <w:webHidden/>
              </w:rPr>
              <w:t>97</w:t>
            </w:r>
            <w:r w:rsidR="002B23E8">
              <w:rPr>
                <w:noProof/>
                <w:webHidden/>
              </w:rPr>
              <w:fldChar w:fldCharType="end"/>
            </w:r>
          </w:hyperlink>
        </w:p>
        <w:p w14:paraId="5E97B017" w14:textId="77777777" w:rsidR="002B23E8" w:rsidRDefault="0049074F">
          <w:pPr>
            <w:pStyle w:val="Obsah3"/>
            <w:tabs>
              <w:tab w:val="left" w:pos="1320"/>
              <w:tab w:val="right" w:leader="dot" w:pos="9062"/>
            </w:tabs>
            <w:rPr>
              <w:rFonts w:eastAsiaTheme="minorEastAsia"/>
              <w:noProof/>
              <w:lang w:eastAsia="cs-CZ"/>
            </w:rPr>
          </w:pPr>
          <w:hyperlink w:anchor="_Toc454440809" w:history="1">
            <w:r w:rsidR="002B23E8" w:rsidRPr="00483ED0">
              <w:rPr>
                <w:rStyle w:val="Hypertextovodkaz"/>
                <w:noProof/>
              </w:rPr>
              <w:t>2.1.5</w:t>
            </w:r>
            <w:r w:rsidR="002B23E8">
              <w:rPr>
                <w:rFonts w:eastAsiaTheme="minorEastAsia"/>
                <w:noProof/>
                <w:lang w:eastAsia="cs-CZ"/>
              </w:rPr>
              <w:tab/>
            </w:r>
            <w:r w:rsidR="002B23E8" w:rsidRPr="00483ED0">
              <w:rPr>
                <w:rStyle w:val="Hypertextovodkaz"/>
                <w:noProof/>
              </w:rPr>
              <w:t>Požadavky na služby</w:t>
            </w:r>
            <w:r w:rsidR="002B23E8">
              <w:rPr>
                <w:noProof/>
                <w:webHidden/>
              </w:rPr>
              <w:tab/>
            </w:r>
            <w:r w:rsidR="002B23E8">
              <w:rPr>
                <w:noProof/>
                <w:webHidden/>
              </w:rPr>
              <w:fldChar w:fldCharType="begin"/>
            </w:r>
            <w:r w:rsidR="002B23E8">
              <w:rPr>
                <w:noProof/>
                <w:webHidden/>
              </w:rPr>
              <w:instrText xml:space="preserve"> PAGEREF _Toc454440809 \h </w:instrText>
            </w:r>
            <w:r w:rsidR="002B23E8">
              <w:rPr>
                <w:noProof/>
                <w:webHidden/>
              </w:rPr>
            </w:r>
            <w:r w:rsidR="002B23E8">
              <w:rPr>
                <w:noProof/>
                <w:webHidden/>
              </w:rPr>
              <w:fldChar w:fldCharType="separate"/>
            </w:r>
            <w:r w:rsidR="00F91D1E">
              <w:rPr>
                <w:noProof/>
                <w:webHidden/>
              </w:rPr>
              <w:t>99</w:t>
            </w:r>
            <w:r w:rsidR="002B23E8">
              <w:rPr>
                <w:noProof/>
                <w:webHidden/>
              </w:rPr>
              <w:fldChar w:fldCharType="end"/>
            </w:r>
          </w:hyperlink>
        </w:p>
        <w:p w14:paraId="7C4B4E06" w14:textId="77777777" w:rsidR="002B23E8" w:rsidRDefault="0049074F">
          <w:pPr>
            <w:pStyle w:val="Obsah2"/>
            <w:tabs>
              <w:tab w:val="left" w:pos="880"/>
              <w:tab w:val="right" w:leader="dot" w:pos="9062"/>
            </w:tabs>
            <w:rPr>
              <w:rFonts w:eastAsiaTheme="minorEastAsia"/>
              <w:noProof/>
              <w:lang w:eastAsia="cs-CZ"/>
            </w:rPr>
          </w:pPr>
          <w:hyperlink w:anchor="_Toc454440810" w:history="1">
            <w:r w:rsidR="002B23E8" w:rsidRPr="00483ED0">
              <w:rPr>
                <w:rStyle w:val="Hypertextovodkaz"/>
                <w:noProof/>
              </w:rPr>
              <w:t>2.2</w:t>
            </w:r>
            <w:r w:rsidR="002B23E8">
              <w:rPr>
                <w:rFonts w:eastAsiaTheme="minorEastAsia"/>
                <w:noProof/>
                <w:lang w:eastAsia="cs-CZ"/>
              </w:rPr>
              <w:tab/>
            </w:r>
            <w:r w:rsidR="002B23E8" w:rsidRPr="00483ED0">
              <w:rPr>
                <w:rStyle w:val="Hypertextovodkaz"/>
                <w:noProof/>
              </w:rPr>
              <w:t>Požadavky na nasazení RESSS v resortních organizacích</w:t>
            </w:r>
            <w:r w:rsidR="002B23E8">
              <w:rPr>
                <w:noProof/>
                <w:webHidden/>
              </w:rPr>
              <w:tab/>
            </w:r>
            <w:r w:rsidR="002B23E8">
              <w:rPr>
                <w:noProof/>
                <w:webHidden/>
              </w:rPr>
              <w:fldChar w:fldCharType="begin"/>
            </w:r>
            <w:r w:rsidR="002B23E8">
              <w:rPr>
                <w:noProof/>
                <w:webHidden/>
              </w:rPr>
              <w:instrText xml:space="preserve"> PAGEREF _Toc454440810 \h </w:instrText>
            </w:r>
            <w:r w:rsidR="002B23E8">
              <w:rPr>
                <w:noProof/>
                <w:webHidden/>
              </w:rPr>
            </w:r>
            <w:r w:rsidR="002B23E8">
              <w:rPr>
                <w:noProof/>
                <w:webHidden/>
              </w:rPr>
              <w:fldChar w:fldCharType="separate"/>
            </w:r>
            <w:r w:rsidR="00F91D1E">
              <w:rPr>
                <w:noProof/>
                <w:webHidden/>
              </w:rPr>
              <w:t>106</w:t>
            </w:r>
            <w:r w:rsidR="002B23E8">
              <w:rPr>
                <w:noProof/>
                <w:webHidden/>
              </w:rPr>
              <w:fldChar w:fldCharType="end"/>
            </w:r>
          </w:hyperlink>
        </w:p>
        <w:p w14:paraId="6FFD3D0E" w14:textId="77777777" w:rsidR="002B23E8" w:rsidRDefault="0049074F">
          <w:pPr>
            <w:pStyle w:val="Obsah3"/>
            <w:tabs>
              <w:tab w:val="left" w:pos="1320"/>
              <w:tab w:val="right" w:leader="dot" w:pos="9062"/>
            </w:tabs>
            <w:rPr>
              <w:rFonts w:eastAsiaTheme="minorEastAsia"/>
              <w:noProof/>
              <w:lang w:eastAsia="cs-CZ"/>
            </w:rPr>
          </w:pPr>
          <w:hyperlink w:anchor="_Toc454440811" w:history="1">
            <w:r w:rsidR="002B23E8" w:rsidRPr="00483ED0">
              <w:rPr>
                <w:rStyle w:val="Hypertextovodkaz"/>
                <w:noProof/>
              </w:rPr>
              <w:t>2.2.1</w:t>
            </w:r>
            <w:r w:rsidR="002B23E8">
              <w:rPr>
                <w:rFonts w:eastAsiaTheme="minorEastAsia"/>
                <w:noProof/>
                <w:lang w:eastAsia="cs-CZ"/>
              </w:rPr>
              <w:tab/>
            </w:r>
            <w:r w:rsidR="002B23E8" w:rsidRPr="00483ED0">
              <w:rPr>
                <w:rStyle w:val="Hypertextovodkaz"/>
                <w:noProof/>
              </w:rPr>
              <w:t>Společné požadavky</w:t>
            </w:r>
            <w:r w:rsidR="002B23E8">
              <w:rPr>
                <w:noProof/>
                <w:webHidden/>
              </w:rPr>
              <w:tab/>
            </w:r>
            <w:r w:rsidR="002B23E8">
              <w:rPr>
                <w:noProof/>
                <w:webHidden/>
              </w:rPr>
              <w:fldChar w:fldCharType="begin"/>
            </w:r>
            <w:r w:rsidR="002B23E8">
              <w:rPr>
                <w:noProof/>
                <w:webHidden/>
              </w:rPr>
              <w:instrText xml:space="preserve"> PAGEREF _Toc454440811 \h </w:instrText>
            </w:r>
            <w:r w:rsidR="002B23E8">
              <w:rPr>
                <w:noProof/>
                <w:webHidden/>
              </w:rPr>
            </w:r>
            <w:r w:rsidR="002B23E8">
              <w:rPr>
                <w:noProof/>
                <w:webHidden/>
              </w:rPr>
              <w:fldChar w:fldCharType="separate"/>
            </w:r>
            <w:r w:rsidR="00F91D1E">
              <w:rPr>
                <w:noProof/>
                <w:webHidden/>
              </w:rPr>
              <w:t>106</w:t>
            </w:r>
            <w:r w:rsidR="002B23E8">
              <w:rPr>
                <w:noProof/>
                <w:webHidden/>
              </w:rPr>
              <w:fldChar w:fldCharType="end"/>
            </w:r>
          </w:hyperlink>
        </w:p>
        <w:p w14:paraId="611C2C1C" w14:textId="77777777" w:rsidR="002B23E8" w:rsidRDefault="0049074F">
          <w:pPr>
            <w:pStyle w:val="Obsah3"/>
            <w:tabs>
              <w:tab w:val="left" w:pos="1320"/>
              <w:tab w:val="right" w:leader="dot" w:pos="9062"/>
            </w:tabs>
            <w:rPr>
              <w:rFonts w:eastAsiaTheme="minorEastAsia"/>
              <w:noProof/>
              <w:lang w:eastAsia="cs-CZ"/>
            </w:rPr>
          </w:pPr>
          <w:hyperlink w:anchor="_Toc454440812" w:history="1">
            <w:r w:rsidR="002B23E8" w:rsidRPr="00483ED0">
              <w:rPr>
                <w:rStyle w:val="Hypertextovodkaz"/>
                <w:noProof/>
              </w:rPr>
              <w:t>2.2.2</w:t>
            </w:r>
            <w:r w:rsidR="002B23E8">
              <w:rPr>
                <w:rFonts w:eastAsiaTheme="minorEastAsia"/>
                <w:noProof/>
                <w:lang w:eastAsia="cs-CZ"/>
              </w:rPr>
              <w:tab/>
            </w:r>
            <w:r w:rsidR="002B23E8" w:rsidRPr="00483ED0">
              <w:rPr>
                <w:rStyle w:val="Hypertextovodkaz"/>
                <w:noProof/>
              </w:rPr>
              <w:t>Požadavky na nasazení RESSS na MPSV</w:t>
            </w:r>
            <w:r w:rsidR="002B23E8">
              <w:rPr>
                <w:noProof/>
                <w:webHidden/>
              </w:rPr>
              <w:tab/>
            </w:r>
            <w:r w:rsidR="002B23E8">
              <w:rPr>
                <w:noProof/>
                <w:webHidden/>
              </w:rPr>
              <w:fldChar w:fldCharType="begin"/>
            </w:r>
            <w:r w:rsidR="002B23E8">
              <w:rPr>
                <w:noProof/>
                <w:webHidden/>
              </w:rPr>
              <w:instrText xml:space="preserve"> PAGEREF _Toc454440812 \h </w:instrText>
            </w:r>
            <w:r w:rsidR="002B23E8">
              <w:rPr>
                <w:noProof/>
                <w:webHidden/>
              </w:rPr>
            </w:r>
            <w:r w:rsidR="002B23E8">
              <w:rPr>
                <w:noProof/>
                <w:webHidden/>
              </w:rPr>
              <w:fldChar w:fldCharType="separate"/>
            </w:r>
            <w:r w:rsidR="00F91D1E">
              <w:rPr>
                <w:noProof/>
                <w:webHidden/>
              </w:rPr>
              <w:t>110</w:t>
            </w:r>
            <w:r w:rsidR="002B23E8">
              <w:rPr>
                <w:noProof/>
                <w:webHidden/>
              </w:rPr>
              <w:fldChar w:fldCharType="end"/>
            </w:r>
          </w:hyperlink>
        </w:p>
        <w:p w14:paraId="10D508EA" w14:textId="77777777" w:rsidR="002B23E8" w:rsidRDefault="0049074F">
          <w:pPr>
            <w:pStyle w:val="Obsah3"/>
            <w:tabs>
              <w:tab w:val="left" w:pos="1320"/>
              <w:tab w:val="right" w:leader="dot" w:pos="9062"/>
            </w:tabs>
            <w:rPr>
              <w:rFonts w:eastAsiaTheme="minorEastAsia"/>
              <w:noProof/>
              <w:lang w:eastAsia="cs-CZ"/>
            </w:rPr>
          </w:pPr>
          <w:hyperlink w:anchor="_Toc454440813" w:history="1">
            <w:r w:rsidR="002B23E8" w:rsidRPr="00483ED0">
              <w:rPr>
                <w:rStyle w:val="Hypertextovodkaz"/>
                <w:noProof/>
              </w:rPr>
              <w:t>2.2.3</w:t>
            </w:r>
            <w:r w:rsidR="002B23E8">
              <w:rPr>
                <w:rFonts w:eastAsiaTheme="minorEastAsia"/>
                <w:noProof/>
                <w:lang w:eastAsia="cs-CZ"/>
              </w:rPr>
              <w:tab/>
            </w:r>
            <w:r w:rsidR="002B23E8" w:rsidRPr="00483ED0">
              <w:rPr>
                <w:rStyle w:val="Hypertextovodkaz"/>
                <w:noProof/>
              </w:rPr>
              <w:t>Požadavky na nasazení RESSS na ÚP</w:t>
            </w:r>
            <w:r w:rsidR="002B23E8">
              <w:rPr>
                <w:noProof/>
                <w:webHidden/>
              </w:rPr>
              <w:tab/>
            </w:r>
            <w:r w:rsidR="002B23E8">
              <w:rPr>
                <w:noProof/>
                <w:webHidden/>
              </w:rPr>
              <w:fldChar w:fldCharType="begin"/>
            </w:r>
            <w:r w:rsidR="002B23E8">
              <w:rPr>
                <w:noProof/>
                <w:webHidden/>
              </w:rPr>
              <w:instrText xml:space="preserve"> PAGEREF _Toc454440813 \h </w:instrText>
            </w:r>
            <w:r w:rsidR="002B23E8">
              <w:rPr>
                <w:noProof/>
                <w:webHidden/>
              </w:rPr>
            </w:r>
            <w:r w:rsidR="002B23E8">
              <w:rPr>
                <w:noProof/>
                <w:webHidden/>
              </w:rPr>
              <w:fldChar w:fldCharType="separate"/>
            </w:r>
            <w:r w:rsidR="00F91D1E">
              <w:rPr>
                <w:noProof/>
                <w:webHidden/>
              </w:rPr>
              <w:t>120</w:t>
            </w:r>
            <w:r w:rsidR="002B23E8">
              <w:rPr>
                <w:noProof/>
                <w:webHidden/>
              </w:rPr>
              <w:fldChar w:fldCharType="end"/>
            </w:r>
          </w:hyperlink>
        </w:p>
        <w:p w14:paraId="57C3AB35" w14:textId="77777777" w:rsidR="002B23E8" w:rsidRDefault="0049074F">
          <w:pPr>
            <w:pStyle w:val="Obsah3"/>
            <w:tabs>
              <w:tab w:val="left" w:pos="1320"/>
              <w:tab w:val="right" w:leader="dot" w:pos="9062"/>
            </w:tabs>
            <w:rPr>
              <w:rFonts w:eastAsiaTheme="minorEastAsia"/>
              <w:noProof/>
              <w:lang w:eastAsia="cs-CZ"/>
            </w:rPr>
          </w:pPr>
          <w:hyperlink w:anchor="_Toc454440814" w:history="1">
            <w:r w:rsidR="002B23E8" w:rsidRPr="00483ED0">
              <w:rPr>
                <w:rStyle w:val="Hypertextovodkaz"/>
                <w:noProof/>
              </w:rPr>
              <w:t>2.2.4</w:t>
            </w:r>
            <w:r w:rsidR="002B23E8">
              <w:rPr>
                <w:rFonts w:eastAsiaTheme="minorEastAsia"/>
                <w:noProof/>
                <w:lang w:eastAsia="cs-CZ"/>
              </w:rPr>
              <w:tab/>
            </w:r>
            <w:r w:rsidR="002B23E8" w:rsidRPr="00483ED0">
              <w:rPr>
                <w:rStyle w:val="Hypertextovodkaz"/>
                <w:noProof/>
              </w:rPr>
              <w:t>Požadavky na nasazení RESSS na ČSSZ</w:t>
            </w:r>
            <w:r w:rsidR="002B23E8">
              <w:rPr>
                <w:noProof/>
                <w:webHidden/>
              </w:rPr>
              <w:tab/>
            </w:r>
            <w:r w:rsidR="002B23E8">
              <w:rPr>
                <w:noProof/>
                <w:webHidden/>
              </w:rPr>
              <w:fldChar w:fldCharType="begin"/>
            </w:r>
            <w:r w:rsidR="002B23E8">
              <w:rPr>
                <w:noProof/>
                <w:webHidden/>
              </w:rPr>
              <w:instrText xml:space="preserve"> PAGEREF _Toc454440814 \h </w:instrText>
            </w:r>
            <w:r w:rsidR="002B23E8">
              <w:rPr>
                <w:noProof/>
                <w:webHidden/>
              </w:rPr>
            </w:r>
            <w:r w:rsidR="002B23E8">
              <w:rPr>
                <w:noProof/>
                <w:webHidden/>
              </w:rPr>
              <w:fldChar w:fldCharType="separate"/>
            </w:r>
            <w:r w:rsidR="00F91D1E">
              <w:rPr>
                <w:noProof/>
                <w:webHidden/>
              </w:rPr>
              <w:t>128</w:t>
            </w:r>
            <w:r w:rsidR="002B23E8">
              <w:rPr>
                <w:noProof/>
                <w:webHidden/>
              </w:rPr>
              <w:fldChar w:fldCharType="end"/>
            </w:r>
          </w:hyperlink>
        </w:p>
        <w:p w14:paraId="088C04EC" w14:textId="77777777" w:rsidR="002B23E8" w:rsidRDefault="0049074F">
          <w:pPr>
            <w:pStyle w:val="Obsah3"/>
            <w:tabs>
              <w:tab w:val="left" w:pos="1320"/>
              <w:tab w:val="right" w:leader="dot" w:pos="9062"/>
            </w:tabs>
            <w:rPr>
              <w:rFonts w:eastAsiaTheme="minorEastAsia"/>
              <w:noProof/>
              <w:lang w:eastAsia="cs-CZ"/>
            </w:rPr>
          </w:pPr>
          <w:hyperlink w:anchor="_Toc454440815" w:history="1">
            <w:r w:rsidR="002B23E8" w:rsidRPr="00483ED0">
              <w:rPr>
                <w:rStyle w:val="Hypertextovodkaz"/>
                <w:noProof/>
              </w:rPr>
              <w:t>2.2.5</w:t>
            </w:r>
            <w:r w:rsidR="002B23E8">
              <w:rPr>
                <w:rFonts w:eastAsiaTheme="minorEastAsia"/>
                <w:noProof/>
                <w:lang w:eastAsia="cs-CZ"/>
              </w:rPr>
              <w:tab/>
            </w:r>
            <w:r w:rsidR="002B23E8" w:rsidRPr="00483ED0">
              <w:rPr>
                <w:rStyle w:val="Hypertextovodkaz"/>
                <w:noProof/>
              </w:rPr>
              <w:t>Požadavky na nasazení RESSS na FDV</w:t>
            </w:r>
            <w:r w:rsidR="002B23E8">
              <w:rPr>
                <w:noProof/>
                <w:webHidden/>
              </w:rPr>
              <w:tab/>
            </w:r>
            <w:r w:rsidR="002B23E8">
              <w:rPr>
                <w:noProof/>
                <w:webHidden/>
              </w:rPr>
              <w:fldChar w:fldCharType="begin"/>
            </w:r>
            <w:r w:rsidR="002B23E8">
              <w:rPr>
                <w:noProof/>
                <w:webHidden/>
              </w:rPr>
              <w:instrText xml:space="preserve"> PAGEREF _Toc454440815 \h </w:instrText>
            </w:r>
            <w:r w:rsidR="002B23E8">
              <w:rPr>
                <w:noProof/>
                <w:webHidden/>
              </w:rPr>
            </w:r>
            <w:r w:rsidR="002B23E8">
              <w:rPr>
                <w:noProof/>
                <w:webHidden/>
              </w:rPr>
              <w:fldChar w:fldCharType="separate"/>
            </w:r>
            <w:r w:rsidR="00F91D1E">
              <w:rPr>
                <w:noProof/>
                <w:webHidden/>
              </w:rPr>
              <w:t>153</w:t>
            </w:r>
            <w:r w:rsidR="002B23E8">
              <w:rPr>
                <w:noProof/>
                <w:webHidden/>
              </w:rPr>
              <w:fldChar w:fldCharType="end"/>
            </w:r>
          </w:hyperlink>
        </w:p>
        <w:p w14:paraId="7EA57E17" w14:textId="77777777" w:rsidR="002B23E8" w:rsidRDefault="0049074F">
          <w:pPr>
            <w:pStyle w:val="Obsah3"/>
            <w:tabs>
              <w:tab w:val="left" w:pos="1320"/>
              <w:tab w:val="right" w:leader="dot" w:pos="9062"/>
            </w:tabs>
            <w:rPr>
              <w:rFonts w:eastAsiaTheme="minorEastAsia"/>
              <w:noProof/>
              <w:lang w:eastAsia="cs-CZ"/>
            </w:rPr>
          </w:pPr>
          <w:hyperlink w:anchor="_Toc454440816" w:history="1">
            <w:r w:rsidR="002B23E8" w:rsidRPr="00483ED0">
              <w:rPr>
                <w:rStyle w:val="Hypertextovodkaz"/>
                <w:noProof/>
              </w:rPr>
              <w:t>2.2.6</w:t>
            </w:r>
            <w:r w:rsidR="002B23E8">
              <w:rPr>
                <w:rFonts w:eastAsiaTheme="minorEastAsia"/>
                <w:noProof/>
                <w:lang w:eastAsia="cs-CZ"/>
              </w:rPr>
              <w:tab/>
            </w:r>
            <w:r w:rsidR="002B23E8" w:rsidRPr="00483ED0">
              <w:rPr>
                <w:rStyle w:val="Hypertextovodkaz"/>
                <w:noProof/>
              </w:rPr>
              <w:t>Požadavky na nasazení RESSS na SÚIP</w:t>
            </w:r>
            <w:r w:rsidR="002B23E8">
              <w:rPr>
                <w:noProof/>
                <w:webHidden/>
              </w:rPr>
              <w:tab/>
            </w:r>
            <w:r w:rsidR="002B23E8">
              <w:rPr>
                <w:noProof/>
                <w:webHidden/>
              </w:rPr>
              <w:fldChar w:fldCharType="begin"/>
            </w:r>
            <w:r w:rsidR="002B23E8">
              <w:rPr>
                <w:noProof/>
                <w:webHidden/>
              </w:rPr>
              <w:instrText xml:space="preserve"> PAGEREF _Toc454440816 \h </w:instrText>
            </w:r>
            <w:r w:rsidR="002B23E8">
              <w:rPr>
                <w:noProof/>
                <w:webHidden/>
              </w:rPr>
            </w:r>
            <w:r w:rsidR="002B23E8">
              <w:rPr>
                <w:noProof/>
                <w:webHidden/>
              </w:rPr>
              <w:fldChar w:fldCharType="separate"/>
            </w:r>
            <w:r w:rsidR="00F91D1E">
              <w:rPr>
                <w:noProof/>
                <w:webHidden/>
              </w:rPr>
              <w:t>160</w:t>
            </w:r>
            <w:r w:rsidR="002B23E8">
              <w:rPr>
                <w:noProof/>
                <w:webHidden/>
              </w:rPr>
              <w:fldChar w:fldCharType="end"/>
            </w:r>
          </w:hyperlink>
        </w:p>
        <w:p w14:paraId="2DE32694" w14:textId="77777777" w:rsidR="002B23E8" w:rsidRDefault="0049074F">
          <w:pPr>
            <w:pStyle w:val="Obsah3"/>
            <w:tabs>
              <w:tab w:val="left" w:pos="1320"/>
              <w:tab w:val="right" w:leader="dot" w:pos="9062"/>
            </w:tabs>
            <w:rPr>
              <w:rFonts w:eastAsiaTheme="minorEastAsia"/>
              <w:noProof/>
              <w:lang w:eastAsia="cs-CZ"/>
            </w:rPr>
          </w:pPr>
          <w:hyperlink w:anchor="_Toc454440817" w:history="1">
            <w:r w:rsidR="002B23E8" w:rsidRPr="00483ED0">
              <w:rPr>
                <w:rStyle w:val="Hypertextovodkaz"/>
                <w:noProof/>
              </w:rPr>
              <w:t>2.2.7</w:t>
            </w:r>
            <w:r w:rsidR="002B23E8">
              <w:rPr>
                <w:rFonts w:eastAsiaTheme="minorEastAsia"/>
                <w:noProof/>
                <w:lang w:eastAsia="cs-CZ"/>
              </w:rPr>
              <w:tab/>
            </w:r>
            <w:r w:rsidR="002B23E8" w:rsidRPr="00483ED0">
              <w:rPr>
                <w:rStyle w:val="Hypertextovodkaz"/>
                <w:noProof/>
              </w:rPr>
              <w:t>Požadavky na nasazení RESSS na TIČR</w:t>
            </w:r>
            <w:r w:rsidR="002B23E8">
              <w:rPr>
                <w:noProof/>
                <w:webHidden/>
              </w:rPr>
              <w:tab/>
            </w:r>
            <w:r w:rsidR="002B23E8">
              <w:rPr>
                <w:noProof/>
                <w:webHidden/>
              </w:rPr>
              <w:fldChar w:fldCharType="begin"/>
            </w:r>
            <w:r w:rsidR="002B23E8">
              <w:rPr>
                <w:noProof/>
                <w:webHidden/>
              </w:rPr>
              <w:instrText xml:space="preserve"> PAGEREF _Toc454440817 \h </w:instrText>
            </w:r>
            <w:r w:rsidR="002B23E8">
              <w:rPr>
                <w:noProof/>
                <w:webHidden/>
              </w:rPr>
            </w:r>
            <w:r w:rsidR="002B23E8">
              <w:rPr>
                <w:noProof/>
                <w:webHidden/>
              </w:rPr>
              <w:fldChar w:fldCharType="separate"/>
            </w:r>
            <w:r w:rsidR="00F91D1E">
              <w:rPr>
                <w:noProof/>
                <w:webHidden/>
              </w:rPr>
              <w:t>169</w:t>
            </w:r>
            <w:r w:rsidR="002B23E8">
              <w:rPr>
                <w:noProof/>
                <w:webHidden/>
              </w:rPr>
              <w:fldChar w:fldCharType="end"/>
            </w:r>
          </w:hyperlink>
        </w:p>
        <w:p w14:paraId="7E4BB6BB" w14:textId="77777777" w:rsidR="002B23E8" w:rsidRDefault="0049074F">
          <w:pPr>
            <w:pStyle w:val="Obsah3"/>
            <w:tabs>
              <w:tab w:val="left" w:pos="1320"/>
              <w:tab w:val="right" w:leader="dot" w:pos="9062"/>
            </w:tabs>
            <w:rPr>
              <w:rFonts w:eastAsiaTheme="minorEastAsia"/>
              <w:noProof/>
              <w:lang w:eastAsia="cs-CZ"/>
            </w:rPr>
          </w:pPr>
          <w:hyperlink w:anchor="_Toc454440818" w:history="1">
            <w:r w:rsidR="002B23E8" w:rsidRPr="00483ED0">
              <w:rPr>
                <w:rStyle w:val="Hypertextovodkaz"/>
                <w:noProof/>
              </w:rPr>
              <w:t>2.2.8</w:t>
            </w:r>
            <w:r w:rsidR="002B23E8">
              <w:rPr>
                <w:rFonts w:eastAsiaTheme="minorEastAsia"/>
                <w:noProof/>
                <w:lang w:eastAsia="cs-CZ"/>
              </w:rPr>
              <w:tab/>
            </w:r>
            <w:r w:rsidR="002B23E8" w:rsidRPr="00483ED0">
              <w:rPr>
                <w:rStyle w:val="Hypertextovodkaz"/>
                <w:noProof/>
              </w:rPr>
              <w:t>Požadavky na nasazení RESSS na ÚMPOD</w:t>
            </w:r>
            <w:r w:rsidR="002B23E8">
              <w:rPr>
                <w:noProof/>
                <w:webHidden/>
              </w:rPr>
              <w:tab/>
            </w:r>
            <w:r w:rsidR="002B23E8">
              <w:rPr>
                <w:noProof/>
                <w:webHidden/>
              </w:rPr>
              <w:fldChar w:fldCharType="begin"/>
            </w:r>
            <w:r w:rsidR="002B23E8">
              <w:rPr>
                <w:noProof/>
                <w:webHidden/>
              </w:rPr>
              <w:instrText xml:space="preserve"> PAGEREF _Toc454440818 \h </w:instrText>
            </w:r>
            <w:r w:rsidR="002B23E8">
              <w:rPr>
                <w:noProof/>
                <w:webHidden/>
              </w:rPr>
            </w:r>
            <w:r w:rsidR="002B23E8">
              <w:rPr>
                <w:noProof/>
                <w:webHidden/>
              </w:rPr>
              <w:fldChar w:fldCharType="separate"/>
            </w:r>
            <w:r w:rsidR="00F91D1E">
              <w:rPr>
                <w:noProof/>
                <w:webHidden/>
              </w:rPr>
              <w:t>176</w:t>
            </w:r>
            <w:r w:rsidR="002B23E8">
              <w:rPr>
                <w:noProof/>
                <w:webHidden/>
              </w:rPr>
              <w:fldChar w:fldCharType="end"/>
            </w:r>
          </w:hyperlink>
        </w:p>
        <w:p w14:paraId="39AE2243" w14:textId="77777777" w:rsidR="002B23E8" w:rsidRDefault="0049074F">
          <w:pPr>
            <w:pStyle w:val="Obsah2"/>
            <w:tabs>
              <w:tab w:val="left" w:pos="880"/>
              <w:tab w:val="right" w:leader="dot" w:pos="9062"/>
            </w:tabs>
            <w:rPr>
              <w:rFonts w:eastAsiaTheme="minorEastAsia"/>
              <w:noProof/>
              <w:lang w:eastAsia="cs-CZ"/>
            </w:rPr>
          </w:pPr>
          <w:hyperlink w:anchor="_Toc454440819" w:history="1">
            <w:r w:rsidR="002B23E8" w:rsidRPr="00483ED0">
              <w:rPr>
                <w:rStyle w:val="Hypertextovodkaz"/>
                <w:noProof/>
              </w:rPr>
              <w:t>2.3</w:t>
            </w:r>
            <w:r w:rsidR="002B23E8">
              <w:rPr>
                <w:rFonts w:eastAsiaTheme="minorEastAsia"/>
                <w:noProof/>
                <w:lang w:eastAsia="cs-CZ"/>
              </w:rPr>
              <w:tab/>
            </w:r>
            <w:r w:rsidR="002B23E8" w:rsidRPr="00483ED0">
              <w:rPr>
                <w:rStyle w:val="Hypertextovodkaz"/>
                <w:noProof/>
              </w:rPr>
              <w:t>Předpokládáná součinnost</w:t>
            </w:r>
            <w:r w:rsidR="002B23E8">
              <w:rPr>
                <w:noProof/>
                <w:webHidden/>
              </w:rPr>
              <w:tab/>
            </w:r>
            <w:r w:rsidR="002B23E8">
              <w:rPr>
                <w:noProof/>
                <w:webHidden/>
              </w:rPr>
              <w:fldChar w:fldCharType="begin"/>
            </w:r>
            <w:r w:rsidR="002B23E8">
              <w:rPr>
                <w:noProof/>
                <w:webHidden/>
              </w:rPr>
              <w:instrText xml:space="preserve"> PAGEREF _Toc454440819 \h </w:instrText>
            </w:r>
            <w:r w:rsidR="002B23E8">
              <w:rPr>
                <w:noProof/>
                <w:webHidden/>
              </w:rPr>
            </w:r>
            <w:r w:rsidR="002B23E8">
              <w:rPr>
                <w:noProof/>
                <w:webHidden/>
              </w:rPr>
              <w:fldChar w:fldCharType="separate"/>
            </w:r>
            <w:r w:rsidR="00F91D1E">
              <w:rPr>
                <w:noProof/>
                <w:webHidden/>
              </w:rPr>
              <w:t>183</w:t>
            </w:r>
            <w:r w:rsidR="002B23E8">
              <w:rPr>
                <w:noProof/>
                <w:webHidden/>
              </w:rPr>
              <w:fldChar w:fldCharType="end"/>
            </w:r>
          </w:hyperlink>
        </w:p>
        <w:p w14:paraId="686547C4" w14:textId="77777777" w:rsidR="002B23E8" w:rsidRDefault="0049074F">
          <w:pPr>
            <w:pStyle w:val="Obsah3"/>
            <w:tabs>
              <w:tab w:val="left" w:pos="1320"/>
              <w:tab w:val="right" w:leader="dot" w:pos="9062"/>
            </w:tabs>
            <w:rPr>
              <w:rFonts w:eastAsiaTheme="minorEastAsia"/>
              <w:noProof/>
              <w:lang w:eastAsia="cs-CZ"/>
            </w:rPr>
          </w:pPr>
          <w:hyperlink w:anchor="_Toc454440820" w:history="1">
            <w:r w:rsidR="002B23E8" w:rsidRPr="00483ED0">
              <w:rPr>
                <w:rStyle w:val="Hypertextovodkaz"/>
                <w:noProof/>
              </w:rPr>
              <w:t>2.3.1</w:t>
            </w:r>
            <w:r w:rsidR="002B23E8">
              <w:rPr>
                <w:rFonts w:eastAsiaTheme="minorEastAsia"/>
                <w:noProof/>
                <w:lang w:eastAsia="cs-CZ"/>
              </w:rPr>
              <w:tab/>
            </w:r>
            <w:r w:rsidR="002B23E8" w:rsidRPr="00483ED0">
              <w:rPr>
                <w:rStyle w:val="Hypertextovodkaz"/>
                <w:noProof/>
              </w:rPr>
              <w:t>Součinnost pro projektové řízení</w:t>
            </w:r>
            <w:r w:rsidR="002B23E8">
              <w:rPr>
                <w:noProof/>
                <w:webHidden/>
              </w:rPr>
              <w:tab/>
            </w:r>
            <w:r w:rsidR="002B23E8">
              <w:rPr>
                <w:noProof/>
                <w:webHidden/>
              </w:rPr>
              <w:fldChar w:fldCharType="begin"/>
            </w:r>
            <w:r w:rsidR="002B23E8">
              <w:rPr>
                <w:noProof/>
                <w:webHidden/>
              </w:rPr>
              <w:instrText xml:space="preserve"> PAGEREF _Toc454440820 \h </w:instrText>
            </w:r>
            <w:r w:rsidR="002B23E8">
              <w:rPr>
                <w:noProof/>
                <w:webHidden/>
              </w:rPr>
            </w:r>
            <w:r w:rsidR="002B23E8">
              <w:rPr>
                <w:noProof/>
                <w:webHidden/>
              </w:rPr>
              <w:fldChar w:fldCharType="separate"/>
            </w:r>
            <w:r w:rsidR="00F91D1E">
              <w:rPr>
                <w:noProof/>
                <w:webHidden/>
              </w:rPr>
              <w:t>183</w:t>
            </w:r>
            <w:r w:rsidR="002B23E8">
              <w:rPr>
                <w:noProof/>
                <w:webHidden/>
              </w:rPr>
              <w:fldChar w:fldCharType="end"/>
            </w:r>
          </w:hyperlink>
        </w:p>
        <w:p w14:paraId="107F2BD5" w14:textId="77777777" w:rsidR="002B23E8" w:rsidRDefault="0049074F">
          <w:pPr>
            <w:pStyle w:val="Obsah3"/>
            <w:tabs>
              <w:tab w:val="left" w:pos="1320"/>
              <w:tab w:val="right" w:leader="dot" w:pos="9062"/>
            </w:tabs>
            <w:rPr>
              <w:rFonts w:eastAsiaTheme="minorEastAsia"/>
              <w:noProof/>
              <w:lang w:eastAsia="cs-CZ"/>
            </w:rPr>
          </w:pPr>
          <w:hyperlink w:anchor="_Toc454440821" w:history="1">
            <w:r w:rsidR="002B23E8" w:rsidRPr="00483ED0">
              <w:rPr>
                <w:rStyle w:val="Hypertextovodkaz"/>
                <w:noProof/>
              </w:rPr>
              <w:t>2.3.2</w:t>
            </w:r>
            <w:r w:rsidR="002B23E8">
              <w:rPr>
                <w:rFonts w:eastAsiaTheme="minorEastAsia"/>
                <w:noProof/>
                <w:lang w:eastAsia="cs-CZ"/>
              </w:rPr>
              <w:tab/>
            </w:r>
            <w:r w:rsidR="002B23E8" w:rsidRPr="00483ED0">
              <w:rPr>
                <w:rStyle w:val="Hypertextovodkaz"/>
                <w:noProof/>
              </w:rPr>
              <w:t>Součinnost v oblasti bezpečnosti</w:t>
            </w:r>
            <w:r w:rsidR="002B23E8">
              <w:rPr>
                <w:noProof/>
                <w:webHidden/>
              </w:rPr>
              <w:tab/>
            </w:r>
            <w:r w:rsidR="002B23E8">
              <w:rPr>
                <w:noProof/>
                <w:webHidden/>
              </w:rPr>
              <w:fldChar w:fldCharType="begin"/>
            </w:r>
            <w:r w:rsidR="002B23E8">
              <w:rPr>
                <w:noProof/>
                <w:webHidden/>
              </w:rPr>
              <w:instrText xml:space="preserve"> PAGEREF _Toc454440821 \h </w:instrText>
            </w:r>
            <w:r w:rsidR="002B23E8">
              <w:rPr>
                <w:noProof/>
                <w:webHidden/>
              </w:rPr>
            </w:r>
            <w:r w:rsidR="002B23E8">
              <w:rPr>
                <w:noProof/>
                <w:webHidden/>
              </w:rPr>
              <w:fldChar w:fldCharType="separate"/>
            </w:r>
            <w:r w:rsidR="00F91D1E">
              <w:rPr>
                <w:noProof/>
                <w:webHidden/>
              </w:rPr>
              <w:t>185</w:t>
            </w:r>
            <w:r w:rsidR="002B23E8">
              <w:rPr>
                <w:noProof/>
                <w:webHidden/>
              </w:rPr>
              <w:fldChar w:fldCharType="end"/>
            </w:r>
          </w:hyperlink>
        </w:p>
        <w:p w14:paraId="79C146FE" w14:textId="77777777" w:rsidR="002B23E8" w:rsidRDefault="0049074F">
          <w:pPr>
            <w:pStyle w:val="Obsah3"/>
            <w:tabs>
              <w:tab w:val="left" w:pos="1320"/>
              <w:tab w:val="right" w:leader="dot" w:pos="9062"/>
            </w:tabs>
            <w:rPr>
              <w:rFonts w:eastAsiaTheme="minorEastAsia"/>
              <w:noProof/>
              <w:lang w:eastAsia="cs-CZ"/>
            </w:rPr>
          </w:pPr>
          <w:hyperlink w:anchor="_Toc454440822" w:history="1">
            <w:r w:rsidR="002B23E8" w:rsidRPr="00483ED0">
              <w:rPr>
                <w:rStyle w:val="Hypertextovodkaz"/>
                <w:noProof/>
              </w:rPr>
              <w:t>2.3.3</w:t>
            </w:r>
            <w:r w:rsidR="002B23E8">
              <w:rPr>
                <w:rFonts w:eastAsiaTheme="minorEastAsia"/>
                <w:noProof/>
                <w:lang w:eastAsia="cs-CZ"/>
              </w:rPr>
              <w:tab/>
            </w:r>
            <w:r w:rsidR="002B23E8" w:rsidRPr="00483ED0">
              <w:rPr>
                <w:rStyle w:val="Hypertextovodkaz"/>
                <w:noProof/>
              </w:rPr>
              <w:t>Součinnost pro analýzu a návrh</w:t>
            </w:r>
            <w:r w:rsidR="002B23E8">
              <w:rPr>
                <w:noProof/>
                <w:webHidden/>
              </w:rPr>
              <w:tab/>
            </w:r>
            <w:r w:rsidR="002B23E8">
              <w:rPr>
                <w:noProof/>
                <w:webHidden/>
              </w:rPr>
              <w:fldChar w:fldCharType="begin"/>
            </w:r>
            <w:r w:rsidR="002B23E8">
              <w:rPr>
                <w:noProof/>
                <w:webHidden/>
              </w:rPr>
              <w:instrText xml:space="preserve"> PAGEREF _Toc454440822 \h </w:instrText>
            </w:r>
            <w:r w:rsidR="002B23E8">
              <w:rPr>
                <w:noProof/>
                <w:webHidden/>
              </w:rPr>
            </w:r>
            <w:r w:rsidR="002B23E8">
              <w:rPr>
                <w:noProof/>
                <w:webHidden/>
              </w:rPr>
              <w:fldChar w:fldCharType="separate"/>
            </w:r>
            <w:r w:rsidR="00F91D1E">
              <w:rPr>
                <w:noProof/>
                <w:webHidden/>
              </w:rPr>
              <w:t>186</w:t>
            </w:r>
            <w:r w:rsidR="002B23E8">
              <w:rPr>
                <w:noProof/>
                <w:webHidden/>
              </w:rPr>
              <w:fldChar w:fldCharType="end"/>
            </w:r>
          </w:hyperlink>
        </w:p>
        <w:p w14:paraId="06CD7C75" w14:textId="77777777" w:rsidR="002B23E8" w:rsidRDefault="0049074F">
          <w:pPr>
            <w:pStyle w:val="Obsah3"/>
            <w:tabs>
              <w:tab w:val="left" w:pos="1320"/>
              <w:tab w:val="right" w:leader="dot" w:pos="9062"/>
            </w:tabs>
            <w:rPr>
              <w:rFonts w:eastAsiaTheme="minorEastAsia"/>
              <w:noProof/>
              <w:lang w:eastAsia="cs-CZ"/>
            </w:rPr>
          </w:pPr>
          <w:hyperlink w:anchor="_Toc454440823" w:history="1">
            <w:r w:rsidR="002B23E8" w:rsidRPr="00483ED0">
              <w:rPr>
                <w:rStyle w:val="Hypertextovodkaz"/>
                <w:noProof/>
              </w:rPr>
              <w:t>2.3.4</w:t>
            </w:r>
            <w:r w:rsidR="002B23E8">
              <w:rPr>
                <w:rFonts w:eastAsiaTheme="minorEastAsia"/>
                <w:noProof/>
                <w:lang w:eastAsia="cs-CZ"/>
              </w:rPr>
              <w:tab/>
            </w:r>
            <w:r w:rsidR="002B23E8" w:rsidRPr="00483ED0">
              <w:rPr>
                <w:rStyle w:val="Hypertextovodkaz"/>
                <w:noProof/>
              </w:rPr>
              <w:t>Součinnost pro testování</w:t>
            </w:r>
            <w:r w:rsidR="002B23E8">
              <w:rPr>
                <w:noProof/>
                <w:webHidden/>
              </w:rPr>
              <w:tab/>
            </w:r>
            <w:r w:rsidR="002B23E8">
              <w:rPr>
                <w:noProof/>
                <w:webHidden/>
              </w:rPr>
              <w:fldChar w:fldCharType="begin"/>
            </w:r>
            <w:r w:rsidR="002B23E8">
              <w:rPr>
                <w:noProof/>
                <w:webHidden/>
              </w:rPr>
              <w:instrText xml:space="preserve"> PAGEREF _Toc454440823 \h </w:instrText>
            </w:r>
            <w:r w:rsidR="002B23E8">
              <w:rPr>
                <w:noProof/>
                <w:webHidden/>
              </w:rPr>
            </w:r>
            <w:r w:rsidR="002B23E8">
              <w:rPr>
                <w:noProof/>
                <w:webHidden/>
              </w:rPr>
              <w:fldChar w:fldCharType="separate"/>
            </w:r>
            <w:r w:rsidR="00F91D1E">
              <w:rPr>
                <w:noProof/>
                <w:webHidden/>
              </w:rPr>
              <w:t>186</w:t>
            </w:r>
            <w:r w:rsidR="002B23E8">
              <w:rPr>
                <w:noProof/>
                <w:webHidden/>
              </w:rPr>
              <w:fldChar w:fldCharType="end"/>
            </w:r>
          </w:hyperlink>
        </w:p>
        <w:p w14:paraId="142C437D" w14:textId="77777777" w:rsidR="002B23E8" w:rsidRDefault="0049074F">
          <w:pPr>
            <w:pStyle w:val="Obsah3"/>
            <w:tabs>
              <w:tab w:val="left" w:pos="1320"/>
              <w:tab w:val="right" w:leader="dot" w:pos="9062"/>
            </w:tabs>
            <w:rPr>
              <w:rFonts w:eastAsiaTheme="minorEastAsia"/>
              <w:noProof/>
              <w:lang w:eastAsia="cs-CZ"/>
            </w:rPr>
          </w:pPr>
          <w:hyperlink w:anchor="_Toc454440824" w:history="1">
            <w:r w:rsidR="002B23E8" w:rsidRPr="00483ED0">
              <w:rPr>
                <w:rStyle w:val="Hypertextovodkaz"/>
                <w:noProof/>
              </w:rPr>
              <w:t>2.3.5</w:t>
            </w:r>
            <w:r w:rsidR="002B23E8">
              <w:rPr>
                <w:rFonts w:eastAsiaTheme="minorEastAsia"/>
                <w:noProof/>
                <w:lang w:eastAsia="cs-CZ"/>
              </w:rPr>
              <w:tab/>
            </w:r>
            <w:r w:rsidR="002B23E8" w:rsidRPr="00483ED0">
              <w:rPr>
                <w:rStyle w:val="Hypertextovodkaz"/>
                <w:noProof/>
              </w:rPr>
              <w:t>Součinnost pro migraci</w:t>
            </w:r>
            <w:r w:rsidR="002B23E8">
              <w:rPr>
                <w:noProof/>
                <w:webHidden/>
              </w:rPr>
              <w:tab/>
            </w:r>
            <w:r w:rsidR="002B23E8">
              <w:rPr>
                <w:noProof/>
                <w:webHidden/>
              </w:rPr>
              <w:fldChar w:fldCharType="begin"/>
            </w:r>
            <w:r w:rsidR="002B23E8">
              <w:rPr>
                <w:noProof/>
                <w:webHidden/>
              </w:rPr>
              <w:instrText xml:space="preserve"> PAGEREF _Toc454440824 \h </w:instrText>
            </w:r>
            <w:r w:rsidR="002B23E8">
              <w:rPr>
                <w:noProof/>
                <w:webHidden/>
              </w:rPr>
            </w:r>
            <w:r w:rsidR="002B23E8">
              <w:rPr>
                <w:noProof/>
                <w:webHidden/>
              </w:rPr>
              <w:fldChar w:fldCharType="separate"/>
            </w:r>
            <w:r w:rsidR="00F91D1E">
              <w:rPr>
                <w:noProof/>
                <w:webHidden/>
              </w:rPr>
              <w:t>187</w:t>
            </w:r>
            <w:r w:rsidR="002B23E8">
              <w:rPr>
                <w:noProof/>
                <w:webHidden/>
              </w:rPr>
              <w:fldChar w:fldCharType="end"/>
            </w:r>
          </w:hyperlink>
        </w:p>
        <w:p w14:paraId="0125C19F" w14:textId="77777777" w:rsidR="002B23E8" w:rsidRDefault="0049074F">
          <w:pPr>
            <w:pStyle w:val="Obsah3"/>
            <w:tabs>
              <w:tab w:val="left" w:pos="1320"/>
              <w:tab w:val="right" w:leader="dot" w:pos="9062"/>
            </w:tabs>
            <w:rPr>
              <w:rFonts w:eastAsiaTheme="minorEastAsia"/>
              <w:noProof/>
              <w:lang w:eastAsia="cs-CZ"/>
            </w:rPr>
          </w:pPr>
          <w:hyperlink w:anchor="_Toc454440825" w:history="1">
            <w:r w:rsidR="002B23E8" w:rsidRPr="00483ED0">
              <w:rPr>
                <w:rStyle w:val="Hypertextovodkaz"/>
                <w:noProof/>
              </w:rPr>
              <w:t>2.3.6</w:t>
            </w:r>
            <w:r w:rsidR="002B23E8">
              <w:rPr>
                <w:rFonts w:eastAsiaTheme="minorEastAsia"/>
                <w:noProof/>
                <w:lang w:eastAsia="cs-CZ"/>
              </w:rPr>
              <w:tab/>
            </w:r>
            <w:r w:rsidR="002B23E8" w:rsidRPr="00483ED0">
              <w:rPr>
                <w:rStyle w:val="Hypertextovodkaz"/>
                <w:noProof/>
              </w:rPr>
              <w:t>Součinnost pro nasazení</w:t>
            </w:r>
            <w:r w:rsidR="002B23E8">
              <w:rPr>
                <w:noProof/>
                <w:webHidden/>
              </w:rPr>
              <w:tab/>
            </w:r>
            <w:r w:rsidR="002B23E8">
              <w:rPr>
                <w:noProof/>
                <w:webHidden/>
              </w:rPr>
              <w:fldChar w:fldCharType="begin"/>
            </w:r>
            <w:r w:rsidR="002B23E8">
              <w:rPr>
                <w:noProof/>
                <w:webHidden/>
              </w:rPr>
              <w:instrText xml:space="preserve"> PAGEREF _Toc454440825 \h </w:instrText>
            </w:r>
            <w:r w:rsidR="002B23E8">
              <w:rPr>
                <w:noProof/>
                <w:webHidden/>
              </w:rPr>
            </w:r>
            <w:r w:rsidR="002B23E8">
              <w:rPr>
                <w:noProof/>
                <w:webHidden/>
              </w:rPr>
              <w:fldChar w:fldCharType="separate"/>
            </w:r>
            <w:r w:rsidR="00F91D1E">
              <w:rPr>
                <w:noProof/>
                <w:webHidden/>
              </w:rPr>
              <w:t>187</w:t>
            </w:r>
            <w:r w:rsidR="002B23E8">
              <w:rPr>
                <w:noProof/>
                <w:webHidden/>
              </w:rPr>
              <w:fldChar w:fldCharType="end"/>
            </w:r>
          </w:hyperlink>
        </w:p>
        <w:p w14:paraId="20818E83" w14:textId="77777777" w:rsidR="002B23E8" w:rsidRDefault="0049074F">
          <w:pPr>
            <w:pStyle w:val="Obsah3"/>
            <w:tabs>
              <w:tab w:val="left" w:pos="1320"/>
              <w:tab w:val="right" w:leader="dot" w:pos="9062"/>
            </w:tabs>
            <w:rPr>
              <w:rFonts w:eastAsiaTheme="minorEastAsia"/>
              <w:noProof/>
              <w:lang w:eastAsia="cs-CZ"/>
            </w:rPr>
          </w:pPr>
          <w:hyperlink w:anchor="_Toc454440826" w:history="1">
            <w:r w:rsidR="002B23E8" w:rsidRPr="00483ED0">
              <w:rPr>
                <w:rStyle w:val="Hypertextovodkaz"/>
                <w:noProof/>
              </w:rPr>
              <w:t>2.3.7</w:t>
            </w:r>
            <w:r w:rsidR="002B23E8">
              <w:rPr>
                <w:rFonts w:eastAsiaTheme="minorEastAsia"/>
                <w:noProof/>
                <w:lang w:eastAsia="cs-CZ"/>
              </w:rPr>
              <w:tab/>
            </w:r>
            <w:r w:rsidR="002B23E8" w:rsidRPr="00483ED0">
              <w:rPr>
                <w:rStyle w:val="Hypertextovodkaz"/>
                <w:noProof/>
              </w:rPr>
              <w:t>Součinnost pro školení</w:t>
            </w:r>
            <w:r w:rsidR="002B23E8">
              <w:rPr>
                <w:noProof/>
                <w:webHidden/>
              </w:rPr>
              <w:tab/>
            </w:r>
            <w:r w:rsidR="002B23E8">
              <w:rPr>
                <w:noProof/>
                <w:webHidden/>
              </w:rPr>
              <w:fldChar w:fldCharType="begin"/>
            </w:r>
            <w:r w:rsidR="002B23E8">
              <w:rPr>
                <w:noProof/>
                <w:webHidden/>
              </w:rPr>
              <w:instrText xml:space="preserve"> PAGEREF _Toc454440826 \h </w:instrText>
            </w:r>
            <w:r w:rsidR="002B23E8">
              <w:rPr>
                <w:noProof/>
                <w:webHidden/>
              </w:rPr>
            </w:r>
            <w:r w:rsidR="002B23E8">
              <w:rPr>
                <w:noProof/>
                <w:webHidden/>
              </w:rPr>
              <w:fldChar w:fldCharType="separate"/>
            </w:r>
            <w:r w:rsidR="00F91D1E">
              <w:rPr>
                <w:noProof/>
                <w:webHidden/>
              </w:rPr>
              <w:t>188</w:t>
            </w:r>
            <w:r w:rsidR="002B23E8">
              <w:rPr>
                <w:noProof/>
                <w:webHidden/>
              </w:rPr>
              <w:fldChar w:fldCharType="end"/>
            </w:r>
          </w:hyperlink>
        </w:p>
        <w:p w14:paraId="2544EF57" w14:textId="77777777" w:rsidR="00A3691D" w:rsidRDefault="00A3691D">
          <w:r>
            <w:rPr>
              <w:b/>
              <w:bCs/>
            </w:rPr>
            <w:fldChar w:fldCharType="end"/>
          </w:r>
        </w:p>
      </w:sdtContent>
    </w:sdt>
    <w:p w14:paraId="609EA0FA" w14:textId="42446449" w:rsidR="00DD0F16" w:rsidRDefault="000B0924" w:rsidP="00F023BE">
      <w:pPr>
        <w:pStyle w:val="Nadpis1"/>
      </w:pPr>
      <w:r>
        <w:br w:type="page"/>
      </w:r>
      <w:bookmarkStart w:id="1" w:name="_Toc454440791"/>
      <w:r w:rsidR="00F023BE">
        <w:lastRenderedPageBreak/>
        <w:t>Referenční architektura</w:t>
      </w:r>
      <w:bookmarkEnd w:id="1"/>
    </w:p>
    <w:p w14:paraId="40927A23" w14:textId="77777777" w:rsidR="00F023BE" w:rsidRDefault="00F023BE" w:rsidP="00F023BE">
      <w:r>
        <w:t>Model referenční architektury je modelem zachycujícím architekturu Resortního elektronického systému spisové služby (RESSS) jako systému poskytujícího paletu dílčích funkcionalit, které budou využívány v rámci nasazení RESSS do jednotlivých organizací resortu MPSV.</w:t>
      </w:r>
    </w:p>
    <w:p w14:paraId="4E6474AB" w14:textId="77777777" w:rsidR="00F023BE" w:rsidRDefault="00F023BE" w:rsidP="00F023BE">
      <w:r>
        <w:t>V rámci vlastního nasazení nemusí být implementované veškeré funkcionality referenčního modelu. Některé funkcionality referenčního modelu mohou být též při nasazení částečně modifikovány či specificky konfigurovány. Dále mohou být též požadovány nové funkcionality, které jsou tak výrazně spojené s architekturou konkrétní organizace, že nemá smysl požadovat jejich zobecnění na úroveň referenčního modelu.</w:t>
      </w:r>
    </w:p>
    <w:p w14:paraId="7EDCA9CC" w14:textId="77777777" w:rsidR="00F023BE" w:rsidRDefault="00F023BE" w:rsidP="00F023BE">
      <w:r>
        <w:t>Výběr a způsob nasazení funkcionalit referenčního modelu a případné nové funkcionality jsou zachyceny v modelu požadovaných architektur nasazení RESSS konkrétních organizací.</w:t>
      </w:r>
    </w:p>
    <w:p w14:paraId="726AE39A" w14:textId="77777777" w:rsidR="00F023BE" w:rsidRDefault="00F023BE" w:rsidP="00F023BE">
      <w:r>
        <w:t>Model referenční architektury vytváří rámec pro vnímání požadavků kladených na RESSS. Vlastní obsah a struktura funkcionalit RESSS nabízené v kontextu veřejné zakázky se může lišit. Musí však splňovat (číslované) požadavky na RESSS kladené.</w:t>
      </w:r>
    </w:p>
    <w:p w14:paraId="09AA8BC0" w14:textId="77777777" w:rsidR="00F023BE" w:rsidRDefault="00F023BE" w:rsidP="00F023BE">
      <w:pPr>
        <w:pStyle w:val="Nadpis2"/>
      </w:pPr>
      <w:bookmarkStart w:id="2" w:name="_Toc454440792"/>
      <w:r>
        <w:t>Aplikační funkce</w:t>
      </w:r>
      <w:bookmarkEnd w:id="2"/>
    </w:p>
    <w:p w14:paraId="6EC00184" w14:textId="77777777" w:rsidR="00F023BE" w:rsidRDefault="00F023BE" w:rsidP="00F023BE">
      <w:r>
        <w:t>Aplikační funkce jsou souhrnem funkcí vykonávaných RESSS. Struktura členění funkcí dodávaného systému nemusí odpovídat struktuře členění referenčního modelu. Musí ji však být možno na referenční model mapovat s tím, že rozsah o obsah funkcí dodávaného řešení musí pokrývat funkce referenčního modelu (může však být širší a bohatší).</w:t>
      </w:r>
    </w:p>
    <w:p w14:paraId="57070AB4" w14:textId="77777777" w:rsidR="00F023BE" w:rsidRDefault="00F023BE" w:rsidP="00F023BE">
      <w:pPr>
        <w:pStyle w:val="Nadpis3"/>
      </w:pPr>
      <w:bookmarkStart w:id="3" w:name="_Toc454440793"/>
      <w:r>
        <w:t>Základní funkce</w:t>
      </w:r>
      <w:bookmarkEnd w:id="3"/>
    </w:p>
    <w:p w14:paraId="44328F01" w14:textId="77777777" w:rsidR="00F023BE" w:rsidRDefault="00F023BE" w:rsidP="00F023BE">
      <w:r>
        <w:t>Základní funkce RESSS jsou funkcemi, které podporují legislativně vyžadované činnosti vedení spisové služby.</w:t>
      </w:r>
    </w:p>
    <w:p w14:paraId="62A4FD9E" w14:textId="77777777" w:rsidR="00F023BE" w:rsidRDefault="00F023BE" w:rsidP="00F023BE">
      <w:pPr>
        <w:pStyle w:val="Nadpis4"/>
      </w:pPr>
      <w:r>
        <w:t>Funkce příjmu dokumentů</w:t>
      </w:r>
    </w:p>
    <w:p w14:paraId="6EA27195" w14:textId="77777777" w:rsidR="00F023BE" w:rsidRDefault="00F023BE" w:rsidP="00F023BE">
      <w:r>
        <w:t>Funkce příjmu dokumentů jsou skupinou aplikačních funkcí vykonávaných RESSS za účelem podpory výkonu spisové služby uvedené v části "Příjem dokumentů" vyhlášky č. 259/2012 Sb., o podrobnostech výkonu spisové služby. Funkce příjmu dokumentů typicky podporují činnosti podatelny.</w:t>
      </w:r>
    </w:p>
    <w:p w14:paraId="68EC6381" w14:textId="77777777" w:rsidR="00F023BE" w:rsidRDefault="00F023BE" w:rsidP="00F023BE">
      <w:pPr>
        <w:pStyle w:val="EARDiagram"/>
      </w:pPr>
      <w:r w:rsidRPr="00F023BE">
        <w:rPr>
          <w:noProof/>
          <w:lang w:eastAsia="cs-CZ"/>
        </w:rPr>
        <w:drawing>
          <wp:inline distT="0" distB="0" distL="0" distR="0" wp14:anchorId="083A44E1" wp14:editId="0A74CBCC">
            <wp:extent cx="5704762" cy="5066667"/>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04762" cy="5066667"/>
                    </a:xfrm>
                    <a:prstGeom prst="rect">
                      <a:avLst/>
                    </a:prstGeom>
                  </pic:spPr>
                </pic:pic>
              </a:graphicData>
            </a:graphic>
          </wp:inline>
        </w:drawing>
      </w:r>
    </w:p>
    <w:p w14:paraId="4FB227CD"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w:t>
      </w:r>
      <w:r w:rsidR="0049074F">
        <w:rPr>
          <w:noProof/>
        </w:rPr>
        <w:fldChar w:fldCharType="end"/>
      </w:r>
      <w:r>
        <w:t xml:space="preserve"> - Funkce příjmu dokumentů</w:t>
      </w:r>
    </w:p>
    <w:p w14:paraId="00ADB872" w14:textId="77777777" w:rsidR="00F023BE" w:rsidRDefault="00F023BE" w:rsidP="00F023BE">
      <w:r>
        <w:t>Diagram zobrazuje funkce Resortního systému elektronické spisové služby realizované za účelem podpory příjmu listinných e elektronických dokumentů podatelnou organizace.</w:t>
      </w:r>
    </w:p>
    <w:p w14:paraId="2389A02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A399A4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1D15DCB" w14:textId="77777777" w:rsidR="00F023BE" w:rsidRPr="00F023BE" w:rsidRDefault="00F023BE" w:rsidP="00F023BE">
            <w:pPr>
              <w:pStyle w:val="EARSmall"/>
              <w:rPr>
                <w:b/>
              </w:rPr>
            </w:pPr>
            <w:r w:rsidRPr="00F023BE">
              <w:rPr>
                <w:b/>
              </w:rPr>
              <w:t>Prvek</w:t>
            </w:r>
          </w:p>
        </w:tc>
        <w:tc>
          <w:tcPr>
            <w:tcW w:w="6236" w:type="dxa"/>
          </w:tcPr>
          <w:p w14:paraId="08081C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05186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E0C92C" w14:textId="77777777" w:rsidR="00F023BE" w:rsidRPr="00F023BE" w:rsidRDefault="00F023BE" w:rsidP="00F023BE">
            <w:pPr>
              <w:pStyle w:val="EARSmall"/>
            </w:pPr>
            <w:r w:rsidRPr="00F023BE">
              <w:t>Technický nosič</w:t>
            </w:r>
          </w:p>
        </w:tc>
        <w:tc>
          <w:tcPr>
            <w:tcW w:w="6236" w:type="dxa"/>
          </w:tcPr>
          <w:p w14:paraId="209270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2C94972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865C12" w14:textId="77777777" w:rsidR="00F023BE" w:rsidRPr="00F023BE" w:rsidRDefault="00F023BE" w:rsidP="00F023BE">
            <w:pPr>
              <w:pStyle w:val="EARSmall"/>
            </w:pPr>
            <w:r w:rsidRPr="00F023BE">
              <w:t>Tiskárna</w:t>
            </w:r>
          </w:p>
        </w:tc>
        <w:tc>
          <w:tcPr>
            <w:tcW w:w="6236" w:type="dxa"/>
          </w:tcPr>
          <w:p w14:paraId="3886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E5859B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7887A4" w14:textId="77777777" w:rsidR="00F023BE" w:rsidRPr="00F023BE" w:rsidRDefault="00F023BE" w:rsidP="00F023BE">
            <w:pPr>
              <w:pStyle w:val="EARSmall"/>
            </w:pPr>
            <w:r w:rsidRPr="00F023BE">
              <w:t>Přijímání ústních podání</w:t>
            </w:r>
          </w:p>
        </w:tc>
        <w:tc>
          <w:tcPr>
            <w:tcW w:w="6236" w:type="dxa"/>
          </w:tcPr>
          <w:p w14:paraId="39F886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ústních podání" poskytuje podporu pro příjem ústních či telefonických podání. Funkce zajišťuje vytvoření podání zápisem do strukturovaného protokolu. Podání je následně vytištěno a zpracováno jako listinné podání.</w:t>
            </w:r>
          </w:p>
        </w:tc>
      </w:tr>
      <w:tr w:rsidR="00F023BE" w14:paraId="302331E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7682E4" w14:textId="77777777" w:rsidR="00F023BE" w:rsidRPr="00F023BE" w:rsidRDefault="00F023BE" w:rsidP="00F023BE">
            <w:pPr>
              <w:pStyle w:val="EARSmall"/>
            </w:pPr>
            <w:r w:rsidRPr="00F023BE">
              <w:t>Odeslání zprávy elektronické pošty</w:t>
            </w:r>
          </w:p>
        </w:tc>
        <w:tc>
          <w:tcPr>
            <w:tcW w:w="6236" w:type="dxa"/>
          </w:tcPr>
          <w:p w14:paraId="538854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25C4D20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3E3219" w14:textId="77777777" w:rsidR="00F023BE" w:rsidRPr="00F023BE" w:rsidRDefault="00F023BE" w:rsidP="00F023BE">
            <w:pPr>
              <w:pStyle w:val="EARSmall"/>
            </w:pPr>
            <w:r w:rsidRPr="00F023BE">
              <w:t>Služby ESSS</w:t>
            </w:r>
          </w:p>
        </w:tc>
        <w:tc>
          <w:tcPr>
            <w:tcW w:w="6236" w:type="dxa"/>
          </w:tcPr>
          <w:p w14:paraId="5A14D8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6CBCC4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20C82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38A304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60E7E0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3AA6E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2F50CD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49EF06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1CB77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7BCD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BA5E64" w14:textId="77777777" w:rsidR="00F023BE" w:rsidRPr="00F023BE" w:rsidRDefault="00F023BE" w:rsidP="00F023BE">
            <w:pPr>
              <w:pStyle w:val="EARSmall"/>
            </w:pPr>
            <w:r w:rsidRPr="00F023BE">
              <w:t>Převzetí zprávy z datové schránky</w:t>
            </w:r>
          </w:p>
        </w:tc>
        <w:tc>
          <w:tcPr>
            <w:tcW w:w="6236" w:type="dxa"/>
          </w:tcPr>
          <w:p w14:paraId="2AC3E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zprávy datové schránky.</w:t>
            </w:r>
          </w:p>
        </w:tc>
      </w:tr>
      <w:tr w:rsidR="00F023BE" w14:paraId="7123304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6B1A03" w14:textId="77777777" w:rsidR="00F023BE" w:rsidRPr="00F023BE" w:rsidRDefault="00F023BE" w:rsidP="00F023BE">
            <w:pPr>
              <w:pStyle w:val="EARSmall"/>
            </w:pPr>
            <w:r w:rsidRPr="00F023BE">
              <w:t>Služba elektronických formulářů</w:t>
            </w:r>
          </w:p>
        </w:tc>
        <w:tc>
          <w:tcPr>
            <w:tcW w:w="6236" w:type="dxa"/>
          </w:tcPr>
          <w:p w14:paraId="1ED1C9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je služba zajišťující podání žádosti v podobě strukturovaného formuláře.</w:t>
            </w:r>
          </w:p>
        </w:tc>
      </w:tr>
      <w:tr w:rsidR="00F023BE" w14:paraId="64D9E9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0040A6" w14:textId="77777777" w:rsidR="00F023BE" w:rsidRPr="00F023BE" w:rsidRDefault="00F023BE" w:rsidP="00F023BE">
            <w:pPr>
              <w:pStyle w:val="EARSmall"/>
            </w:pPr>
            <w:r w:rsidRPr="00F023BE">
              <w:t>Převzetí zprávy elektronické pošty</w:t>
            </w:r>
          </w:p>
        </w:tc>
        <w:tc>
          <w:tcPr>
            <w:tcW w:w="6236" w:type="dxa"/>
          </w:tcPr>
          <w:p w14:paraId="1ABD2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přebírání (příjem, vyzvedávání) zpráv elektronické pošty (e-mail).</w:t>
            </w:r>
          </w:p>
        </w:tc>
      </w:tr>
      <w:tr w:rsidR="00F023BE" w14:paraId="3070A7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EDDA32" w14:textId="77777777" w:rsidR="00F023BE" w:rsidRPr="00F023BE" w:rsidRDefault="00F023BE" w:rsidP="00F023BE">
            <w:pPr>
              <w:pStyle w:val="EARSmall"/>
            </w:pPr>
            <w:r w:rsidRPr="00F023BE">
              <w:t>Konverze digitálních dokumentů</w:t>
            </w:r>
          </w:p>
        </w:tc>
        <w:tc>
          <w:tcPr>
            <w:tcW w:w="6236" w:type="dxa"/>
          </w:tcPr>
          <w:p w14:paraId="3DD85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digitálních dokumentů" umožňuje uživatelům systému provádět a evidovat autorizovanou (z moci úřední) konverzi elektronického (digitálního) dokumentu do jeho listinné podoby.</w:t>
            </w:r>
          </w:p>
        </w:tc>
      </w:tr>
      <w:tr w:rsidR="00F023BE" w14:paraId="0008EC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E5A27A" w14:textId="77777777" w:rsidR="00F023BE" w:rsidRPr="00F023BE" w:rsidRDefault="00F023BE" w:rsidP="00F023BE">
            <w:pPr>
              <w:pStyle w:val="EARSmall"/>
            </w:pPr>
            <w:r w:rsidRPr="00F023BE">
              <w:t>Konverze listinných dokumentů</w:t>
            </w:r>
          </w:p>
        </w:tc>
        <w:tc>
          <w:tcPr>
            <w:tcW w:w="6236" w:type="dxa"/>
          </w:tcPr>
          <w:p w14:paraId="40971B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listinných dokumentů" umožňuje uživatelům systému provádět a evidovat autorizovanou (z moci úřední) konverzi listinného dokumentu do jeho elektronické (digitální) podoby.</w:t>
            </w:r>
          </w:p>
        </w:tc>
      </w:tr>
      <w:tr w:rsidR="00F023BE" w14:paraId="6C85D8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6DDFE" w14:textId="77777777" w:rsidR="00F023BE" w:rsidRPr="00F023BE" w:rsidRDefault="00F023BE" w:rsidP="00F023BE">
            <w:pPr>
              <w:pStyle w:val="EARSmall"/>
            </w:pPr>
            <w:r w:rsidRPr="00F023BE">
              <w:t>Přijímání podání na technickém nosiči</w:t>
            </w:r>
          </w:p>
        </w:tc>
        <w:tc>
          <w:tcPr>
            <w:tcW w:w="6236" w:type="dxa"/>
          </w:tcPr>
          <w:p w14:paraId="125F49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umožňuje pracovníkům podatelny zaznamenávání informací o přijatých podáních ve formě elektronických dokumentů předaných na technickém (datovém) nosiči a jejich následné uložení v elektronickém spisu. Funkce zajišťuje též kontroly přítomnosti škodlivého kódu (antivirová kontrola), čitelnosti předaných dokumentů, vystavování a tisk stvrzenek o podání.</w:t>
            </w:r>
          </w:p>
        </w:tc>
      </w:tr>
      <w:tr w:rsidR="00F023BE" w14:paraId="10081FB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5DEBBD4" w14:textId="77777777" w:rsidR="00F023BE" w:rsidRPr="00F023BE" w:rsidRDefault="00F023BE" w:rsidP="00F023BE">
            <w:pPr>
              <w:pStyle w:val="EARSmall"/>
            </w:pPr>
            <w:r w:rsidRPr="00F023BE">
              <w:t>Přijímání listinných podání</w:t>
            </w:r>
          </w:p>
        </w:tc>
        <w:tc>
          <w:tcPr>
            <w:tcW w:w="6236" w:type="dxa"/>
          </w:tcPr>
          <w:p w14:paraId="2CD8B0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4AD06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B531A8" w14:textId="77777777" w:rsidR="00F023BE" w:rsidRPr="00F023BE" w:rsidRDefault="00F023BE" w:rsidP="00F023BE">
            <w:pPr>
              <w:pStyle w:val="EARSmall"/>
            </w:pPr>
            <w:r w:rsidRPr="00F023BE">
              <w:t>Přijímání podání elektronickou poštou</w:t>
            </w:r>
          </w:p>
        </w:tc>
        <w:tc>
          <w:tcPr>
            <w:tcW w:w="6236" w:type="dxa"/>
          </w:tcPr>
          <w:p w14:paraId="1C3EB7C6" w14:textId="19983FB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D1CF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39E3DC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8F11AEB" w14:textId="77777777" w:rsidR="00F023BE" w:rsidRPr="00F023BE" w:rsidRDefault="00F023BE" w:rsidP="00F023BE">
            <w:pPr>
              <w:pStyle w:val="EARSmall"/>
            </w:pPr>
            <w:r w:rsidRPr="00F023BE">
              <w:t>Přijímání podání datovou schránkou</w:t>
            </w:r>
          </w:p>
        </w:tc>
        <w:tc>
          <w:tcPr>
            <w:tcW w:w="6236" w:type="dxa"/>
          </w:tcPr>
          <w:p w14:paraId="14A285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zajišťuje automatizovaný příjem podání doručených jako zprávy do datových schránek úřadu s možností kontroly zpráv uživatelem, zda zpráva má charakter podání či takový typ obsahu, který je předmětem evidence spisové služby.</w:t>
            </w:r>
          </w:p>
        </w:tc>
      </w:tr>
      <w:tr w:rsidR="00F023BE" w14:paraId="2DC48D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5906F19" w14:textId="77777777" w:rsidR="00F023BE" w:rsidRPr="00F023BE" w:rsidRDefault="00F023BE" w:rsidP="00F023BE">
            <w:pPr>
              <w:pStyle w:val="EARSmall"/>
            </w:pPr>
            <w:r w:rsidRPr="00F023BE">
              <w:t>Přijímání elektronických formulářů</w:t>
            </w:r>
          </w:p>
        </w:tc>
        <w:tc>
          <w:tcPr>
            <w:tcW w:w="6236" w:type="dxa"/>
          </w:tcPr>
          <w:p w14:paraId="410311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76D581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778A27" w14:textId="77777777" w:rsidR="00F023BE" w:rsidRPr="00F023BE" w:rsidRDefault="00F023BE" w:rsidP="00F023BE">
            <w:pPr>
              <w:pStyle w:val="EARSmall"/>
            </w:pPr>
            <w:r w:rsidRPr="00F023BE">
              <w:t>RESSS</w:t>
            </w:r>
          </w:p>
        </w:tc>
        <w:tc>
          <w:tcPr>
            <w:tcW w:w="6236" w:type="dxa"/>
          </w:tcPr>
          <w:p w14:paraId="4CFBE6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3D0134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1B8E3" w14:textId="77777777" w:rsidR="00F023BE" w:rsidRPr="00F023BE" w:rsidRDefault="00F023BE" w:rsidP="00F023BE">
            <w:pPr>
              <w:pStyle w:val="EARSmall"/>
            </w:pPr>
            <w:r w:rsidRPr="00F023BE">
              <w:t>Přijímání podání agendových systémů</w:t>
            </w:r>
          </w:p>
        </w:tc>
        <w:tc>
          <w:tcPr>
            <w:tcW w:w="6236" w:type="dxa"/>
          </w:tcPr>
          <w:p w14:paraId="297EE2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zajišťuje automatizaci příjmu podání realizovanou přímo prostřednictvím agendového systému tj. převzetí či vytvoření podání pracovníkem přepážky agendy či jeho doručením agendovému systému elektronickými prostředky.</w:t>
            </w:r>
          </w:p>
        </w:tc>
      </w:tr>
      <w:tr w:rsidR="00F023BE" w14:paraId="21608F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FD90A" w14:textId="77777777" w:rsidR="00F023BE" w:rsidRPr="00F023BE" w:rsidRDefault="00F023BE" w:rsidP="00F023BE">
            <w:pPr>
              <w:pStyle w:val="EARSmall"/>
            </w:pPr>
            <w:r w:rsidRPr="00F023BE">
              <w:t>Autorizovaná konverze</w:t>
            </w:r>
          </w:p>
        </w:tc>
        <w:tc>
          <w:tcPr>
            <w:tcW w:w="6236" w:type="dxa"/>
          </w:tcPr>
          <w:p w14:paraId="23B63D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zajišťující úkony spojené s autorizovanou konverzí z moci úřední, zejména ověření atributů digitálního dokumentu, opatření digitálního dokumentu časovou značkou, či služby centrální evidence ověřovacích doložek.</w:t>
            </w:r>
          </w:p>
        </w:tc>
      </w:tr>
      <w:tr w:rsidR="00F023BE" w14:paraId="260B304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781903" w14:textId="77777777" w:rsidR="00F023BE" w:rsidRPr="00F023BE" w:rsidRDefault="00F023BE" w:rsidP="00F023BE">
            <w:pPr>
              <w:pStyle w:val="EARSmall"/>
            </w:pPr>
            <w:r w:rsidRPr="00F023BE">
              <w:t>Rozhraní CzechPOINT</w:t>
            </w:r>
          </w:p>
        </w:tc>
        <w:tc>
          <w:tcPr>
            <w:tcW w:w="6236" w:type="dxa"/>
          </w:tcPr>
          <w:p w14:paraId="6A645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Centrály CzechPOINT pro přístup agendových informačních systémů.</w:t>
            </w:r>
          </w:p>
        </w:tc>
      </w:tr>
    </w:tbl>
    <w:p w14:paraId="16481C5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559CD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77300F4" w14:textId="77777777" w:rsidR="00F023BE" w:rsidRPr="00F023BE" w:rsidRDefault="00F023BE" w:rsidP="00F023BE">
            <w:pPr>
              <w:pStyle w:val="EARSmall"/>
              <w:rPr>
                <w:b/>
              </w:rPr>
            </w:pPr>
            <w:r w:rsidRPr="00F023BE">
              <w:rPr>
                <w:b/>
              </w:rPr>
              <w:t>Zdrojový prvek</w:t>
            </w:r>
          </w:p>
        </w:tc>
        <w:tc>
          <w:tcPr>
            <w:tcW w:w="1701" w:type="dxa"/>
          </w:tcPr>
          <w:p w14:paraId="41F86C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2789E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DC5C3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6EBED8" w14:textId="77777777" w:rsidR="00F023BE" w:rsidRPr="00F023BE" w:rsidRDefault="00F023BE" w:rsidP="00F023BE">
            <w:pPr>
              <w:pStyle w:val="EARSmall"/>
            </w:pPr>
            <w:r w:rsidRPr="00F023BE">
              <w:t>Konverze digitálních dokumentů</w:t>
            </w:r>
          </w:p>
        </w:tc>
        <w:tc>
          <w:tcPr>
            <w:tcW w:w="1701" w:type="dxa"/>
          </w:tcPr>
          <w:p w14:paraId="5E9C3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2ADE5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digitálního dokumentu jako podání na technickém nosiči může pracovník podatelny provést jeho autorizovanou konverzi z moci úřední do listinné podoby.</w:t>
            </w:r>
          </w:p>
        </w:tc>
      </w:tr>
      <w:tr w:rsidR="00F023BE" w14:paraId="025F8B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F3D7B3" w14:textId="77777777" w:rsidR="00F023BE" w:rsidRPr="00F023BE" w:rsidRDefault="00F023BE" w:rsidP="00F023BE">
            <w:pPr>
              <w:pStyle w:val="EARSmall"/>
            </w:pPr>
            <w:r w:rsidRPr="00F023BE">
              <w:t>RESSS</w:t>
            </w:r>
          </w:p>
        </w:tc>
        <w:tc>
          <w:tcPr>
            <w:tcW w:w="1701" w:type="dxa"/>
          </w:tcPr>
          <w:p w14:paraId="23A6A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4BAB36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na technickém nosiči".</w:t>
            </w:r>
          </w:p>
        </w:tc>
      </w:tr>
      <w:tr w:rsidR="00F023BE" w14:paraId="5ACF65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12F32" w14:textId="77777777" w:rsidR="00F023BE" w:rsidRPr="00F023BE" w:rsidRDefault="00F023BE" w:rsidP="00F023BE">
            <w:pPr>
              <w:pStyle w:val="EARSmall"/>
            </w:pPr>
            <w:r w:rsidRPr="00F023BE">
              <w:t>RESSS</w:t>
            </w:r>
          </w:p>
        </w:tc>
        <w:tc>
          <w:tcPr>
            <w:tcW w:w="1701" w:type="dxa"/>
          </w:tcPr>
          <w:p w14:paraId="5F2C59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43742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listinného dokumentu".</w:t>
            </w:r>
          </w:p>
        </w:tc>
      </w:tr>
      <w:tr w:rsidR="00F023BE" w14:paraId="3E5EA3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317CF" w14:textId="77777777" w:rsidR="00F023BE" w:rsidRPr="00F023BE" w:rsidRDefault="00F023BE" w:rsidP="00F023BE">
            <w:pPr>
              <w:pStyle w:val="EARSmall"/>
            </w:pPr>
            <w:r w:rsidRPr="00F023BE">
              <w:t>RESSS</w:t>
            </w:r>
          </w:p>
        </w:tc>
        <w:tc>
          <w:tcPr>
            <w:tcW w:w="1701" w:type="dxa"/>
          </w:tcPr>
          <w:p w14:paraId="17653A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218D2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listinných podání".</w:t>
            </w:r>
          </w:p>
        </w:tc>
      </w:tr>
      <w:tr w:rsidR="00F023BE" w14:paraId="21DF54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84FD3" w14:textId="77777777" w:rsidR="00F023BE" w:rsidRPr="00F023BE" w:rsidRDefault="00F023BE" w:rsidP="00F023BE">
            <w:pPr>
              <w:pStyle w:val="EARSmall"/>
            </w:pPr>
            <w:r w:rsidRPr="00F023BE">
              <w:t>RESSS</w:t>
            </w:r>
          </w:p>
        </w:tc>
        <w:tc>
          <w:tcPr>
            <w:tcW w:w="1701" w:type="dxa"/>
          </w:tcPr>
          <w:p w14:paraId="6CDB20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2D7CA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r w:rsidR="00F023BE" w14:paraId="2F3111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C3C776" w14:textId="77777777" w:rsidR="00F023BE" w:rsidRPr="00F023BE" w:rsidRDefault="00F023BE" w:rsidP="00F023BE">
            <w:pPr>
              <w:pStyle w:val="EARSmall"/>
            </w:pPr>
            <w:r w:rsidRPr="00F023BE">
              <w:t>RESSS</w:t>
            </w:r>
          </w:p>
        </w:tc>
        <w:tc>
          <w:tcPr>
            <w:tcW w:w="1701" w:type="dxa"/>
          </w:tcPr>
          <w:p w14:paraId="64C7AE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5B8598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elektronickou poštou".</w:t>
            </w:r>
          </w:p>
        </w:tc>
      </w:tr>
      <w:tr w:rsidR="00F023BE" w14:paraId="1657F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601F9" w14:textId="77777777" w:rsidR="00F023BE" w:rsidRPr="00F023BE" w:rsidRDefault="00F023BE" w:rsidP="00F023BE">
            <w:pPr>
              <w:pStyle w:val="EARSmall"/>
            </w:pPr>
            <w:r w:rsidRPr="00F023BE">
              <w:t>RESSS</w:t>
            </w:r>
          </w:p>
        </w:tc>
        <w:tc>
          <w:tcPr>
            <w:tcW w:w="1701" w:type="dxa"/>
          </w:tcPr>
          <w:p w14:paraId="4C6660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0E84C3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elektronických formulářů".</w:t>
            </w:r>
          </w:p>
        </w:tc>
      </w:tr>
      <w:tr w:rsidR="00F023BE" w14:paraId="51F02E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E9B63E" w14:textId="77777777" w:rsidR="00F023BE" w:rsidRPr="00F023BE" w:rsidRDefault="00F023BE" w:rsidP="00F023BE">
            <w:pPr>
              <w:pStyle w:val="EARSmall"/>
            </w:pPr>
            <w:r w:rsidRPr="00F023BE">
              <w:t>RESSS</w:t>
            </w:r>
          </w:p>
        </w:tc>
        <w:tc>
          <w:tcPr>
            <w:tcW w:w="1701" w:type="dxa"/>
          </w:tcPr>
          <w:p w14:paraId="6C013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04C69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datovou schránkou".</w:t>
            </w:r>
          </w:p>
        </w:tc>
      </w:tr>
      <w:tr w:rsidR="00F023BE" w14:paraId="3F8A6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320C9" w14:textId="77777777" w:rsidR="00F023BE" w:rsidRPr="00F023BE" w:rsidRDefault="00F023BE" w:rsidP="00F023BE">
            <w:pPr>
              <w:pStyle w:val="EARSmall"/>
            </w:pPr>
            <w:r w:rsidRPr="00F023BE">
              <w:t>Převzetí zprávy elektronické pošty</w:t>
            </w:r>
          </w:p>
        </w:tc>
        <w:tc>
          <w:tcPr>
            <w:tcW w:w="1701" w:type="dxa"/>
          </w:tcPr>
          <w:p w14:paraId="0CAD68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39894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"Převzetí zprávy elektronické pošty" pro průběžné získávání zpráv elektronické pošty doručených na adresu elektronické podatelny úřadu.</w:t>
            </w:r>
          </w:p>
        </w:tc>
      </w:tr>
      <w:tr w:rsidR="00F023BE" w14:paraId="088822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EFF5CC" w14:textId="77777777" w:rsidR="00F023BE" w:rsidRPr="00F023BE" w:rsidRDefault="00F023BE" w:rsidP="00F023BE">
            <w:pPr>
              <w:pStyle w:val="EARSmall"/>
            </w:pPr>
            <w:r w:rsidRPr="00F023BE">
              <w:t>Konverze listinných dokumentů</w:t>
            </w:r>
          </w:p>
        </w:tc>
        <w:tc>
          <w:tcPr>
            <w:tcW w:w="1701" w:type="dxa"/>
          </w:tcPr>
          <w:p w14:paraId="5CB56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35AEA8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přijetí listinného podání může pracovník podatelny provést jeho autorizovanou konverzi z moci úřední do listinné podoby.</w:t>
            </w:r>
          </w:p>
        </w:tc>
      </w:tr>
      <w:tr w:rsidR="00F023BE" w14:paraId="5ADA4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AACA30" w14:textId="77777777" w:rsidR="00F023BE" w:rsidRPr="00F023BE" w:rsidRDefault="00F023BE" w:rsidP="00F023BE">
            <w:pPr>
              <w:pStyle w:val="EARSmall"/>
            </w:pPr>
            <w:r w:rsidRPr="00F023BE">
              <w:t>Převzetí zprávy z datové schránky</w:t>
            </w:r>
          </w:p>
        </w:tc>
        <w:tc>
          <w:tcPr>
            <w:tcW w:w="1701" w:type="dxa"/>
          </w:tcPr>
          <w:p w14:paraId="581B7F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datovou schránkou</w:t>
            </w:r>
          </w:p>
        </w:tc>
        <w:tc>
          <w:tcPr>
            <w:tcW w:w="5102" w:type="dxa"/>
          </w:tcPr>
          <w:p w14:paraId="31F68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datovou schránkou" využívá služby "Převzetí zprávy z datové schránky" pro získávání zpráv doručených do datových schránek úřadu.</w:t>
            </w:r>
          </w:p>
        </w:tc>
      </w:tr>
      <w:tr w:rsidR="00F023BE" w14:paraId="3DDFE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AF743" w14:textId="77777777" w:rsidR="00F023BE" w:rsidRPr="00F023BE" w:rsidRDefault="00F023BE" w:rsidP="00F023BE">
            <w:pPr>
              <w:pStyle w:val="EARSmall"/>
            </w:pPr>
            <w:r w:rsidRPr="00F023BE">
              <w:t>Rozhraní CzechPOINT</w:t>
            </w:r>
          </w:p>
        </w:tc>
        <w:tc>
          <w:tcPr>
            <w:tcW w:w="1701" w:type="dxa"/>
          </w:tcPr>
          <w:p w14:paraId="56BC8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Autorizovaná konverze</w:t>
            </w:r>
          </w:p>
        </w:tc>
        <w:tc>
          <w:tcPr>
            <w:tcW w:w="5102" w:type="dxa"/>
          </w:tcPr>
          <w:p w14:paraId="1953C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CzechPOINT poskytuje službu pro provádění autorizované konverze.</w:t>
            </w:r>
          </w:p>
        </w:tc>
      </w:tr>
      <w:tr w:rsidR="00F023BE" w14:paraId="54654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CA9D7" w14:textId="77777777" w:rsidR="00F023BE" w:rsidRPr="00F023BE" w:rsidRDefault="00F023BE" w:rsidP="00F023BE">
            <w:pPr>
              <w:pStyle w:val="EARSmall"/>
            </w:pPr>
            <w:r w:rsidRPr="00F023BE">
              <w:t>Autorizovaná konverze</w:t>
            </w:r>
          </w:p>
        </w:tc>
        <w:tc>
          <w:tcPr>
            <w:tcW w:w="1701" w:type="dxa"/>
          </w:tcPr>
          <w:p w14:paraId="70CC8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digitálních dokumentů</w:t>
            </w:r>
          </w:p>
        </w:tc>
        <w:tc>
          <w:tcPr>
            <w:tcW w:w="5102" w:type="dxa"/>
          </w:tcPr>
          <w:p w14:paraId="70D91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digitálního dokumentu" využívá služby "Autorizované konverze" pro zanesení ověřovací doložky konvertovaného dokumentu do centrální evidence v působnosti MVČR.</w:t>
            </w:r>
          </w:p>
        </w:tc>
      </w:tr>
      <w:tr w:rsidR="00F023BE" w14:paraId="213595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0AA00F" w14:textId="77777777" w:rsidR="00F023BE" w:rsidRPr="00F023BE" w:rsidRDefault="00F023BE" w:rsidP="00F023BE">
            <w:pPr>
              <w:pStyle w:val="EARSmall"/>
            </w:pPr>
            <w:r w:rsidRPr="00F023BE">
              <w:t>Autorizovaná konverze</w:t>
            </w:r>
          </w:p>
        </w:tc>
        <w:tc>
          <w:tcPr>
            <w:tcW w:w="1701" w:type="dxa"/>
          </w:tcPr>
          <w:p w14:paraId="4EAB4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Konverze listinných dokumentů</w:t>
            </w:r>
          </w:p>
        </w:tc>
        <w:tc>
          <w:tcPr>
            <w:tcW w:w="5102" w:type="dxa"/>
          </w:tcPr>
          <w:p w14:paraId="1D119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"Konverze listinného dokumentu" využívá služby "Autorizované konverze" pro potřeby opatření výstupního digitálního dokumentu časovým razítkem a ověření jeho atributů.</w:t>
            </w:r>
          </w:p>
          <w:p w14:paraId="46EA2F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je služba využita pro zanesení ověřovací doložky konvertovaného dokumentu do centrální evidence v působnosti MVČR.</w:t>
            </w:r>
          </w:p>
        </w:tc>
      </w:tr>
      <w:tr w:rsidR="00F023BE" w14:paraId="22B9FA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307F8" w14:textId="77777777" w:rsidR="00F023BE" w:rsidRPr="00F023BE" w:rsidRDefault="00F023BE" w:rsidP="00F023BE">
            <w:pPr>
              <w:pStyle w:val="EARSmall"/>
            </w:pPr>
            <w:r w:rsidRPr="00F023BE">
              <w:t>RESSS</w:t>
            </w:r>
          </w:p>
        </w:tc>
        <w:tc>
          <w:tcPr>
            <w:tcW w:w="1701" w:type="dxa"/>
          </w:tcPr>
          <w:p w14:paraId="18156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agendových systémů</w:t>
            </w:r>
          </w:p>
        </w:tc>
        <w:tc>
          <w:tcPr>
            <w:tcW w:w="5102" w:type="dxa"/>
          </w:tcPr>
          <w:p w14:paraId="0973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podání agendových systémů".</w:t>
            </w:r>
          </w:p>
        </w:tc>
      </w:tr>
      <w:tr w:rsidR="00F023BE" w14:paraId="34AC6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D70A52" w14:textId="77777777" w:rsidR="00F023BE" w:rsidRPr="00F023BE" w:rsidRDefault="00F023BE" w:rsidP="00F023BE">
            <w:pPr>
              <w:pStyle w:val="EARSmall"/>
            </w:pPr>
            <w:r w:rsidRPr="00F023BE">
              <w:t>Přijímání podání agendových systémů</w:t>
            </w:r>
          </w:p>
        </w:tc>
        <w:tc>
          <w:tcPr>
            <w:tcW w:w="1701" w:type="dxa"/>
          </w:tcPr>
          <w:p w14:paraId="7BB3D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E5A99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agendových systémů" implementuje část "Služeb ESSS" souvisejících s příjmem podání (žádosti) prostřednictvím agendových systémů.</w:t>
            </w:r>
          </w:p>
        </w:tc>
      </w:tr>
      <w:tr w:rsidR="00F023BE" w14:paraId="0605D7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F701D8" w14:textId="77777777" w:rsidR="00F023BE" w:rsidRPr="00F023BE" w:rsidRDefault="00F023BE" w:rsidP="00F023BE">
            <w:pPr>
              <w:pStyle w:val="EARSmall"/>
            </w:pPr>
            <w:r w:rsidRPr="00F023BE">
              <w:t>Přijímání elektronických formulářů</w:t>
            </w:r>
          </w:p>
        </w:tc>
        <w:tc>
          <w:tcPr>
            <w:tcW w:w="1701" w:type="dxa"/>
          </w:tcPr>
          <w:p w14:paraId="000EB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w:t>
            </w:r>
          </w:p>
        </w:tc>
        <w:tc>
          <w:tcPr>
            <w:tcW w:w="5102" w:type="dxa"/>
          </w:tcPr>
          <w:p w14:paraId="4E935A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implementuje "Služby elektronických formulářů".</w:t>
            </w:r>
          </w:p>
        </w:tc>
      </w:tr>
      <w:tr w:rsidR="00F023BE" w14:paraId="043971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2552F" w14:textId="77777777" w:rsidR="00F023BE" w:rsidRPr="00F023BE" w:rsidRDefault="00F023BE" w:rsidP="00F023BE">
            <w:pPr>
              <w:pStyle w:val="EARSmall"/>
            </w:pPr>
            <w:r w:rsidRPr="00F023BE">
              <w:t>Odeslání zprávy elektronické pošty</w:t>
            </w:r>
          </w:p>
        </w:tc>
        <w:tc>
          <w:tcPr>
            <w:tcW w:w="1701" w:type="dxa"/>
          </w:tcPr>
          <w:p w14:paraId="252AB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71DE17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elektronickou poštou" využívá služby "Odeslání zprávy elektronické pošty" pro zaslání potvrzení o převzetí podání k dalšímu zpracování úřadem.</w:t>
            </w:r>
          </w:p>
          <w:p w14:paraId="703389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razítko volitelně.</w:t>
            </w:r>
          </w:p>
        </w:tc>
      </w:tr>
      <w:tr w:rsidR="00F023BE" w14:paraId="258C58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BB6D7" w14:textId="77777777" w:rsidR="00F023BE" w:rsidRPr="00F023BE" w:rsidRDefault="00F023BE" w:rsidP="00F023BE">
            <w:pPr>
              <w:pStyle w:val="EARSmall"/>
            </w:pPr>
            <w:r w:rsidRPr="00F023BE">
              <w:t>RESSS</w:t>
            </w:r>
          </w:p>
        </w:tc>
        <w:tc>
          <w:tcPr>
            <w:tcW w:w="1701" w:type="dxa"/>
          </w:tcPr>
          <w:p w14:paraId="7E622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17940B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"Přijímání ústních podání".</w:t>
            </w:r>
          </w:p>
        </w:tc>
      </w:tr>
      <w:tr w:rsidR="00F023BE" w14:paraId="02DBEA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2AE689" w14:textId="77777777" w:rsidR="00F023BE" w:rsidRPr="00F023BE" w:rsidRDefault="00F023BE" w:rsidP="00F023BE">
            <w:pPr>
              <w:pStyle w:val="EARSmall"/>
            </w:pPr>
            <w:r w:rsidRPr="00F023BE">
              <w:t>Technický nosič</w:t>
            </w:r>
          </w:p>
        </w:tc>
        <w:tc>
          <w:tcPr>
            <w:tcW w:w="1701" w:type="dxa"/>
          </w:tcPr>
          <w:p w14:paraId="4CDAE1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na technickém nosiči</w:t>
            </w:r>
          </w:p>
        </w:tc>
        <w:tc>
          <w:tcPr>
            <w:tcW w:w="5102" w:type="dxa"/>
          </w:tcPr>
          <w:p w14:paraId="04105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podání na technickém nosiči" využívá technické nosiče pro příjem podání nahráním digitálních dokumentů z nosiče.</w:t>
            </w:r>
          </w:p>
        </w:tc>
      </w:tr>
      <w:tr w:rsidR="00F023BE" w14:paraId="724E0A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783EF" w14:textId="77777777" w:rsidR="00F023BE" w:rsidRPr="00F023BE" w:rsidRDefault="00F023BE" w:rsidP="00F023BE">
            <w:pPr>
              <w:pStyle w:val="EARSmall"/>
            </w:pPr>
            <w:r w:rsidRPr="00F023BE">
              <w:t>Tiskárna</w:t>
            </w:r>
          </w:p>
        </w:tc>
        <w:tc>
          <w:tcPr>
            <w:tcW w:w="1701" w:type="dxa"/>
          </w:tcPr>
          <w:p w14:paraId="061D36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ústních podání</w:t>
            </w:r>
          </w:p>
        </w:tc>
        <w:tc>
          <w:tcPr>
            <w:tcW w:w="5102" w:type="dxa"/>
          </w:tcPr>
          <w:p w14:paraId="29BDD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Podání vzniklé zápisem do protokolu je vytištěno na tiskárně.</w:t>
            </w:r>
          </w:p>
        </w:tc>
      </w:tr>
    </w:tbl>
    <w:p w14:paraId="36E451F1" w14:textId="77777777" w:rsidR="00F023BE" w:rsidRDefault="00F023BE" w:rsidP="00F023BE">
      <w:pPr>
        <w:pStyle w:val="Nadpis4"/>
      </w:pPr>
      <w:r>
        <w:t>Funkce označování dokumentů</w:t>
      </w:r>
    </w:p>
    <w:p w14:paraId="70284D76" w14:textId="77777777" w:rsidR="00F023BE" w:rsidRDefault="00F023BE" w:rsidP="00F023BE">
      <w:r>
        <w:t>Funkce označování dokumentů jsou skupinou aplikačních funkcí vykonávaných RESSS za účelem podpory výkonu spisové služby uvedené v části "Označování dokumentů" vyhlášky č. 259/2012 Sb., o podrobnostech výkonu spisové služby.</w:t>
      </w:r>
    </w:p>
    <w:p w14:paraId="55308993" w14:textId="77777777" w:rsidR="00F023BE" w:rsidRDefault="00F023BE" w:rsidP="00F023BE">
      <w:pPr>
        <w:pStyle w:val="EARDiagram"/>
      </w:pPr>
      <w:r w:rsidRPr="00F023BE">
        <w:rPr>
          <w:noProof/>
          <w:lang w:eastAsia="cs-CZ"/>
        </w:rPr>
        <w:drawing>
          <wp:inline distT="0" distB="0" distL="0" distR="0" wp14:anchorId="30388C7C" wp14:editId="195B3AA0">
            <wp:extent cx="6466667" cy="333333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66667" cy="3333333"/>
                    </a:xfrm>
                    <a:prstGeom prst="rect">
                      <a:avLst/>
                    </a:prstGeom>
                  </pic:spPr>
                </pic:pic>
              </a:graphicData>
            </a:graphic>
          </wp:inline>
        </w:drawing>
      </w:r>
    </w:p>
    <w:p w14:paraId="421AA0D9"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w:t>
      </w:r>
      <w:r w:rsidR="0049074F">
        <w:rPr>
          <w:noProof/>
        </w:rPr>
        <w:fldChar w:fldCharType="end"/>
      </w:r>
      <w:r>
        <w:t xml:space="preserve"> - Funkce označování dokumentů</w:t>
      </w:r>
    </w:p>
    <w:p w14:paraId="12997383" w14:textId="77777777" w:rsidR="00F023BE" w:rsidRDefault="00F023BE" w:rsidP="00F023BE">
      <w:r>
        <w:t>Diagram zobrazuje funkce Resortního systému elektronické spisové služby realizované za účelem podpory označování listinných a elektronických dokumentů pro potřeby evidence, prokazování původu a konzistence dokumentů.</w:t>
      </w:r>
    </w:p>
    <w:p w14:paraId="23F1116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17E93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2365C36" w14:textId="77777777" w:rsidR="00F023BE" w:rsidRPr="00F023BE" w:rsidRDefault="00F023BE" w:rsidP="00F023BE">
            <w:pPr>
              <w:pStyle w:val="EARSmall"/>
              <w:rPr>
                <w:b/>
              </w:rPr>
            </w:pPr>
            <w:r w:rsidRPr="00F023BE">
              <w:rPr>
                <w:b/>
              </w:rPr>
              <w:t>Prvek</w:t>
            </w:r>
          </w:p>
        </w:tc>
        <w:tc>
          <w:tcPr>
            <w:tcW w:w="6236" w:type="dxa"/>
          </w:tcPr>
          <w:p w14:paraId="2A7C66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CB5B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E2790C" w14:textId="77777777" w:rsidR="00F023BE" w:rsidRPr="00F023BE" w:rsidRDefault="00F023BE" w:rsidP="00F023BE">
            <w:pPr>
              <w:pStyle w:val="EARSmall"/>
            </w:pPr>
            <w:r w:rsidRPr="00F023BE">
              <w:t>Tiskárna</w:t>
            </w:r>
          </w:p>
        </w:tc>
        <w:tc>
          <w:tcPr>
            <w:tcW w:w="6236" w:type="dxa"/>
          </w:tcPr>
          <w:p w14:paraId="5E4AB9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461C4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8D320B" w14:textId="77777777" w:rsidR="00F023BE" w:rsidRPr="00F023BE" w:rsidRDefault="00F023BE" w:rsidP="00F023BE">
            <w:pPr>
              <w:pStyle w:val="EARSmall"/>
            </w:pPr>
            <w:r w:rsidRPr="00F023BE">
              <w:t>Čtečka</w:t>
            </w:r>
          </w:p>
        </w:tc>
        <w:tc>
          <w:tcPr>
            <w:tcW w:w="6236" w:type="dxa"/>
          </w:tcPr>
          <w:p w14:paraId="52C5A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Specializovaná čtečka čárových kódů a/nebo QR kódů.</w:t>
            </w:r>
          </w:p>
        </w:tc>
      </w:tr>
      <w:tr w:rsidR="00F023BE" w14:paraId="57B6A9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C778D6" w14:textId="77777777" w:rsidR="00F023BE" w:rsidRPr="00F023BE" w:rsidRDefault="00F023BE" w:rsidP="00F023BE">
            <w:pPr>
              <w:pStyle w:val="EARSmall"/>
            </w:pPr>
            <w:r w:rsidRPr="00F023BE">
              <w:t>Přijímání podání elektronickou poštou</w:t>
            </w:r>
          </w:p>
        </w:tc>
        <w:tc>
          <w:tcPr>
            <w:tcW w:w="6236" w:type="dxa"/>
          </w:tcPr>
          <w:p w14:paraId="40738275" w14:textId="00D2470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"Příjmu podání elektronickou poštou" zajišťuje automatizovaný příjem zpráv doručených na adresu elektronické pošty podatelny a následné zanesení těchto zpráv pracovníkem podatelny (úřadu) do evidence spisové služby.</w:t>
            </w:r>
          </w:p>
          <w:p w14:paraId="2A609E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zajistí poslání potvrzení o převzetí podání s doplněním informace o přípustnosti podání (na základě posouzení pracovníkem podatelny).</w:t>
            </w:r>
          </w:p>
        </w:tc>
      </w:tr>
      <w:tr w:rsidR="00F023BE" w14:paraId="63364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918279" w14:textId="77777777" w:rsidR="00F023BE" w:rsidRPr="00F023BE" w:rsidRDefault="00F023BE" w:rsidP="00F023BE">
            <w:pPr>
              <w:pStyle w:val="EARSmall"/>
            </w:pPr>
            <w:r w:rsidRPr="00F023BE">
              <w:t>Přijímání elektronických formulářů</w:t>
            </w:r>
          </w:p>
        </w:tc>
        <w:tc>
          <w:tcPr>
            <w:tcW w:w="6236" w:type="dxa"/>
          </w:tcPr>
          <w:p w14:paraId="0A470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elektronických formulářů" zajišťuje automatizaci příjmu podání realizovanou formulářovým systémem (typicky součásti portálu) úřadu.</w:t>
            </w:r>
          </w:p>
        </w:tc>
      </w:tr>
      <w:tr w:rsidR="00F023BE" w14:paraId="4A11C6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5AF7B" w14:textId="77777777" w:rsidR="00F023BE" w:rsidRPr="00F023BE" w:rsidRDefault="00F023BE" w:rsidP="00F023BE">
            <w:pPr>
              <w:pStyle w:val="EARSmall"/>
            </w:pPr>
            <w:r w:rsidRPr="00F023BE">
              <w:t>Přijímání listinných podání</w:t>
            </w:r>
          </w:p>
        </w:tc>
        <w:tc>
          <w:tcPr>
            <w:tcW w:w="6236" w:type="dxa"/>
          </w:tcPr>
          <w:p w14:paraId="0A99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"Přijímání listinných podání" umožňuje zaznamenávání informací o přijatých podáních v listinné podobě pracovníkům podatelny. Součástí funkce vystavování a tisk stvrzenek o podání.</w:t>
            </w:r>
          </w:p>
        </w:tc>
      </w:tr>
      <w:tr w:rsidR="00F023BE" w14:paraId="22289E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C114D" w14:textId="77777777" w:rsidR="00F023BE" w:rsidRPr="00F023BE" w:rsidRDefault="00F023BE" w:rsidP="00F023BE">
            <w:pPr>
              <w:pStyle w:val="EARSmall"/>
            </w:pPr>
            <w:r w:rsidRPr="00F023BE">
              <w:t>Označování elektronickou značkou</w:t>
            </w:r>
          </w:p>
        </w:tc>
        <w:tc>
          <w:tcPr>
            <w:tcW w:w="6236" w:type="dxa"/>
          </w:tcPr>
          <w:p w14:paraId="49607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561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729F831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4AC441" w14:textId="77777777" w:rsidR="00F023BE" w:rsidRPr="00F023BE" w:rsidRDefault="00F023BE" w:rsidP="00F023BE">
            <w:pPr>
              <w:pStyle w:val="EARSmall"/>
            </w:pPr>
            <w:r w:rsidRPr="00F023BE">
              <w:t>Označování čárovým kódem</w:t>
            </w:r>
          </w:p>
        </w:tc>
        <w:tc>
          <w:tcPr>
            <w:tcW w:w="6236" w:type="dxa"/>
          </w:tcPr>
          <w:p w14:paraId="4E57B9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čárovým kódem" podporuje označování listinných dokumentů čárovými a QR kódy pro účely fyzické evidence v archivu listinných dokumentů.</w:t>
            </w:r>
          </w:p>
          <w:p w14:paraId="16703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následující dílčí úkony:</w:t>
            </w:r>
          </w:p>
          <w:p w14:paraId="693A3F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čtení čárových a QR kódů.</w:t>
            </w:r>
          </w:p>
          <w:p w14:paraId="7A9B5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tisk čárových a QR kódů na štítky či jako součást dokumentů.</w:t>
            </w:r>
          </w:p>
          <w:p w14:paraId="33F254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evidenci čárových a QR kódů ve vztahu k identifikátorům dokumentů.</w:t>
            </w:r>
          </w:p>
        </w:tc>
      </w:tr>
      <w:tr w:rsidR="00F023BE" w14:paraId="2569A35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750117" w14:textId="77777777" w:rsidR="00F023BE" w:rsidRPr="00F023BE" w:rsidRDefault="00F023BE" w:rsidP="00F023BE">
            <w:pPr>
              <w:pStyle w:val="EARSmall"/>
            </w:pPr>
            <w:r w:rsidRPr="00F023BE">
              <w:t>RESSS</w:t>
            </w:r>
          </w:p>
        </w:tc>
        <w:tc>
          <w:tcPr>
            <w:tcW w:w="6236" w:type="dxa"/>
          </w:tcPr>
          <w:p w14:paraId="5FB7B3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0AB7021"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8A1860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BF99F0C" w14:textId="77777777" w:rsidR="00F023BE" w:rsidRPr="00F023BE" w:rsidRDefault="00F023BE" w:rsidP="00F023BE">
            <w:pPr>
              <w:pStyle w:val="EARSmall"/>
              <w:rPr>
                <w:b/>
              </w:rPr>
            </w:pPr>
            <w:r w:rsidRPr="00F023BE">
              <w:rPr>
                <w:b/>
              </w:rPr>
              <w:t>Zdrojový prvek</w:t>
            </w:r>
          </w:p>
        </w:tc>
        <w:tc>
          <w:tcPr>
            <w:tcW w:w="1701" w:type="dxa"/>
          </w:tcPr>
          <w:p w14:paraId="225748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994B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F653B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01A34" w14:textId="77777777" w:rsidR="00F023BE" w:rsidRPr="00F023BE" w:rsidRDefault="00F023BE" w:rsidP="00F023BE">
            <w:pPr>
              <w:pStyle w:val="EARSmall"/>
            </w:pPr>
            <w:r w:rsidRPr="00F023BE">
              <w:t>Označování elektronickou značkou</w:t>
            </w:r>
          </w:p>
        </w:tc>
        <w:tc>
          <w:tcPr>
            <w:tcW w:w="1701" w:type="dxa"/>
          </w:tcPr>
          <w:p w14:paraId="341A1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elektronických formulářů</w:t>
            </w:r>
          </w:p>
        </w:tc>
        <w:tc>
          <w:tcPr>
            <w:tcW w:w="5102" w:type="dxa"/>
          </w:tcPr>
          <w:p w14:paraId="690928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elektronického formuláře může být automaticky vydávané potvrzení přijetí formuláře označeno elektronickou značkou úřadu.</w:t>
            </w:r>
          </w:p>
        </w:tc>
      </w:tr>
      <w:tr w:rsidR="00F023BE" w14:paraId="572E00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AE69BC" w14:textId="77777777" w:rsidR="00F023BE" w:rsidRPr="00F023BE" w:rsidRDefault="00F023BE" w:rsidP="00F023BE">
            <w:pPr>
              <w:pStyle w:val="EARSmall"/>
            </w:pPr>
            <w:r w:rsidRPr="00F023BE">
              <w:t>Označování čárovým kódem</w:t>
            </w:r>
          </w:p>
        </w:tc>
        <w:tc>
          <w:tcPr>
            <w:tcW w:w="1701" w:type="dxa"/>
          </w:tcPr>
          <w:p w14:paraId="031B1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listinných podání</w:t>
            </w:r>
          </w:p>
        </w:tc>
        <w:tc>
          <w:tcPr>
            <w:tcW w:w="5102" w:type="dxa"/>
          </w:tcPr>
          <w:p w14:paraId="40A6B9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listinných podání" může úředník opatřit přebírané dokumenty čárovým či QR kódem a jejich alfa-numerické reprezentace zanést společně s identifikátorem dokumentu zanést do evidence spisové služby.</w:t>
            </w:r>
          </w:p>
        </w:tc>
      </w:tr>
      <w:tr w:rsidR="00F023BE" w14:paraId="16B86A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C70FFC" w14:textId="77777777" w:rsidR="00F023BE" w:rsidRPr="00F023BE" w:rsidRDefault="00F023BE" w:rsidP="00F023BE">
            <w:pPr>
              <w:pStyle w:val="EARSmall"/>
            </w:pPr>
            <w:r w:rsidRPr="00F023BE">
              <w:t>RESSS</w:t>
            </w:r>
          </w:p>
        </w:tc>
        <w:tc>
          <w:tcPr>
            <w:tcW w:w="1701" w:type="dxa"/>
          </w:tcPr>
          <w:p w14:paraId="61BCF9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9CC1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čárovým kódem".</w:t>
            </w:r>
          </w:p>
        </w:tc>
      </w:tr>
      <w:tr w:rsidR="00F023BE" w14:paraId="7FB7E3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D6E8B4" w14:textId="77777777" w:rsidR="00F023BE" w:rsidRPr="00F023BE" w:rsidRDefault="00F023BE" w:rsidP="00F023BE">
            <w:pPr>
              <w:pStyle w:val="EARSmall"/>
            </w:pPr>
            <w:r w:rsidRPr="00F023BE">
              <w:t>Označování elektronickou značkou</w:t>
            </w:r>
          </w:p>
        </w:tc>
        <w:tc>
          <w:tcPr>
            <w:tcW w:w="1701" w:type="dxa"/>
          </w:tcPr>
          <w:p w14:paraId="3EAA21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Přijímání podání elektronickou poštou</w:t>
            </w:r>
          </w:p>
        </w:tc>
        <w:tc>
          <w:tcPr>
            <w:tcW w:w="5102" w:type="dxa"/>
          </w:tcPr>
          <w:p w14:paraId="1FE06CBA" w14:textId="5284B95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přijímání podání elektronickou poštou může být potvrzení podání odeslané nazpět uživateli označeno elektronickou značkou úřadu. Potvrzení může být volitelně označováno automaticky či pracovníkem podatelny.</w:t>
            </w:r>
          </w:p>
        </w:tc>
      </w:tr>
      <w:tr w:rsidR="00F023BE" w14:paraId="7958A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A26D98" w14:textId="77777777" w:rsidR="00F023BE" w:rsidRPr="00F023BE" w:rsidRDefault="00F023BE" w:rsidP="00F023BE">
            <w:pPr>
              <w:pStyle w:val="EARSmall"/>
            </w:pPr>
            <w:r w:rsidRPr="00F023BE">
              <w:t>Tiskárna</w:t>
            </w:r>
          </w:p>
        </w:tc>
        <w:tc>
          <w:tcPr>
            <w:tcW w:w="1701" w:type="dxa"/>
          </w:tcPr>
          <w:p w14:paraId="0E534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2D177E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 tisku čárových či QR kódů na dokumenty či na štítky (pro polepování listin).</w:t>
            </w:r>
          </w:p>
        </w:tc>
      </w:tr>
      <w:tr w:rsidR="00F023BE" w14:paraId="59F00F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F0F7A" w14:textId="77777777" w:rsidR="00F023BE" w:rsidRPr="00F023BE" w:rsidRDefault="00F023BE" w:rsidP="00F023BE">
            <w:pPr>
              <w:pStyle w:val="EARSmall"/>
            </w:pPr>
            <w:r w:rsidRPr="00F023BE">
              <w:t>Čtečka</w:t>
            </w:r>
          </w:p>
        </w:tc>
        <w:tc>
          <w:tcPr>
            <w:tcW w:w="1701" w:type="dxa"/>
          </w:tcPr>
          <w:p w14:paraId="5A71AA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čárovým kódem</w:t>
            </w:r>
          </w:p>
        </w:tc>
        <w:tc>
          <w:tcPr>
            <w:tcW w:w="5102" w:type="dxa"/>
          </w:tcPr>
          <w:p w14:paraId="55AFF2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"Označování čárovým kódem" může docházet ke čtení čárového či QR kódu (předpřipraveného) štítku či dokumentu pomocí specializované čtečky čárových či QR kódů.</w:t>
            </w:r>
          </w:p>
        </w:tc>
      </w:tr>
      <w:tr w:rsidR="00F023BE" w14:paraId="6BC115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267CC" w14:textId="77777777" w:rsidR="00F023BE" w:rsidRPr="00F023BE" w:rsidRDefault="00F023BE" w:rsidP="00F023BE">
            <w:pPr>
              <w:pStyle w:val="EARSmall"/>
            </w:pPr>
            <w:r w:rsidRPr="00F023BE">
              <w:t>RESSS</w:t>
            </w:r>
          </w:p>
        </w:tc>
        <w:tc>
          <w:tcPr>
            <w:tcW w:w="1701" w:type="dxa"/>
          </w:tcPr>
          <w:p w14:paraId="30A4DE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3FF66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bl>
    <w:p w14:paraId="696B9A9F" w14:textId="77777777" w:rsidR="00F023BE" w:rsidRDefault="00F023BE" w:rsidP="00F023BE">
      <w:pPr>
        <w:pStyle w:val="Nadpis4"/>
      </w:pPr>
      <w:r>
        <w:t>Funkce evidence dokumentů</w:t>
      </w:r>
    </w:p>
    <w:p w14:paraId="6017B0FC" w14:textId="77777777" w:rsidR="00F023BE" w:rsidRDefault="00F023BE" w:rsidP="00F023BE">
      <w:r>
        <w:t>Funkce evidence dokumentů jsou skupinou aplikačních funkcí vykonávaných RESSS za účelem podpory výkonu spisové služby uvedené v částech "Evidence dokumentů" a "Číslo jednací a evidenční číslo ze samostatné evidence dokumentů" vyhlášky č. 259/2012 Sb., o podrobnostech výkonu spisové služby.</w:t>
      </w:r>
    </w:p>
    <w:p w14:paraId="07ED8A9E" w14:textId="77777777" w:rsidR="00F023BE" w:rsidRDefault="00F023BE" w:rsidP="00F023BE">
      <w:pPr>
        <w:pStyle w:val="EARDiagram"/>
      </w:pPr>
      <w:r w:rsidRPr="00F023BE">
        <w:rPr>
          <w:noProof/>
          <w:lang w:eastAsia="cs-CZ"/>
        </w:rPr>
        <w:drawing>
          <wp:inline distT="0" distB="0" distL="0" distR="0" wp14:anchorId="725FB054" wp14:editId="0637B12C">
            <wp:extent cx="6247619" cy="4114286"/>
            <wp:effectExtent l="0" t="0" r="127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47619" cy="4114286"/>
                    </a:xfrm>
                    <a:prstGeom prst="rect">
                      <a:avLst/>
                    </a:prstGeom>
                  </pic:spPr>
                </pic:pic>
              </a:graphicData>
            </a:graphic>
          </wp:inline>
        </w:drawing>
      </w:r>
    </w:p>
    <w:p w14:paraId="3EEB856C"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3</w:t>
      </w:r>
      <w:r w:rsidR="0049074F">
        <w:rPr>
          <w:noProof/>
        </w:rPr>
        <w:fldChar w:fldCharType="end"/>
      </w:r>
      <w:r>
        <w:t xml:space="preserve"> - Funkce evidence dokumentů</w:t>
      </w:r>
    </w:p>
    <w:p w14:paraId="6C6A58A6" w14:textId="77777777" w:rsidR="00F023BE" w:rsidRDefault="00F023BE" w:rsidP="00F023BE">
      <w:r>
        <w:t>Diagram zobrazuje funkce Resortního systému elektronické spisové služby realizované za účelem podpory evidence dokumentů v elektronické spisové službě úřadu.</w:t>
      </w:r>
    </w:p>
    <w:p w14:paraId="46D7BF0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9BEB16"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5DC870F1" w14:textId="77777777" w:rsidR="00F023BE" w:rsidRPr="00F023BE" w:rsidRDefault="00F023BE" w:rsidP="00F023BE">
            <w:pPr>
              <w:pStyle w:val="EARSmall"/>
              <w:rPr>
                <w:b/>
              </w:rPr>
            </w:pPr>
            <w:r w:rsidRPr="00F023BE">
              <w:rPr>
                <w:b/>
              </w:rPr>
              <w:t>Prvek</w:t>
            </w:r>
          </w:p>
        </w:tc>
        <w:tc>
          <w:tcPr>
            <w:tcW w:w="6236" w:type="dxa"/>
          </w:tcPr>
          <w:p w14:paraId="6DA1C1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00317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96A5A7" w14:textId="77777777" w:rsidR="00F023BE" w:rsidRPr="00F023BE" w:rsidRDefault="00F023BE" w:rsidP="00F023BE">
            <w:pPr>
              <w:pStyle w:val="EARSmall"/>
            </w:pPr>
            <w:r w:rsidRPr="00F023BE">
              <w:t>Oběh dokumentů</w:t>
            </w:r>
          </w:p>
        </w:tc>
        <w:tc>
          <w:tcPr>
            <w:tcW w:w="6236" w:type="dxa"/>
          </w:tcPr>
          <w:p w14:paraId="7F5DB8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497B2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44AD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17453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569EAA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7BCF66B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AD6A5A" w14:textId="77777777" w:rsidR="00F023BE" w:rsidRPr="00F023BE" w:rsidRDefault="00F023BE" w:rsidP="00F023BE">
            <w:pPr>
              <w:pStyle w:val="EARSmall"/>
            </w:pPr>
            <w:r w:rsidRPr="00F023BE">
              <w:t>Tvorba transakčního protokolu</w:t>
            </w:r>
          </w:p>
        </w:tc>
        <w:tc>
          <w:tcPr>
            <w:tcW w:w="6236" w:type="dxa"/>
          </w:tcPr>
          <w:p w14:paraId="64D5D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zajišťuje tvorbu záznamů prokazujících činnosti prováděné s dokumenty a spisy v souladu s požadavky na strukturu záznamu danou "Národním standardem pro elektronické systémy spisové služby" včetně ukládání údajů o vzájemném zastupování uživatelů. V určeném období funkce připraví člověkem čitelný dokument (transakční log) obsahující transakce za dané období.</w:t>
            </w:r>
          </w:p>
        </w:tc>
      </w:tr>
      <w:tr w:rsidR="00F023BE" w14:paraId="50CF092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EA40A5D" w14:textId="77777777" w:rsidR="00F023BE" w:rsidRPr="00F023BE" w:rsidRDefault="00F023BE" w:rsidP="00F023BE">
            <w:pPr>
              <w:pStyle w:val="EARSmall"/>
            </w:pPr>
            <w:r w:rsidRPr="00F023BE">
              <w:t>Služba dokumentového úložiště</w:t>
            </w:r>
          </w:p>
        </w:tc>
        <w:tc>
          <w:tcPr>
            <w:tcW w:w="6236" w:type="dxa"/>
          </w:tcPr>
          <w:p w14:paraId="562E7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8E248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9FB913" w14:textId="77777777" w:rsidR="00F023BE" w:rsidRPr="00F023BE" w:rsidRDefault="00F023BE" w:rsidP="00F023BE">
            <w:pPr>
              <w:pStyle w:val="EARSmall"/>
            </w:pPr>
            <w:r w:rsidRPr="00F023BE">
              <w:t>Přidělování identifikátorů dokumentů</w:t>
            </w:r>
          </w:p>
        </w:tc>
        <w:tc>
          <w:tcPr>
            <w:tcW w:w="6236" w:type="dxa"/>
          </w:tcPr>
          <w:p w14:paraId="578BCA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identifikátorů dokumentů" zajištuje vytvoření unikátních (napříč celým resortem) vnitřních identifikátorů dokumentů v rámci spisové služby za účelem tvorby vazeb dokumentů a jejich začlenění do spisů.</w:t>
            </w:r>
          </w:p>
        </w:tc>
      </w:tr>
      <w:tr w:rsidR="00F023BE" w14:paraId="6AE1018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FB0BCF" w14:textId="77777777" w:rsidR="00F023BE" w:rsidRPr="00F023BE" w:rsidRDefault="00F023BE" w:rsidP="00F023BE">
            <w:pPr>
              <w:pStyle w:val="EARSmall"/>
            </w:pPr>
            <w:r w:rsidRPr="00F023BE">
              <w:t>Přidělování čísel jednacích</w:t>
            </w:r>
          </w:p>
        </w:tc>
        <w:tc>
          <w:tcPr>
            <w:tcW w:w="6236" w:type="dxa"/>
          </w:tcPr>
          <w:p w14:paraId="3900B3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čísel jednacích" zajišťuje generování unikátních čísel jednacích a označení jím příslušných dokumentů v souladu s § 11 odst. 1 vyhlášky č. 259/2012 Sb., o podrobnostech výkonu spisové služby.</w:t>
            </w:r>
          </w:p>
        </w:tc>
      </w:tr>
      <w:tr w:rsidR="00F023BE" w14:paraId="5CFF94E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04D77C" w14:textId="77777777" w:rsidR="00F023BE" w:rsidRPr="00F023BE" w:rsidRDefault="00F023BE" w:rsidP="00F023BE">
            <w:pPr>
              <w:pStyle w:val="EARSmall"/>
            </w:pPr>
            <w:r w:rsidRPr="00F023BE">
              <w:t>Vedení seznamu zkratek</w:t>
            </w:r>
          </w:p>
        </w:tc>
        <w:tc>
          <w:tcPr>
            <w:tcW w:w="6236" w:type="dxa"/>
          </w:tcPr>
          <w:p w14:paraId="35CB8D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seznamu zkratek" zajišťuje vedení seznamu zkratek (jejich názvů a významů), které jsou využívány v rámci vlastní evidence dokumentů spisovou službou.</w:t>
            </w:r>
          </w:p>
        </w:tc>
      </w:tr>
      <w:tr w:rsidR="00F023BE" w14:paraId="240297B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0141DB" w14:textId="77777777" w:rsidR="00F023BE" w:rsidRPr="00F023BE" w:rsidRDefault="00F023BE" w:rsidP="00F023BE">
            <w:pPr>
              <w:pStyle w:val="EARSmall"/>
            </w:pPr>
            <w:r w:rsidRPr="00F023BE">
              <w:t>Vedení sběrných archů</w:t>
            </w:r>
          </w:p>
        </w:tc>
        <w:tc>
          <w:tcPr>
            <w:tcW w:w="6236" w:type="dxa"/>
          </w:tcPr>
          <w:p w14:paraId="4F484E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DBA1A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83DBAB" w14:textId="77777777" w:rsidR="00F023BE" w:rsidRPr="00F023BE" w:rsidRDefault="00F023BE" w:rsidP="00F023BE">
            <w:pPr>
              <w:pStyle w:val="EARSmall"/>
            </w:pPr>
            <w:r w:rsidRPr="00F023BE">
              <w:t>Vedení podacího deníku</w:t>
            </w:r>
          </w:p>
        </w:tc>
        <w:tc>
          <w:tcPr>
            <w:tcW w:w="6236" w:type="dxa"/>
          </w:tcPr>
          <w:p w14:paraId="678EF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729FF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522DF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6C768" w14:textId="77777777" w:rsidR="00F023BE" w:rsidRPr="00F023BE" w:rsidRDefault="00F023BE" w:rsidP="00F023BE">
            <w:pPr>
              <w:pStyle w:val="EARSmall"/>
            </w:pPr>
            <w:r w:rsidRPr="00F023BE">
              <w:t>RESSS</w:t>
            </w:r>
          </w:p>
        </w:tc>
        <w:tc>
          <w:tcPr>
            <w:tcW w:w="6236" w:type="dxa"/>
          </w:tcPr>
          <w:p w14:paraId="1E6CE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47D5DCF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F7CA34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8B83C3" w14:textId="77777777" w:rsidR="00F023BE" w:rsidRPr="00F023BE" w:rsidRDefault="00F023BE" w:rsidP="00F023BE">
            <w:pPr>
              <w:pStyle w:val="EARSmall"/>
              <w:rPr>
                <w:b/>
              </w:rPr>
            </w:pPr>
            <w:r w:rsidRPr="00F023BE">
              <w:rPr>
                <w:b/>
              </w:rPr>
              <w:t>Zdrojový prvek</w:t>
            </w:r>
          </w:p>
        </w:tc>
        <w:tc>
          <w:tcPr>
            <w:tcW w:w="1701" w:type="dxa"/>
          </w:tcPr>
          <w:p w14:paraId="6D4AD6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B0D7C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E4D0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907EAE" w14:textId="77777777" w:rsidR="00F023BE" w:rsidRPr="00F023BE" w:rsidRDefault="00F023BE" w:rsidP="00F023BE">
            <w:pPr>
              <w:pStyle w:val="EARSmall"/>
            </w:pPr>
            <w:r w:rsidRPr="00F023BE">
              <w:t>Přidělování čísel jednacích</w:t>
            </w:r>
          </w:p>
        </w:tc>
        <w:tc>
          <w:tcPr>
            <w:tcW w:w="1701" w:type="dxa"/>
          </w:tcPr>
          <w:p w14:paraId="2158D9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68A5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může být dokumentu přiřazeno číslo jednací, pokud se nejedná o typ dokumentu, kterým nejsou čísla jednací přiřazována, jako jsou dokumenty vedené v samostatné evidenci, vlastní interní dokumenty (neschopenky, dovolenky, propustky, manuály, metodiky apod.) či obecné došlé dokumenty (knihy, časopisy, normy, reklamní materiály apod.).</w:t>
            </w:r>
          </w:p>
        </w:tc>
      </w:tr>
      <w:tr w:rsidR="00F023BE" w14:paraId="3EF1A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9F560" w14:textId="77777777" w:rsidR="00F023BE" w:rsidRPr="00F023BE" w:rsidRDefault="00F023BE" w:rsidP="00F023BE">
            <w:pPr>
              <w:pStyle w:val="EARSmall"/>
            </w:pPr>
            <w:r w:rsidRPr="00F023BE">
              <w:t>RESSS</w:t>
            </w:r>
          </w:p>
        </w:tc>
        <w:tc>
          <w:tcPr>
            <w:tcW w:w="1701" w:type="dxa"/>
          </w:tcPr>
          <w:p w14:paraId="09672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identifikátorů dokumentů</w:t>
            </w:r>
          </w:p>
        </w:tc>
        <w:tc>
          <w:tcPr>
            <w:tcW w:w="5102" w:type="dxa"/>
          </w:tcPr>
          <w:p w14:paraId="548CF7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identifikátorů dokumentů".</w:t>
            </w:r>
          </w:p>
        </w:tc>
      </w:tr>
      <w:tr w:rsidR="00F023BE" w14:paraId="7E0D4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52CF2" w14:textId="77777777" w:rsidR="00F023BE" w:rsidRPr="00F023BE" w:rsidRDefault="00F023BE" w:rsidP="00F023BE">
            <w:pPr>
              <w:pStyle w:val="EARSmall"/>
            </w:pPr>
            <w:r w:rsidRPr="00F023BE">
              <w:t>RESSS</w:t>
            </w:r>
          </w:p>
        </w:tc>
        <w:tc>
          <w:tcPr>
            <w:tcW w:w="1701" w:type="dxa"/>
          </w:tcPr>
          <w:p w14:paraId="76BA3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60718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"Tvorba transakčního protokolu".</w:t>
            </w:r>
          </w:p>
        </w:tc>
      </w:tr>
      <w:tr w:rsidR="00F023BE" w14:paraId="40FBF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3EFBD1" w14:textId="77777777" w:rsidR="00F023BE" w:rsidRPr="00F023BE" w:rsidRDefault="00F023BE" w:rsidP="00F023BE">
            <w:pPr>
              <w:pStyle w:val="EARSmall"/>
            </w:pPr>
            <w:r w:rsidRPr="00F023BE">
              <w:t>RESSS</w:t>
            </w:r>
          </w:p>
        </w:tc>
        <w:tc>
          <w:tcPr>
            <w:tcW w:w="1701" w:type="dxa"/>
          </w:tcPr>
          <w:p w14:paraId="314F5F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čísel jednacích</w:t>
            </w:r>
          </w:p>
        </w:tc>
        <w:tc>
          <w:tcPr>
            <w:tcW w:w="5102" w:type="dxa"/>
          </w:tcPr>
          <w:p w14:paraId="4D11DA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čísel jednacích".</w:t>
            </w:r>
          </w:p>
        </w:tc>
      </w:tr>
      <w:tr w:rsidR="00F023BE" w14:paraId="13562F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432E68" w14:textId="77777777" w:rsidR="00F023BE" w:rsidRPr="00F023BE" w:rsidRDefault="00F023BE" w:rsidP="00F023BE">
            <w:pPr>
              <w:pStyle w:val="EARSmall"/>
            </w:pPr>
            <w:r w:rsidRPr="00F023BE">
              <w:t>Oběh dokumentů</w:t>
            </w:r>
          </w:p>
        </w:tc>
        <w:tc>
          <w:tcPr>
            <w:tcW w:w="1701" w:type="dxa"/>
          </w:tcPr>
          <w:p w14:paraId="12581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Tvorba transakčního protokolu</w:t>
            </w:r>
          </w:p>
        </w:tc>
        <w:tc>
          <w:tcPr>
            <w:tcW w:w="5102" w:type="dxa"/>
          </w:tcPr>
          <w:p w14:paraId="5943A6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"Tvorba transakčního protokolu" využívá funkce "Oběhu dokumentů" k automatizovanému uzavření transakčního logu daného období a jeho trvalému uložení.</w:t>
            </w:r>
          </w:p>
        </w:tc>
      </w:tr>
      <w:tr w:rsidR="00F023BE" w14:paraId="3690B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0568F" w14:textId="77777777" w:rsidR="00F023BE" w:rsidRPr="00F023BE" w:rsidRDefault="00F023BE" w:rsidP="00F023BE">
            <w:pPr>
              <w:pStyle w:val="EARSmall"/>
            </w:pPr>
            <w:r w:rsidRPr="00F023BE">
              <w:t>RESSS</w:t>
            </w:r>
          </w:p>
        </w:tc>
        <w:tc>
          <w:tcPr>
            <w:tcW w:w="1701" w:type="dxa"/>
          </w:tcPr>
          <w:p w14:paraId="46E5A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74212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podacího deníku".</w:t>
            </w:r>
          </w:p>
        </w:tc>
      </w:tr>
      <w:tr w:rsidR="00F023BE" w14:paraId="60086C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5FC06" w14:textId="77777777" w:rsidR="00F023BE" w:rsidRPr="00F023BE" w:rsidRDefault="00F023BE" w:rsidP="00F023BE">
            <w:pPr>
              <w:pStyle w:val="EARSmall"/>
            </w:pPr>
            <w:r w:rsidRPr="00F023BE">
              <w:t>RESSS</w:t>
            </w:r>
          </w:p>
        </w:tc>
        <w:tc>
          <w:tcPr>
            <w:tcW w:w="1701" w:type="dxa"/>
          </w:tcPr>
          <w:p w14:paraId="62D256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sběrných archů</w:t>
            </w:r>
          </w:p>
        </w:tc>
        <w:tc>
          <w:tcPr>
            <w:tcW w:w="5102" w:type="dxa"/>
          </w:tcPr>
          <w:p w14:paraId="3A4AB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sběrných archů".</w:t>
            </w:r>
          </w:p>
        </w:tc>
      </w:tr>
      <w:tr w:rsidR="00F023BE" w14:paraId="7EFDD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B2BE2" w14:textId="77777777" w:rsidR="00F023BE" w:rsidRPr="00F023BE" w:rsidRDefault="00F023BE" w:rsidP="00F023BE">
            <w:pPr>
              <w:pStyle w:val="EARSmall"/>
            </w:pPr>
            <w:r w:rsidRPr="00F023BE">
              <w:t>Služba dokumentového úložiště</w:t>
            </w:r>
          </w:p>
        </w:tc>
        <w:tc>
          <w:tcPr>
            <w:tcW w:w="1701" w:type="dxa"/>
          </w:tcPr>
          <w:p w14:paraId="7F0F52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09CC55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Elektronické dokumenty přijaté a evidované v rámci podacího deníku mohou být ukládány v rámci interního či externího (z pohledu RESSS) dokumentového úložiště.</w:t>
            </w:r>
          </w:p>
        </w:tc>
      </w:tr>
      <w:tr w:rsidR="00F023BE" w14:paraId="088A42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BB8FF" w14:textId="77777777" w:rsidR="00F023BE" w:rsidRPr="00F023BE" w:rsidRDefault="00F023BE" w:rsidP="00F023BE">
            <w:pPr>
              <w:pStyle w:val="EARSmall"/>
            </w:pPr>
            <w:r w:rsidRPr="00F023BE">
              <w:t>Přidělování identifikátorů dokumentů</w:t>
            </w:r>
          </w:p>
        </w:tc>
        <w:tc>
          <w:tcPr>
            <w:tcW w:w="1701" w:type="dxa"/>
          </w:tcPr>
          <w:p w14:paraId="35E4FB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C8BC1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zanesení dokumentu do evidence podacího deníku či souvisejícího sběrného archu je dokumentu přidělen unikátní identifikátor.</w:t>
            </w:r>
          </w:p>
        </w:tc>
      </w:tr>
      <w:tr w:rsidR="00F023BE" w14:paraId="5C464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3872F9" w14:textId="77777777" w:rsidR="00F023BE" w:rsidRPr="00F023BE" w:rsidRDefault="00F023BE" w:rsidP="00F023BE">
            <w:pPr>
              <w:pStyle w:val="EARSmall"/>
            </w:pPr>
            <w:r w:rsidRPr="00F023BE">
              <w:t>Vedení sběrných archů</w:t>
            </w:r>
          </w:p>
        </w:tc>
        <w:tc>
          <w:tcPr>
            <w:tcW w:w="1701" w:type="dxa"/>
          </w:tcPr>
          <w:p w14:paraId="7F9F81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podacího deníku</w:t>
            </w:r>
          </w:p>
        </w:tc>
        <w:tc>
          <w:tcPr>
            <w:tcW w:w="5102" w:type="dxa"/>
          </w:tcPr>
          <w:p w14:paraId="25377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vedení podacího dokumentu mohou být zakládány k dokumentu sběrné archy a v nich evidovány související dokumenty.</w:t>
            </w:r>
          </w:p>
        </w:tc>
      </w:tr>
      <w:tr w:rsidR="00F023BE" w14:paraId="3FAAB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FABE10" w14:textId="77777777" w:rsidR="00F023BE" w:rsidRPr="00F023BE" w:rsidRDefault="00F023BE" w:rsidP="00F023BE">
            <w:pPr>
              <w:pStyle w:val="EARSmall"/>
            </w:pPr>
            <w:r w:rsidRPr="00F023BE">
              <w:t>RESSS</w:t>
            </w:r>
          </w:p>
        </w:tc>
        <w:tc>
          <w:tcPr>
            <w:tcW w:w="1701" w:type="dxa"/>
          </w:tcPr>
          <w:p w14:paraId="445A3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seznamu zkratek</w:t>
            </w:r>
          </w:p>
        </w:tc>
        <w:tc>
          <w:tcPr>
            <w:tcW w:w="5102" w:type="dxa"/>
          </w:tcPr>
          <w:p w14:paraId="53B0C6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seznamu zkratek".</w:t>
            </w:r>
          </w:p>
        </w:tc>
      </w:tr>
    </w:tbl>
    <w:p w14:paraId="12D282DA" w14:textId="77777777" w:rsidR="00F023BE" w:rsidRDefault="00F023BE" w:rsidP="00F023BE">
      <w:pPr>
        <w:pStyle w:val="Nadpis4"/>
      </w:pPr>
      <w:r>
        <w:t>Funkce tvorby spisu</w:t>
      </w:r>
    </w:p>
    <w:p w14:paraId="30F2991F" w14:textId="77777777" w:rsidR="00F023BE" w:rsidRDefault="00F023BE" w:rsidP="00F023BE">
      <w:r>
        <w:t>Funkce tvorby spisu jsou skupinou aplikačních funkcí vykonávaných RESSS za účelem podpory výkonu spisové služby uvedené v části "Tvorba spisu" vyhlášky č. 259/2012 Sb., o podrobnostech výkonu spisové služby.</w:t>
      </w:r>
    </w:p>
    <w:p w14:paraId="65E90F61" w14:textId="77777777" w:rsidR="00F023BE" w:rsidRDefault="00F023BE" w:rsidP="00F023BE">
      <w:pPr>
        <w:pStyle w:val="EARDiagram"/>
      </w:pPr>
      <w:r w:rsidRPr="00F023BE">
        <w:rPr>
          <w:noProof/>
          <w:lang w:eastAsia="cs-CZ"/>
        </w:rPr>
        <w:drawing>
          <wp:inline distT="0" distB="0" distL="0" distR="0" wp14:anchorId="5544DD5B" wp14:editId="240905AE">
            <wp:extent cx="4438095" cy="3771429"/>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38095" cy="3771429"/>
                    </a:xfrm>
                    <a:prstGeom prst="rect">
                      <a:avLst/>
                    </a:prstGeom>
                  </pic:spPr>
                </pic:pic>
              </a:graphicData>
            </a:graphic>
          </wp:inline>
        </w:drawing>
      </w:r>
    </w:p>
    <w:p w14:paraId="38FFE344"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4</w:t>
      </w:r>
      <w:r w:rsidR="0049074F">
        <w:rPr>
          <w:noProof/>
        </w:rPr>
        <w:fldChar w:fldCharType="end"/>
      </w:r>
      <w:r>
        <w:t xml:space="preserve"> - Funkce tvorby spisu</w:t>
      </w:r>
    </w:p>
    <w:p w14:paraId="4BBE782D" w14:textId="77777777" w:rsidR="00F023BE" w:rsidRDefault="00F023BE" w:rsidP="00F023BE">
      <w:r>
        <w:t>Diagram zobrazuje funkce Resortního systému elektronické spisové služby realizované za účelem podpory tvorby a vedení spisů.</w:t>
      </w:r>
    </w:p>
    <w:p w14:paraId="6515335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F51D52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95F2DAD" w14:textId="77777777" w:rsidR="00F023BE" w:rsidRPr="00F023BE" w:rsidRDefault="00F023BE" w:rsidP="00F023BE">
            <w:pPr>
              <w:pStyle w:val="EARSmall"/>
              <w:rPr>
                <w:b/>
              </w:rPr>
            </w:pPr>
            <w:r w:rsidRPr="00F023BE">
              <w:rPr>
                <w:b/>
              </w:rPr>
              <w:t>Prvek</w:t>
            </w:r>
          </w:p>
        </w:tc>
        <w:tc>
          <w:tcPr>
            <w:tcW w:w="6236" w:type="dxa"/>
          </w:tcPr>
          <w:p w14:paraId="536831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BF277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16A2B41" w14:textId="77777777" w:rsidR="00F023BE" w:rsidRPr="00F023BE" w:rsidRDefault="00F023BE" w:rsidP="00F023BE">
            <w:pPr>
              <w:pStyle w:val="EARSmall"/>
            </w:pPr>
            <w:r w:rsidRPr="00F023BE">
              <w:t>Vedení typových spisů</w:t>
            </w:r>
          </w:p>
        </w:tc>
        <w:tc>
          <w:tcPr>
            <w:tcW w:w="6236" w:type="dxa"/>
          </w:tcPr>
          <w:p w14:paraId="410A3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typových spisů" umožňuje vytváření a následnou evidenci typových spisů jako vzorů charakteristických spisů disponujících společnými vlastnostmi a strukturou.</w:t>
            </w:r>
          </w:p>
          <w:p w14:paraId="3FAF9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implicitně zahrnuje vedení typového spisu spisové služby.</w:t>
            </w:r>
          </w:p>
        </w:tc>
      </w:tr>
      <w:tr w:rsidR="00F023BE" w14:paraId="1285A79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5A8907" w14:textId="77777777" w:rsidR="00F023BE" w:rsidRPr="00F023BE" w:rsidRDefault="00F023BE" w:rsidP="00F023BE">
            <w:pPr>
              <w:pStyle w:val="EARSmall"/>
            </w:pPr>
            <w:r w:rsidRPr="00F023BE">
              <w:t>Služby ESSS</w:t>
            </w:r>
          </w:p>
        </w:tc>
        <w:tc>
          <w:tcPr>
            <w:tcW w:w="6236" w:type="dxa"/>
          </w:tcPr>
          <w:p w14:paraId="6147A8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150DE5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51321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09B8FC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18A852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0C669C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794DE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5221B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088C8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078C09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7A01C7" w14:textId="77777777" w:rsidR="00F023BE" w:rsidRPr="00F023BE" w:rsidRDefault="00F023BE" w:rsidP="00F023BE">
            <w:pPr>
              <w:pStyle w:val="EARSmall"/>
            </w:pPr>
            <w:r w:rsidRPr="00F023BE">
              <w:t>Vedení sběrných archů</w:t>
            </w:r>
          </w:p>
        </w:tc>
        <w:tc>
          <w:tcPr>
            <w:tcW w:w="6236" w:type="dxa"/>
          </w:tcPr>
          <w:p w14:paraId="5FA2E7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sběrných archů" umožňuje vedení sběrných archů jako dílčích podacích deníků ve vztahu k jednomu zakládajícímu (iniciačnímu dokumentu) dokumentu a evidenci souvisejících dokumentů v těchto arších.</w:t>
            </w:r>
          </w:p>
        </w:tc>
      </w:tr>
      <w:tr w:rsidR="00F023BE" w14:paraId="77BE574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59721A" w14:textId="77777777" w:rsidR="00F023BE" w:rsidRPr="00F023BE" w:rsidRDefault="00F023BE" w:rsidP="00F023BE">
            <w:pPr>
              <w:pStyle w:val="EARSmall"/>
            </w:pPr>
            <w:r w:rsidRPr="00F023BE">
              <w:t>Přidělování spisové značky</w:t>
            </w:r>
          </w:p>
        </w:tc>
        <w:tc>
          <w:tcPr>
            <w:tcW w:w="6236" w:type="dxa"/>
          </w:tcPr>
          <w:p w14:paraId="5C7B0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spisových značek" zajišťuje vytvoření (generování) unikátních spisových značek za účelem identifikace jím přiřazených spisů.</w:t>
            </w:r>
          </w:p>
        </w:tc>
      </w:tr>
      <w:tr w:rsidR="00F023BE" w14:paraId="0D7777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C27FCDD" w14:textId="77777777" w:rsidR="00F023BE" w:rsidRPr="00F023BE" w:rsidRDefault="00F023BE" w:rsidP="00F023BE">
            <w:pPr>
              <w:pStyle w:val="EARSmall"/>
            </w:pPr>
            <w:r w:rsidRPr="00F023BE">
              <w:t>Vedení spisů</w:t>
            </w:r>
          </w:p>
        </w:tc>
        <w:tc>
          <w:tcPr>
            <w:tcW w:w="6236" w:type="dxa"/>
          </w:tcPr>
          <w:p w14:paraId="051C8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umožňuje vytváření a následnou evidenci spisů jako souboru souvisejících dokumentů ve vztahu k řešené věci ve smyslu § 17 zákona č. 500/2004 Sb., správní řád.</w:t>
            </w:r>
          </w:p>
          <w:p w14:paraId="32674C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umožňuje evidovat spis propojováním souvisejících dokumentů (priorizace) na základě jejich čísel jednacích nebo s pomocí evidence sběrných archů, kdy je spis vymezen iniciačním dokumentem a dokumenty evidovanými v jemu přiřazeném sběrném archu.</w:t>
            </w:r>
          </w:p>
          <w:p w14:paraId="3FFDFA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vedení spisu na základě typového spisu funkce poskytuje mechanismy podpory a kontroly vedení spisu v požadované struktuře.</w:t>
            </w:r>
          </w:p>
        </w:tc>
      </w:tr>
      <w:tr w:rsidR="00F023BE" w14:paraId="5457749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21A75F" w14:textId="77777777" w:rsidR="00F023BE" w:rsidRPr="00F023BE" w:rsidRDefault="00F023BE" w:rsidP="00F023BE">
            <w:pPr>
              <w:pStyle w:val="EARSmall"/>
            </w:pPr>
            <w:r w:rsidRPr="00F023BE">
              <w:t>RESSS</w:t>
            </w:r>
          </w:p>
        </w:tc>
        <w:tc>
          <w:tcPr>
            <w:tcW w:w="6236" w:type="dxa"/>
          </w:tcPr>
          <w:p w14:paraId="151EA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A21DB6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5D398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FEB61AD" w14:textId="77777777" w:rsidR="00F023BE" w:rsidRPr="00F023BE" w:rsidRDefault="00F023BE" w:rsidP="00F023BE">
            <w:pPr>
              <w:pStyle w:val="EARSmall"/>
              <w:rPr>
                <w:b/>
              </w:rPr>
            </w:pPr>
            <w:r w:rsidRPr="00F023BE">
              <w:rPr>
                <w:b/>
              </w:rPr>
              <w:t>Zdrojový prvek</w:t>
            </w:r>
          </w:p>
        </w:tc>
        <w:tc>
          <w:tcPr>
            <w:tcW w:w="1701" w:type="dxa"/>
          </w:tcPr>
          <w:p w14:paraId="440F00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E91AE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23D1D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85552" w14:textId="77777777" w:rsidR="00F023BE" w:rsidRPr="00F023BE" w:rsidRDefault="00F023BE" w:rsidP="00F023BE">
            <w:pPr>
              <w:pStyle w:val="EARSmall"/>
            </w:pPr>
            <w:r w:rsidRPr="00F023BE">
              <w:t>Vedení spisů</w:t>
            </w:r>
          </w:p>
        </w:tc>
        <w:tc>
          <w:tcPr>
            <w:tcW w:w="1701" w:type="dxa"/>
          </w:tcPr>
          <w:p w14:paraId="6C0DF4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6E6A6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spisu" implementuje dílčí služby tvorby a zobrazování spisu jako součásti "Služeb ESSS".</w:t>
            </w:r>
          </w:p>
        </w:tc>
      </w:tr>
      <w:tr w:rsidR="00F023BE" w14:paraId="7F8E6A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AF9F18" w14:textId="77777777" w:rsidR="00F023BE" w:rsidRPr="00F023BE" w:rsidRDefault="00F023BE" w:rsidP="00F023BE">
            <w:pPr>
              <w:pStyle w:val="EARSmall"/>
            </w:pPr>
            <w:r w:rsidRPr="00F023BE">
              <w:t>Vedení sběrných archů</w:t>
            </w:r>
          </w:p>
        </w:tc>
        <w:tc>
          <w:tcPr>
            <w:tcW w:w="1701" w:type="dxa"/>
          </w:tcPr>
          <w:p w14:paraId="557746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5BDB1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vedení spisu formou sběrného archu využívá funkce "Vedení spisů" funkci "Vedení sběrného archu" poskytující potřebné dílčí funkce pro tvorbu sběrného archu a evidenci dokumentů ve sběrném archu.</w:t>
            </w:r>
          </w:p>
        </w:tc>
      </w:tr>
      <w:tr w:rsidR="00F023BE" w14:paraId="53FBB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883C0" w14:textId="77777777" w:rsidR="00F023BE" w:rsidRPr="00F023BE" w:rsidRDefault="00F023BE" w:rsidP="00F023BE">
            <w:pPr>
              <w:pStyle w:val="EARSmall"/>
            </w:pPr>
            <w:r w:rsidRPr="00F023BE">
              <w:t>Přidělování spisové značky</w:t>
            </w:r>
          </w:p>
        </w:tc>
        <w:tc>
          <w:tcPr>
            <w:tcW w:w="1701" w:type="dxa"/>
          </w:tcPr>
          <w:p w14:paraId="170308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6A72DF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spisové značky" poskytuje při tvorbě spisu unikátní spisovou značku pro jeho následnou identifikaci.</w:t>
            </w:r>
          </w:p>
        </w:tc>
      </w:tr>
      <w:tr w:rsidR="00F023BE" w14:paraId="7A588E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88874" w14:textId="77777777" w:rsidR="00F023BE" w:rsidRPr="00F023BE" w:rsidRDefault="00F023BE" w:rsidP="00F023BE">
            <w:pPr>
              <w:pStyle w:val="EARSmall"/>
            </w:pPr>
            <w:r w:rsidRPr="00F023BE">
              <w:t>RESSS</w:t>
            </w:r>
          </w:p>
        </w:tc>
        <w:tc>
          <w:tcPr>
            <w:tcW w:w="1701" w:type="dxa"/>
          </w:tcPr>
          <w:p w14:paraId="22C7C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spisové značky</w:t>
            </w:r>
          </w:p>
        </w:tc>
        <w:tc>
          <w:tcPr>
            <w:tcW w:w="5102" w:type="dxa"/>
          </w:tcPr>
          <w:p w14:paraId="64967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spisové značky".</w:t>
            </w:r>
          </w:p>
        </w:tc>
      </w:tr>
      <w:tr w:rsidR="00F023BE" w14:paraId="3459E8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5945BF" w14:textId="77777777" w:rsidR="00F023BE" w:rsidRPr="00F023BE" w:rsidRDefault="00F023BE" w:rsidP="00F023BE">
            <w:pPr>
              <w:pStyle w:val="EARSmall"/>
            </w:pPr>
            <w:r w:rsidRPr="00F023BE">
              <w:t>RESSS</w:t>
            </w:r>
          </w:p>
        </w:tc>
        <w:tc>
          <w:tcPr>
            <w:tcW w:w="1701" w:type="dxa"/>
          </w:tcPr>
          <w:p w14:paraId="25D57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9058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spisů".</w:t>
            </w:r>
          </w:p>
        </w:tc>
      </w:tr>
      <w:tr w:rsidR="00F023BE" w14:paraId="3D98D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45265C" w14:textId="77777777" w:rsidR="00F023BE" w:rsidRPr="00F023BE" w:rsidRDefault="00F023BE" w:rsidP="00F023BE">
            <w:pPr>
              <w:pStyle w:val="EARSmall"/>
            </w:pPr>
            <w:r w:rsidRPr="00F023BE">
              <w:t>RESSS</w:t>
            </w:r>
          </w:p>
        </w:tc>
        <w:tc>
          <w:tcPr>
            <w:tcW w:w="1701" w:type="dxa"/>
          </w:tcPr>
          <w:p w14:paraId="0FDD9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typových spisů</w:t>
            </w:r>
          </w:p>
        </w:tc>
        <w:tc>
          <w:tcPr>
            <w:tcW w:w="5102" w:type="dxa"/>
          </w:tcPr>
          <w:p w14:paraId="43EEDC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typových spisů".</w:t>
            </w:r>
          </w:p>
        </w:tc>
      </w:tr>
      <w:tr w:rsidR="00F023BE" w14:paraId="5281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5D0B6F" w14:textId="77777777" w:rsidR="00F023BE" w:rsidRPr="00F023BE" w:rsidRDefault="00F023BE" w:rsidP="00F023BE">
            <w:pPr>
              <w:pStyle w:val="EARSmall"/>
            </w:pPr>
            <w:r w:rsidRPr="00F023BE">
              <w:t>Vedení typových spisů</w:t>
            </w:r>
          </w:p>
        </w:tc>
        <w:tc>
          <w:tcPr>
            <w:tcW w:w="1701" w:type="dxa"/>
          </w:tcPr>
          <w:p w14:paraId="088C67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spisů</w:t>
            </w:r>
          </w:p>
        </w:tc>
        <w:tc>
          <w:tcPr>
            <w:tcW w:w="5102" w:type="dxa"/>
          </w:tcPr>
          <w:p w14:paraId="0D640E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spisů" využívá vedené typové spisy při tvorbě a správě spisů vedených podle typových spisů.</w:t>
            </w:r>
          </w:p>
        </w:tc>
      </w:tr>
    </w:tbl>
    <w:p w14:paraId="52C36DB0" w14:textId="77777777" w:rsidR="00F023BE" w:rsidRDefault="00F023BE" w:rsidP="00F023BE">
      <w:pPr>
        <w:pStyle w:val="Nadpis4"/>
      </w:pPr>
      <w:r>
        <w:t>Funkce rozdělování a oběhu dokumentů</w:t>
      </w:r>
    </w:p>
    <w:p w14:paraId="2E53D134" w14:textId="77777777" w:rsidR="00F023BE" w:rsidRDefault="00F023BE" w:rsidP="00F023BE">
      <w:r>
        <w:t>Funkce rozdělování a oběhu dokumentů jsou skupinou aplikačních funkcí vykonávaných RESSS za účelem podpory výkonu spisové služby uvedené v části "Rozdělování a oběh dokumentů" vyhlášky č. 259/2012 Sb., o podrobnostech výkonu spisové služby.</w:t>
      </w:r>
    </w:p>
    <w:p w14:paraId="608D90AE" w14:textId="77777777" w:rsidR="00F023BE" w:rsidRDefault="00F023BE" w:rsidP="00F023BE">
      <w:pPr>
        <w:pStyle w:val="EARDiagram"/>
      </w:pPr>
      <w:r w:rsidRPr="00F023BE">
        <w:rPr>
          <w:noProof/>
          <w:lang w:eastAsia="cs-CZ"/>
        </w:rPr>
        <w:drawing>
          <wp:inline distT="0" distB="0" distL="0" distR="0" wp14:anchorId="2B00416A" wp14:editId="002A53E6">
            <wp:extent cx="5428571" cy="4114286"/>
            <wp:effectExtent l="0" t="0" r="127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28571" cy="4114286"/>
                    </a:xfrm>
                    <a:prstGeom prst="rect">
                      <a:avLst/>
                    </a:prstGeom>
                  </pic:spPr>
                </pic:pic>
              </a:graphicData>
            </a:graphic>
          </wp:inline>
        </w:drawing>
      </w:r>
    </w:p>
    <w:p w14:paraId="31F4466B"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5</w:t>
      </w:r>
      <w:r w:rsidR="0049074F">
        <w:rPr>
          <w:noProof/>
        </w:rPr>
        <w:fldChar w:fldCharType="end"/>
      </w:r>
      <w:r>
        <w:t xml:space="preserve"> - Funkce rozdělování a oběhu dokumentů</w:t>
      </w:r>
    </w:p>
    <w:p w14:paraId="033E3D3C"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9F3A16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5BFC96B" w14:textId="77777777" w:rsidR="00F023BE" w:rsidRPr="00F023BE" w:rsidRDefault="00F023BE" w:rsidP="00F023BE">
            <w:pPr>
              <w:pStyle w:val="EARSmall"/>
              <w:rPr>
                <w:b/>
              </w:rPr>
            </w:pPr>
            <w:r w:rsidRPr="00F023BE">
              <w:rPr>
                <w:b/>
              </w:rPr>
              <w:t>Prvek</w:t>
            </w:r>
          </w:p>
        </w:tc>
        <w:tc>
          <w:tcPr>
            <w:tcW w:w="6236" w:type="dxa"/>
          </w:tcPr>
          <w:p w14:paraId="299EBE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5DC834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84CDAB" w14:textId="77777777" w:rsidR="00F023BE" w:rsidRPr="00F023BE" w:rsidRDefault="00F023BE" w:rsidP="00F023BE">
            <w:pPr>
              <w:pStyle w:val="EARSmall"/>
            </w:pPr>
            <w:r w:rsidRPr="00F023BE">
              <w:t>Synchronizace oběhu úkolů</w:t>
            </w:r>
          </w:p>
        </w:tc>
        <w:tc>
          <w:tcPr>
            <w:tcW w:w="6236" w:type="dxa"/>
          </w:tcPr>
          <w:p w14:paraId="5BD2ED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oběhu úkolů" poskytuje dílčí služby v souvislosti s přebíráním a předáváním úkolů (a případně dokumentů) vyplývajících s předávání pověření práce s dokumentem v rámci oběhu dokumentů.</w:t>
            </w:r>
          </w:p>
        </w:tc>
      </w:tr>
      <w:tr w:rsidR="00F023BE" w14:paraId="556B2D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7A440A9" w14:textId="77777777" w:rsidR="00F023BE" w:rsidRPr="00F023BE" w:rsidRDefault="00F023BE" w:rsidP="00F023BE">
            <w:pPr>
              <w:pStyle w:val="EARSmall"/>
            </w:pPr>
            <w:r w:rsidRPr="00F023BE">
              <w:t>Resortní výměna dokumentů</w:t>
            </w:r>
          </w:p>
        </w:tc>
        <w:tc>
          <w:tcPr>
            <w:tcW w:w="6236" w:type="dxa"/>
          </w:tcPr>
          <w:p w14:paraId="33516A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"Resortní výměna dokumentů" zajišťuje příjem a předání dokumentů a spisů mezi resortními organizacemi s nasazeným "Resortním elektronickým systémem spisové služby".</w:t>
            </w:r>
          </w:p>
        </w:tc>
      </w:tr>
      <w:tr w:rsidR="00F023BE" w14:paraId="3261A8A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BB8E524" w14:textId="77777777" w:rsidR="00F023BE" w:rsidRPr="00F023BE" w:rsidRDefault="00F023BE" w:rsidP="00F023BE">
            <w:pPr>
              <w:pStyle w:val="EARSmall"/>
            </w:pPr>
            <w:r w:rsidRPr="00F023BE">
              <w:t>Synchronizace organizační struktury</w:t>
            </w:r>
          </w:p>
        </w:tc>
        <w:tc>
          <w:tcPr>
            <w:tcW w:w="6236" w:type="dxa"/>
          </w:tcPr>
          <w:p w14:paraId="4F3B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organizační struktury" poskytuje aktuální informace o organizační struktuře a řádu. Typicky je implementována jedním nebo více systémy jako jsou personální systém, systemizace pracovních míst či adresářové služby.</w:t>
            </w:r>
          </w:p>
        </w:tc>
      </w:tr>
      <w:tr w:rsidR="00F023BE" w14:paraId="45FFFC4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90371B" w14:textId="77777777" w:rsidR="00F023BE" w:rsidRPr="00F023BE" w:rsidRDefault="00F023BE" w:rsidP="00F023BE">
            <w:pPr>
              <w:pStyle w:val="EARSmall"/>
            </w:pPr>
            <w:r w:rsidRPr="00F023BE">
              <w:t>Vedení organizační struktury a řádu</w:t>
            </w:r>
          </w:p>
        </w:tc>
        <w:tc>
          <w:tcPr>
            <w:tcW w:w="6236" w:type="dxa"/>
          </w:tcPr>
          <w:p w14:paraId="229EED3D" w14:textId="48C7BAD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poskytuje prostředky pro evidenci a správu organizační struktury úřadu pro potřeby vedení spisové služby.</w:t>
            </w:r>
          </w:p>
        </w:tc>
      </w:tr>
      <w:tr w:rsidR="00F023BE" w14:paraId="715BBE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CFAD8" w14:textId="77777777" w:rsidR="00F023BE" w:rsidRPr="00F023BE" w:rsidRDefault="00F023BE" w:rsidP="00F023BE">
            <w:pPr>
              <w:pStyle w:val="EARSmall"/>
            </w:pPr>
            <w:r w:rsidRPr="00F023BE">
              <w:t>Řízení oběhu dokumentů</w:t>
            </w:r>
          </w:p>
        </w:tc>
        <w:tc>
          <w:tcPr>
            <w:tcW w:w="6236" w:type="dxa"/>
          </w:tcPr>
          <w:p w14:paraId="3DAFF0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oběhu dokumentů" zajišťuje správu postupů (procesů) oběhů dokumentů pro pojmenované typy dokumentů, dále pak operativní změny v těchto postupech v důsledku změn majících dopad na provádění postupů (například zastupitelnost uživatelů, řešení mimořádných stavů).</w:t>
            </w:r>
          </w:p>
          <w:p w14:paraId="21B9D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Nedílnou součástí funkce jsou přehledové funkcionality o oběhu dokumentů na základě aktuálního stavu i na základě shromažďovaných auditních informací.</w:t>
            </w:r>
          </w:p>
        </w:tc>
      </w:tr>
      <w:tr w:rsidR="00F023BE" w14:paraId="10A2DE8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B9F267" w14:textId="77777777" w:rsidR="00F023BE" w:rsidRPr="00F023BE" w:rsidRDefault="00F023BE" w:rsidP="00F023BE">
            <w:pPr>
              <w:pStyle w:val="EARSmall"/>
            </w:pPr>
            <w:r w:rsidRPr="00F023BE">
              <w:t>Služby ESSS</w:t>
            </w:r>
          </w:p>
        </w:tc>
        <w:tc>
          <w:tcPr>
            <w:tcW w:w="6236" w:type="dxa"/>
          </w:tcPr>
          <w:p w14:paraId="639550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7231C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7B3B2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899BA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2C8A5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177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5F311F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7A8EA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4D2B49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36286E5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340783A" w14:textId="77777777" w:rsidR="00F023BE" w:rsidRPr="00F023BE" w:rsidRDefault="00F023BE" w:rsidP="00F023BE">
            <w:pPr>
              <w:pStyle w:val="EARSmall"/>
            </w:pPr>
            <w:r w:rsidRPr="00F023BE">
              <w:t>Oběh dokumentů</w:t>
            </w:r>
          </w:p>
        </w:tc>
        <w:tc>
          <w:tcPr>
            <w:tcW w:w="6236" w:type="dxa"/>
          </w:tcPr>
          <w:p w14:paraId="6B511A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18464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6EFE22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267AB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4DA46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090393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1F0468" w14:textId="77777777" w:rsidR="00F023BE" w:rsidRPr="00F023BE" w:rsidRDefault="00F023BE" w:rsidP="00F023BE">
            <w:pPr>
              <w:pStyle w:val="EARSmall"/>
            </w:pPr>
            <w:r w:rsidRPr="00F023BE">
              <w:t>Rozdělování dokumentů</w:t>
            </w:r>
          </w:p>
        </w:tc>
        <w:tc>
          <w:tcPr>
            <w:tcW w:w="6236" w:type="dxa"/>
          </w:tcPr>
          <w:p w14:paraId="68F8F8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zajišťuje určení příjemce a předání práce s dokumentem pro jeho další zpracování.</w:t>
            </w:r>
          </w:p>
          <w:p w14:paraId="3251D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být prováděna jak automatizovaně pro známé typy dokumentů (například formulářová podání) tak uživatelsky úředníkem. Ve druhém případě úředník na základě svého uvážení nad obsahem dokumentu určí konkrétního příjemce jmenovitě či na základě adresáře oblastí činností pokrývaných úřadem.</w:t>
            </w:r>
          </w:p>
        </w:tc>
      </w:tr>
      <w:tr w:rsidR="00F023BE" w14:paraId="1D0ECCA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4C6D0F" w14:textId="77777777" w:rsidR="00F023BE" w:rsidRPr="00F023BE" w:rsidRDefault="00F023BE" w:rsidP="00F023BE">
            <w:pPr>
              <w:pStyle w:val="EARSmall"/>
            </w:pPr>
            <w:r w:rsidRPr="00F023BE">
              <w:t>Oběh dokumentů v agendách</w:t>
            </w:r>
          </w:p>
        </w:tc>
        <w:tc>
          <w:tcPr>
            <w:tcW w:w="6236" w:type="dxa"/>
          </w:tcPr>
          <w:p w14:paraId="3400C8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50F822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BCE5CF0" w14:textId="77777777" w:rsidR="00F023BE" w:rsidRPr="00F023BE" w:rsidRDefault="00F023BE" w:rsidP="00F023BE">
            <w:pPr>
              <w:pStyle w:val="EARSmall"/>
            </w:pPr>
            <w:r w:rsidRPr="00F023BE">
              <w:t>RESSS</w:t>
            </w:r>
          </w:p>
        </w:tc>
        <w:tc>
          <w:tcPr>
            <w:tcW w:w="6236" w:type="dxa"/>
          </w:tcPr>
          <w:p w14:paraId="16D052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A45EF19"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1905A1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47F27EBA" w14:textId="77777777" w:rsidR="00F023BE" w:rsidRPr="00F023BE" w:rsidRDefault="00F023BE" w:rsidP="00F023BE">
            <w:pPr>
              <w:pStyle w:val="EARSmall"/>
              <w:rPr>
                <w:b/>
              </w:rPr>
            </w:pPr>
            <w:r w:rsidRPr="00F023BE">
              <w:rPr>
                <w:b/>
              </w:rPr>
              <w:t>Zdrojový prvek</w:t>
            </w:r>
          </w:p>
        </w:tc>
        <w:tc>
          <w:tcPr>
            <w:tcW w:w="1701" w:type="dxa"/>
          </w:tcPr>
          <w:p w14:paraId="3CF48D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0CF657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A8247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DD87FC" w14:textId="77777777" w:rsidR="00F023BE" w:rsidRPr="00F023BE" w:rsidRDefault="00F023BE" w:rsidP="00F023BE">
            <w:pPr>
              <w:pStyle w:val="EARSmall"/>
            </w:pPr>
            <w:r w:rsidRPr="00F023BE">
              <w:t>Rozdělování dokumentů</w:t>
            </w:r>
          </w:p>
        </w:tc>
        <w:tc>
          <w:tcPr>
            <w:tcW w:w="1701" w:type="dxa"/>
          </w:tcPr>
          <w:p w14:paraId="42B6C8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923B9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může využívat funkci "Rozdělování dokumentů" pro potřeby předání pověření práce s dokumentem v případě, kdy zpracování dokumentu není podporováno automatizovaným postupem oběhu dokumentů, či v případě nestandardního či mimořádného postupu.</w:t>
            </w:r>
          </w:p>
        </w:tc>
      </w:tr>
      <w:tr w:rsidR="00F023BE" w14:paraId="2483EE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77CFE" w14:textId="77777777" w:rsidR="00F023BE" w:rsidRPr="00F023BE" w:rsidRDefault="00F023BE" w:rsidP="00F023BE">
            <w:pPr>
              <w:pStyle w:val="EARSmall"/>
            </w:pPr>
            <w:r w:rsidRPr="00F023BE">
              <w:t>Služby ESSS</w:t>
            </w:r>
          </w:p>
        </w:tc>
        <w:tc>
          <w:tcPr>
            <w:tcW w:w="1701" w:type="dxa"/>
          </w:tcPr>
          <w:p w14:paraId="0B82F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399BA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"Služby ESSS" implementovaná jiným systémem či jinou instancí RESSS může být využívána funkcí "Oběh dokumentů v agendách" v souvislosti s předáním řízení práce se spisem či dokumentem externímu systému.</w:t>
            </w:r>
          </w:p>
        </w:tc>
      </w:tr>
      <w:tr w:rsidR="00F023BE" w14:paraId="1DB299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E583A" w14:textId="77777777" w:rsidR="00F023BE" w:rsidRPr="00F023BE" w:rsidRDefault="00F023BE" w:rsidP="00F023BE">
            <w:pPr>
              <w:pStyle w:val="EARSmall"/>
            </w:pPr>
            <w:r w:rsidRPr="00F023BE">
              <w:t>Oběh dokumentů</w:t>
            </w:r>
          </w:p>
        </w:tc>
        <w:tc>
          <w:tcPr>
            <w:tcW w:w="1701" w:type="dxa"/>
          </w:tcPr>
          <w:p w14:paraId="7C9BAE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výměna dokumentů</w:t>
            </w:r>
          </w:p>
        </w:tc>
        <w:tc>
          <w:tcPr>
            <w:tcW w:w="5102" w:type="dxa"/>
          </w:tcPr>
          <w:p w14:paraId="7B7A4B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realizuje službu "Resortní výměna dokumentů".</w:t>
            </w:r>
          </w:p>
        </w:tc>
      </w:tr>
      <w:tr w:rsidR="00F023BE" w14:paraId="5B156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0EB47" w14:textId="77777777" w:rsidR="00F023BE" w:rsidRPr="00F023BE" w:rsidRDefault="00F023BE" w:rsidP="00F023BE">
            <w:pPr>
              <w:pStyle w:val="EARSmall"/>
            </w:pPr>
            <w:r w:rsidRPr="00F023BE">
              <w:t>Resortní výměna dokumentů</w:t>
            </w:r>
          </w:p>
        </w:tc>
        <w:tc>
          <w:tcPr>
            <w:tcW w:w="1701" w:type="dxa"/>
          </w:tcPr>
          <w:p w14:paraId="093EF2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4EF2FE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službu "Resortní výměna dokumentů" implementovanou jinou instancí (nasazením) "Resortního elektronického systému spisové služby".</w:t>
            </w:r>
          </w:p>
        </w:tc>
      </w:tr>
      <w:tr w:rsidR="00F023BE" w14:paraId="334DA1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C8694" w14:textId="77777777" w:rsidR="00F023BE" w:rsidRPr="00F023BE" w:rsidRDefault="00F023BE" w:rsidP="00F023BE">
            <w:pPr>
              <w:pStyle w:val="EARSmall"/>
            </w:pPr>
            <w:r w:rsidRPr="00F023BE">
              <w:t>Oběh dokumentů</w:t>
            </w:r>
          </w:p>
        </w:tc>
        <w:tc>
          <w:tcPr>
            <w:tcW w:w="1701" w:type="dxa"/>
          </w:tcPr>
          <w:p w14:paraId="3003C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w:t>
            </w:r>
          </w:p>
        </w:tc>
        <w:tc>
          <w:tcPr>
            <w:tcW w:w="5102" w:type="dxa"/>
          </w:tcPr>
          <w:p w14:paraId="1C884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realizuje službu "Synchronizace oběhu úkolů" za účelem možnosti napojení dalších (externích) systémů oběhu úkolů a/nebo dokumentů (workflow).</w:t>
            </w:r>
          </w:p>
        </w:tc>
      </w:tr>
      <w:tr w:rsidR="00F023BE" w14:paraId="4D3520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8903" w14:textId="77777777" w:rsidR="00F023BE" w:rsidRPr="00F023BE" w:rsidRDefault="00F023BE" w:rsidP="00F023BE">
            <w:pPr>
              <w:pStyle w:val="EARSmall"/>
            </w:pPr>
            <w:r w:rsidRPr="00F023BE">
              <w:t>RESSS</w:t>
            </w:r>
          </w:p>
        </w:tc>
        <w:tc>
          <w:tcPr>
            <w:tcW w:w="1701" w:type="dxa"/>
          </w:tcPr>
          <w:p w14:paraId="2E1B04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5D8EE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organizační struktury a řádu".</w:t>
            </w:r>
          </w:p>
        </w:tc>
      </w:tr>
      <w:tr w:rsidR="00F023BE" w14:paraId="0A564D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D115D" w14:textId="77777777" w:rsidR="00F023BE" w:rsidRPr="00F023BE" w:rsidRDefault="00F023BE" w:rsidP="00F023BE">
            <w:pPr>
              <w:pStyle w:val="EARSmall"/>
            </w:pPr>
            <w:r w:rsidRPr="00F023BE">
              <w:t>RESSS</w:t>
            </w:r>
          </w:p>
        </w:tc>
        <w:tc>
          <w:tcPr>
            <w:tcW w:w="1701" w:type="dxa"/>
          </w:tcPr>
          <w:p w14:paraId="182FCB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7CA613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"Oběh dokumentů".</w:t>
            </w:r>
          </w:p>
        </w:tc>
      </w:tr>
      <w:tr w:rsidR="00F023BE" w14:paraId="249205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A888B" w14:textId="77777777" w:rsidR="00F023BE" w:rsidRPr="00F023BE" w:rsidRDefault="00F023BE" w:rsidP="00F023BE">
            <w:pPr>
              <w:pStyle w:val="EARSmall"/>
            </w:pPr>
            <w:r w:rsidRPr="00F023BE">
              <w:t>RESSS</w:t>
            </w:r>
          </w:p>
        </w:tc>
        <w:tc>
          <w:tcPr>
            <w:tcW w:w="1701" w:type="dxa"/>
          </w:tcPr>
          <w:p w14:paraId="79B4F8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2EBD05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"Rozdělování dokumentů".</w:t>
            </w:r>
          </w:p>
        </w:tc>
      </w:tr>
      <w:tr w:rsidR="00F023BE" w14:paraId="671BF1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E79B77" w14:textId="77777777" w:rsidR="00F023BE" w:rsidRPr="00F023BE" w:rsidRDefault="00F023BE" w:rsidP="00F023BE">
            <w:pPr>
              <w:pStyle w:val="EARSmall"/>
            </w:pPr>
            <w:r w:rsidRPr="00F023BE">
              <w:t>Oběh dokumentů v agendách</w:t>
            </w:r>
          </w:p>
        </w:tc>
        <w:tc>
          <w:tcPr>
            <w:tcW w:w="1701" w:type="dxa"/>
          </w:tcPr>
          <w:p w14:paraId="2043EE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692C6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využívá funkci "Oběh dokumentů v agendách" v případě, že pověření k práci s dokumentem přechází do působnosti správních agend řešených s podporou specializovaných agendových systémů.</w:t>
            </w:r>
          </w:p>
        </w:tc>
      </w:tr>
      <w:tr w:rsidR="00F023BE" w14:paraId="53B658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55897" w14:textId="77777777" w:rsidR="00F023BE" w:rsidRPr="00F023BE" w:rsidRDefault="00F023BE" w:rsidP="00F023BE">
            <w:pPr>
              <w:pStyle w:val="EARSmall"/>
            </w:pPr>
            <w:r w:rsidRPr="00F023BE">
              <w:t>Synchronizace organizační struktury</w:t>
            </w:r>
          </w:p>
        </w:tc>
        <w:tc>
          <w:tcPr>
            <w:tcW w:w="1701" w:type="dxa"/>
          </w:tcPr>
          <w:p w14:paraId="06245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organizační struktury a řádu</w:t>
            </w:r>
          </w:p>
        </w:tc>
        <w:tc>
          <w:tcPr>
            <w:tcW w:w="5102" w:type="dxa"/>
          </w:tcPr>
          <w:p w14:paraId="3BA212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organizační struktury a řádu" může využívat službu "Synchronizace organizační struktury" pro účely sjednocení informací o organizační struktuře a řádu napříč organizací.</w:t>
            </w:r>
          </w:p>
        </w:tc>
      </w:tr>
      <w:tr w:rsidR="00F023BE" w14:paraId="1E76A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6DC692" w14:textId="77777777" w:rsidR="00F023BE" w:rsidRPr="00F023BE" w:rsidRDefault="00F023BE" w:rsidP="00F023BE">
            <w:pPr>
              <w:pStyle w:val="EARSmall"/>
            </w:pPr>
            <w:r w:rsidRPr="00F023BE">
              <w:t>Oběh dokumentů v agendách</w:t>
            </w:r>
          </w:p>
        </w:tc>
        <w:tc>
          <w:tcPr>
            <w:tcW w:w="1701" w:type="dxa"/>
          </w:tcPr>
          <w:p w14:paraId="2F679E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354B22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implementuje služby v souvislosti s předáním řízení práce se spisem či dokumentem externímu systému (předání dokumentu respektive předání odkazu k dokumentu, předávání přístupu, evidence záznamu práce nad dokumentem apod.)</w:t>
            </w:r>
          </w:p>
        </w:tc>
      </w:tr>
      <w:tr w:rsidR="00F023BE" w14:paraId="185B4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3CF53B" w14:textId="77777777" w:rsidR="00F023BE" w:rsidRPr="00F023BE" w:rsidRDefault="00F023BE" w:rsidP="00F023BE">
            <w:pPr>
              <w:pStyle w:val="EARSmall"/>
            </w:pPr>
            <w:r w:rsidRPr="00F023BE">
              <w:t>RESSS</w:t>
            </w:r>
          </w:p>
        </w:tc>
        <w:tc>
          <w:tcPr>
            <w:tcW w:w="1701" w:type="dxa"/>
          </w:tcPr>
          <w:p w14:paraId="4298A8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oběhu dokumentů</w:t>
            </w:r>
          </w:p>
        </w:tc>
        <w:tc>
          <w:tcPr>
            <w:tcW w:w="5102" w:type="dxa"/>
          </w:tcPr>
          <w:p w14:paraId="758C09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oběhu dokumentů".</w:t>
            </w:r>
          </w:p>
        </w:tc>
      </w:tr>
      <w:tr w:rsidR="00F023BE" w14:paraId="1CDF8D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F94D16" w14:textId="77777777" w:rsidR="00F023BE" w:rsidRPr="00F023BE" w:rsidRDefault="00F023BE" w:rsidP="00F023BE">
            <w:pPr>
              <w:pStyle w:val="EARSmall"/>
            </w:pPr>
            <w:r w:rsidRPr="00F023BE">
              <w:t>Oběh dokumentů</w:t>
            </w:r>
          </w:p>
        </w:tc>
        <w:tc>
          <w:tcPr>
            <w:tcW w:w="1701" w:type="dxa"/>
          </w:tcPr>
          <w:p w14:paraId="1A0F34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Rozdělování dokumentů</w:t>
            </w:r>
          </w:p>
        </w:tc>
        <w:tc>
          <w:tcPr>
            <w:tcW w:w="5102" w:type="dxa"/>
          </w:tcPr>
          <w:p w14:paraId="545D5D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"Rozdělování dokumentů" využívá funkci oběh dokumentů pro přenesení pověření práce s dokumentem k určenému uživateli spisové služby.</w:t>
            </w:r>
          </w:p>
        </w:tc>
      </w:tr>
      <w:tr w:rsidR="00F023BE" w14:paraId="337007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44C85C" w14:textId="77777777" w:rsidR="00F023BE" w:rsidRPr="00F023BE" w:rsidRDefault="00F023BE" w:rsidP="00F023BE">
            <w:pPr>
              <w:pStyle w:val="EARSmall"/>
            </w:pPr>
            <w:r w:rsidRPr="00F023BE">
              <w:t>RESSS</w:t>
            </w:r>
          </w:p>
        </w:tc>
        <w:tc>
          <w:tcPr>
            <w:tcW w:w="1701" w:type="dxa"/>
          </w:tcPr>
          <w:p w14:paraId="34C74F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v agendách</w:t>
            </w:r>
          </w:p>
        </w:tc>
        <w:tc>
          <w:tcPr>
            <w:tcW w:w="5102" w:type="dxa"/>
          </w:tcPr>
          <w:p w14:paraId="5D377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"Konverze digitálního dokumentu".</w:t>
            </w:r>
          </w:p>
        </w:tc>
      </w:tr>
    </w:tbl>
    <w:p w14:paraId="6BE3A6A7" w14:textId="77777777" w:rsidR="00F023BE" w:rsidRDefault="00F023BE" w:rsidP="00F023BE">
      <w:pPr>
        <w:pStyle w:val="Nadpis4"/>
      </w:pPr>
      <w:r>
        <w:t>Funkce vyřizování dokumentů a spisů</w:t>
      </w:r>
    </w:p>
    <w:p w14:paraId="177D4BF5" w14:textId="77777777" w:rsidR="00F023BE" w:rsidRDefault="00F023BE" w:rsidP="00F023BE">
      <w:r>
        <w:t>Funkce vyřizování dokumentů a spisů jsou skupinou aplikačních funkcí vykonávaných RESSS za účelem podpory výkonu spisové služby uvedené v části "Vyřizování dokumentů a spisů" vyhlášky č. 259/2012 Sb., o podrobnostech výkonu spisové služby.</w:t>
      </w:r>
    </w:p>
    <w:p w14:paraId="3CD7B013" w14:textId="77777777" w:rsidR="00F023BE" w:rsidRDefault="00F023BE" w:rsidP="00F023BE">
      <w:pPr>
        <w:pStyle w:val="EARDiagram"/>
      </w:pPr>
      <w:r w:rsidRPr="00F023BE">
        <w:rPr>
          <w:noProof/>
          <w:lang w:eastAsia="cs-CZ"/>
        </w:rPr>
        <w:drawing>
          <wp:inline distT="0" distB="0" distL="0" distR="0" wp14:anchorId="209F559E" wp14:editId="796C419A">
            <wp:extent cx="4942857" cy="3485714"/>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42857" cy="3485714"/>
                    </a:xfrm>
                    <a:prstGeom prst="rect">
                      <a:avLst/>
                    </a:prstGeom>
                  </pic:spPr>
                </pic:pic>
              </a:graphicData>
            </a:graphic>
          </wp:inline>
        </w:drawing>
      </w:r>
    </w:p>
    <w:p w14:paraId="398A99FA"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6</w:t>
      </w:r>
      <w:r w:rsidR="0049074F">
        <w:rPr>
          <w:noProof/>
        </w:rPr>
        <w:fldChar w:fldCharType="end"/>
      </w:r>
      <w:r>
        <w:t xml:space="preserve"> - Funkce vyřizování dokumentů a spisů</w:t>
      </w:r>
    </w:p>
    <w:p w14:paraId="1541D3D4" w14:textId="77777777" w:rsidR="00F023BE" w:rsidRDefault="00F023BE" w:rsidP="00F023BE">
      <w:r>
        <w:t>Diagram zobrazuje funkce Resortního systému elektronické spisové služby realizované za účelem vyřizování dokumentů a spisů.</w:t>
      </w:r>
    </w:p>
    <w:p w14:paraId="196834D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69F92D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DC03196" w14:textId="77777777" w:rsidR="00F023BE" w:rsidRPr="00F023BE" w:rsidRDefault="00F023BE" w:rsidP="00F023BE">
            <w:pPr>
              <w:pStyle w:val="EARSmall"/>
              <w:rPr>
                <w:b/>
              </w:rPr>
            </w:pPr>
            <w:r w:rsidRPr="00F023BE">
              <w:rPr>
                <w:b/>
              </w:rPr>
              <w:t>Prvek</w:t>
            </w:r>
          </w:p>
        </w:tc>
        <w:tc>
          <w:tcPr>
            <w:tcW w:w="6236" w:type="dxa"/>
          </w:tcPr>
          <w:p w14:paraId="613B2F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2467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D17ABB" w14:textId="77777777" w:rsidR="00F023BE" w:rsidRPr="00F023BE" w:rsidRDefault="00F023BE" w:rsidP="00F023BE">
            <w:pPr>
              <w:pStyle w:val="EARSmall"/>
            </w:pPr>
            <w:r w:rsidRPr="00F023BE">
              <w:t>Vytváření dokumentů</w:t>
            </w:r>
          </w:p>
        </w:tc>
        <w:tc>
          <w:tcPr>
            <w:tcW w:w="6236" w:type="dxa"/>
          </w:tcPr>
          <w:p w14:paraId="595E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5B4528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EA627D4" w14:textId="77777777" w:rsidR="00F023BE" w:rsidRPr="00F023BE" w:rsidRDefault="00F023BE" w:rsidP="00F023BE">
            <w:pPr>
              <w:pStyle w:val="EARSmall"/>
            </w:pPr>
            <w:r w:rsidRPr="00F023BE">
              <w:t>Odesílání datovou schránkou</w:t>
            </w:r>
          </w:p>
        </w:tc>
        <w:tc>
          <w:tcPr>
            <w:tcW w:w="6236" w:type="dxa"/>
          </w:tcPr>
          <w:p w14:paraId="1752B7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27A2FF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736E645" w14:textId="77777777" w:rsidR="00F023BE" w:rsidRPr="00F023BE" w:rsidRDefault="00F023BE" w:rsidP="00F023BE">
            <w:pPr>
              <w:pStyle w:val="EARSmall"/>
            </w:pPr>
            <w:r w:rsidRPr="00F023BE">
              <w:t>Oběh dokumentů</w:t>
            </w:r>
          </w:p>
        </w:tc>
        <w:tc>
          <w:tcPr>
            <w:tcW w:w="6236" w:type="dxa"/>
          </w:tcPr>
          <w:p w14:paraId="602CA1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2B4F0D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12D40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6C594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3826C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347FD3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F5126" w14:textId="77777777" w:rsidR="00F023BE" w:rsidRPr="00F023BE" w:rsidRDefault="00F023BE" w:rsidP="00F023BE">
            <w:pPr>
              <w:pStyle w:val="EARSmall"/>
            </w:pPr>
            <w:r w:rsidRPr="00F023BE">
              <w:t>Vyhledávání</w:t>
            </w:r>
          </w:p>
        </w:tc>
        <w:tc>
          <w:tcPr>
            <w:tcW w:w="6236" w:type="dxa"/>
          </w:tcPr>
          <w:p w14:paraId="69291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692466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3094AD9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6EDDE88" w14:textId="77777777" w:rsidR="00F023BE" w:rsidRPr="00F023BE" w:rsidRDefault="00F023BE" w:rsidP="00F023BE">
            <w:pPr>
              <w:pStyle w:val="EARSmall"/>
            </w:pPr>
            <w:r w:rsidRPr="00F023BE">
              <w:t>Postupování</w:t>
            </w:r>
          </w:p>
        </w:tc>
        <w:tc>
          <w:tcPr>
            <w:tcW w:w="6236" w:type="dxa"/>
          </w:tcPr>
          <w:p w14:paraId="0E7EC6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dokumentů poskytuje automatizaci postoupení dokumentu jinému původci (ve smyslu § 2 písm. d) zákona č. 499/2004 Sb., o archivnictví a spisové službě) (organizaci) pomocí předáním v listinné formě, datovou schránkou či v rámci interní komunikace.</w:t>
            </w:r>
          </w:p>
        </w:tc>
      </w:tr>
      <w:tr w:rsidR="00F023BE" w14:paraId="5FD9B5A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D4A943" w14:textId="77777777" w:rsidR="00F023BE" w:rsidRPr="00F023BE" w:rsidRDefault="00F023BE" w:rsidP="00F023BE">
            <w:pPr>
              <w:pStyle w:val="EARSmall"/>
            </w:pPr>
            <w:r w:rsidRPr="00F023BE">
              <w:t>Vyřizování</w:t>
            </w:r>
          </w:p>
        </w:tc>
        <w:tc>
          <w:tcPr>
            <w:tcW w:w="6236" w:type="dxa"/>
          </w:tcPr>
          <w:p w14:paraId="436E51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7A3F0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0527D8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1A0090" w14:textId="77777777" w:rsidR="00F023BE" w:rsidRPr="00F023BE" w:rsidRDefault="00F023BE" w:rsidP="00F023BE">
            <w:pPr>
              <w:pStyle w:val="EARSmall"/>
            </w:pPr>
            <w:r w:rsidRPr="00F023BE">
              <w:t>RESSS</w:t>
            </w:r>
          </w:p>
        </w:tc>
        <w:tc>
          <w:tcPr>
            <w:tcW w:w="6236" w:type="dxa"/>
          </w:tcPr>
          <w:p w14:paraId="06945F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4B4FF9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D6F9C3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EBE633B" w14:textId="77777777" w:rsidR="00F023BE" w:rsidRPr="00F023BE" w:rsidRDefault="00F023BE" w:rsidP="00F023BE">
            <w:pPr>
              <w:pStyle w:val="EARSmall"/>
              <w:rPr>
                <w:b/>
              </w:rPr>
            </w:pPr>
            <w:r w:rsidRPr="00F023BE">
              <w:rPr>
                <w:b/>
              </w:rPr>
              <w:t>Zdrojový prvek</w:t>
            </w:r>
          </w:p>
        </w:tc>
        <w:tc>
          <w:tcPr>
            <w:tcW w:w="1701" w:type="dxa"/>
          </w:tcPr>
          <w:p w14:paraId="38F18F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61422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CCEAD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C9E172" w14:textId="77777777" w:rsidR="00F023BE" w:rsidRPr="00F023BE" w:rsidRDefault="00F023BE" w:rsidP="00F023BE">
            <w:pPr>
              <w:pStyle w:val="EARSmall"/>
            </w:pPr>
            <w:r w:rsidRPr="00F023BE">
              <w:t>RESSS</w:t>
            </w:r>
          </w:p>
        </w:tc>
        <w:tc>
          <w:tcPr>
            <w:tcW w:w="1701" w:type="dxa"/>
          </w:tcPr>
          <w:p w14:paraId="74DAB4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0539FD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"Postupování".</w:t>
            </w:r>
          </w:p>
        </w:tc>
      </w:tr>
      <w:tr w:rsidR="00F023BE" w14:paraId="5A5CD4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E23FB8" w14:textId="77777777" w:rsidR="00F023BE" w:rsidRPr="00F023BE" w:rsidRDefault="00F023BE" w:rsidP="00F023BE">
            <w:pPr>
              <w:pStyle w:val="EARSmall"/>
            </w:pPr>
            <w:r w:rsidRPr="00F023BE">
              <w:t>RESSS</w:t>
            </w:r>
          </w:p>
        </w:tc>
        <w:tc>
          <w:tcPr>
            <w:tcW w:w="1701" w:type="dxa"/>
          </w:tcPr>
          <w:p w14:paraId="65B34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AF37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w:t>
            </w:r>
          </w:p>
        </w:tc>
      </w:tr>
      <w:tr w:rsidR="00F023BE" w14:paraId="42827F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61A0CD" w14:textId="77777777" w:rsidR="00F023BE" w:rsidRPr="00F023BE" w:rsidRDefault="00F023BE" w:rsidP="00F023BE">
            <w:pPr>
              <w:pStyle w:val="EARSmall"/>
            </w:pPr>
            <w:r w:rsidRPr="00F023BE">
              <w:t>RESSS</w:t>
            </w:r>
          </w:p>
        </w:tc>
        <w:tc>
          <w:tcPr>
            <w:tcW w:w="1701" w:type="dxa"/>
          </w:tcPr>
          <w:p w14:paraId="5A62B9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w:t>
            </w:r>
          </w:p>
        </w:tc>
        <w:tc>
          <w:tcPr>
            <w:tcW w:w="5102" w:type="dxa"/>
          </w:tcPr>
          <w:p w14:paraId="186DAC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"Vyhledávání".</w:t>
            </w:r>
          </w:p>
        </w:tc>
      </w:tr>
      <w:tr w:rsidR="00F023BE" w14:paraId="45860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EAA3A" w14:textId="77777777" w:rsidR="00F023BE" w:rsidRPr="00F023BE" w:rsidRDefault="00F023BE" w:rsidP="00F023BE">
            <w:pPr>
              <w:pStyle w:val="EARSmall"/>
            </w:pPr>
            <w:r w:rsidRPr="00F023BE">
              <w:t>Vyhledávání</w:t>
            </w:r>
          </w:p>
        </w:tc>
        <w:tc>
          <w:tcPr>
            <w:tcW w:w="1701" w:type="dxa"/>
          </w:tcPr>
          <w:p w14:paraId="01B52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1D9A5A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"Vyhledávání" souvisejících dokumentů.</w:t>
            </w:r>
          </w:p>
        </w:tc>
      </w:tr>
      <w:tr w:rsidR="00F023BE" w14:paraId="073F3A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D113BE" w14:textId="77777777" w:rsidR="00F023BE" w:rsidRPr="00F023BE" w:rsidRDefault="00F023BE" w:rsidP="00F023BE">
            <w:pPr>
              <w:pStyle w:val="EARSmall"/>
            </w:pPr>
            <w:r w:rsidRPr="00F023BE">
              <w:t>Postupování</w:t>
            </w:r>
          </w:p>
        </w:tc>
        <w:tc>
          <w:tcPr>
            <w:tcW w:w="1701" w:type="dxa"/>
          </w:tcPr>
          <w:p w14:paraId="2FEF4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08C4F6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dokumentů může být využívána funkce "Postoupení" za účelem předání dokumentů pomocí datové schránky dalšímu subjektu.</w:t>
            </w:r>
          </w:p>
        </w:tc>
      </w:tr>
      <w:tr w:rsidR="00F023BE" w14:paraId="4CDA0F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32B05" w14:textId="77777777" w:rsidR="00F023BE" w:rsidRPr="00F023BE" w:rsidRDefault="00F023BE" w:rsidP="00F023BE">
            <w:pPr>
              <w:pStyle w:val="EARSmall"/>
            </w:pPr>
            <w:r w:rsidRPr="00F023BE">
              <w:t>Odesílání datovou schránkou</w:t>
            </w:r>
          </w:p>
        </w:tc>
        <w:tc>
          <w:tcPr>
            <w:tcW w:w="1701" w:type="dxa"/>
          </w:tcPr>
          <w:p w14:paraId="37862A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31134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službu "Odesílání datovou schránkou".</w:t>
            </w:r>
          </w:p>
        </w:tc>
      </w:tr>
      <w:tr w:rsidR="00F023BE" w14:paraId="20C3B3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97C027" w14:textId="77777777" w:rsidR="00F023BE" w:rsidRPr="00F023BE" w:rsidRDefault="00F023BE" w:rsidP="00F023BE">
            <w:pPr>
              <w:pStyle w:val="EARSmall"/>
            </w:pPr>
            <w:r w:rsidRPr="00F023BE">
              <w:t>Oběh dokumentů</w:t>
            </w:r>
          </w:p>
        </w:tc>
        <w:tc>
          <w:tcPr>
            <w:tcW w:w="1701" w:type="dxa"/>
          </w:tcPr>
          <w:p w14:paraId="2CB378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Postupování</w:t>
            </w:r>
          </w:p>
        </w:tc>
        <w:tc>
          <w:tcPr>
            <w:tcW w:w="5102" w:type="dxa"/>
          </w:tcPr>
          <w:p w14:paraId="7C1DD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"Postupování" může využívat k postoupení dokumentů v rámci interní komunikace organizace službu "Oběh dokumentů".</w:t>
            </w:r>
          </w:p>
        </w:tc>
      </w:tr>
      <w:tr w:rsidR="00F023BE" w14:paraId="0D8138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BCA707" w14:textId="77777777" w:rsidR="00F023BE" w:rsidRPr="00F023BE" w:rsidRDefault="00F023BE" w:rsidP="00F023BE">
            <w:pPr>
              <w:pStyle w:val="EARSmall"/>
            </w:pPr>
            <w:r w:rsidRPr="00F023BE">
              <w:t>Vytváření dokumentů</w:t>
            </w:r>
          </w:p>
        </w:tc>
        <w:tc>
          <w:tcPr>
            <w:tcW w:w="1701" w:type="dxa"/>
          </w:tcPr>
          <w:p w14:paraId="766072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6D1303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7679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501EB8" w14:textId="77777777" w:rsidR="00F023BE" w:rsidRPr="00F023BE" w:rsidRDefault="00F023BE" w:rsidP="00F023BE">
            <w:pPr>
              <w:pStyle w:val="EARSmall"/>
            </w:pPr>
            <w:r w:rsidRPr="00F023BE">
              <w:t>Oběh dokumentů</w:t>
            </w:r>
          </w:p>
        </w:tc>
        <w:tc>
          <w:tcPr>
            <w:tcW w:w="1701" w:type="dxa"/>
          </w:tcPr>
          <w:p w14:paraId="69B74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36BB4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Vyřízený dokument je předán k dalšímu zpracování či doručení v kontextu "Oběhu dokumentů".</w:t>
            </w:r>
          </w:p>
          <w:p w14:paraId="4ABE02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je inicializována pro daného úředníka v rámci "Oběhu dokumentů".</w:t>
            </w:r>
          </w:p>
        </w:tc>
      </w:tr>
    </w:tbl>
    <w:p w14:paraId="3A1F2B9E" w14:textId="77777777" w:rsidR="00F023BE" w:rsidRDefault="00F023BE" w:rsidP="00F023BE">
      <w:pPr>
        <w:pStyle w:val="Nadpis4"/>
      </w:pPr>
      <w:r>
        <w:t>Funkce zpracování spisového a skartačního plánu</w:t>
      </w:r>
    </w:p>
    <w:p w14:paraId="58D90E42" w14:textId="77777777" w:rsidR="00F023BE" w:rsidRDefault="00F023BE" w:rsidP="00F023BE">
      <w:r>
        <w:t>Funkce zpracování spisového a skartačního plánu jsou skupinou aplikačních funkcí vykonávaných RESSS za účelem podpory výkonu spisové služby uvedené v části "Podrobnosti zpracování a struktura spisového a skartačního plánu" vyhlášky č. 259/2012 Sb., o podrobnostech výkonu spisové služby.</w:t>
      </w:r>
    </w:p>
    <w:p w14:paraId="1A04ED38" w14:textId="77777777" w:rsidR="00F023BE" w:rsidRDefault="00F023BE" w:rsidP="00F023BE">
      <w:pPr>
        <w:pStyle w:val="EARDiagram"/>
      </w:pPr>
      <w:r w:rsidRPr="00F023BE">
        <w:rPr>
          <w:noProof/>
          <w:lang w:eastAsia="cs-CZ"/>
        </w:rPr>
        <w:drawing>
          <wp:inline distT="0" distB="0" distL="0" distR="0" wp14:anchorId="3C44BEFB" wp14:editId="517D1FE7">
            <wp:extent cx="4419048" cy="227619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19048" cy="2276190"/>
                    </a:xfrm>
                    <a:prstGeom prst="rect">
                      <a:avLst/>
                    </a:prstGeom>
                  </pic:spPr>
                </pic:pic>
              </a:graphicData>
            </a:graphic>
          </wp:inline>
        </w:drawing>
      </w:r>
    </w:p>
    <w:p w14:paraId="4A0D3EC2"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7</w:t>
      </w:r>
      <w:r w:rsidR="0049074F">
        <w:rPr>
          <w:noProof/>
        </w:rPr>
        <w:fldChar w:fldCharType="end"/>
      </w:r>
      <w:r>
        <w:t xml:space="preserve"> - Funkce zpracování spisového a skartačního plánu</w:t>
      </w:r>
    </w:p>
    <w:p w14:paraId="792D61E7" w14:textId="77777777" w:rsidR="00F023BE" w:rsidRDefault="00F023BE" w:rsidP="00F023BE">
      <w:r>
        <w:t>Diagram zobrazuje funkce Resortního systému elektronické spisové služby realizované za účelem podpory zpracování struktury spisového a skartačního plánu.</w:t>
      </w:r>
    </w:p>
    <w:p w14:paraId="5D11DB6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4BB65E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11B857F" w14:textId="77777777" w:rsidR="00F023BE" w:rsidRPr="00F023BE" w:rsidRDefault="00F023BE" w:rsidP="00F023BE">
            <w:pPr>
              <w:pStyle w:val="EARSmall"/>
              <w:rPr>
                <w:b/>
              </w:rPr>
            </w:pPr>
            <w:r w:rsidRPr="00F023BE">
              <w:rPr>
                <w:b/>
              </w:rPr>
              <w:t>Prvek</w:t>
            </w:r>
          </w:p>
        </w:tc>
        <w:tc>
          <w:tcPr>
            <w:tcW w:w="6236" w:type="dxa"/>
          </w:tcPr>
          <w:p w14:paraId="67DD02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6EE1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44159AF" w14:textId="77777777" w:rsidR="00F023BE" w:rsidRPr="00F023BE" w:rsidRDefault="00F023BE" w:rsidP="00F023BE">
            <w:pPr>
              <w:pStyle w:val="EARSmall"/>
            </w:pPr>
            <w:r w:rsidRPr="00F023BE">
              <w:t>Řízení skartace a archivace</w:t>
            </w:r>
          </w:p>
        </w:tc>
        <w:tc>
          <w:tcPr>
            <w:tcW w:w="6236" w:type="dxa"/>
          </w:tcPr>
          <w:p w14:paraId="1A1A77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0A51D28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D92BCC" w14:textId="77777777" w:rsidR="00F023BE" w:rsidRPr="00F023BE" w:rsidRDefault="00F023BE" w:rsidP="00F023BE">
            <w:pPr>
              <w:pStyle w:val="EARSmall"/>
            </w:pPr>
            <w:r w:rsidRPr="00F023BE">
              <w:t>Vedení věcných skupin</w:t>
            </w:r>
          </w:p>
        </w:tc>
        <w:tc>
          <w:tcPr>
            <w:tcW w:w="6236" w:type="dxa"/>
          </w:tcPr>
          <w:p w14:paraId="2271FF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věcných skupin" poskytuje možnost vedení evidence hierarchie věcných skupin a jejich popisu včetně řešení historizace změn.</w:t>
            </w:r>
          </w:p>
        </w:tc>
      </w:tr>
      <w:tr w:rsidR="00F023BE" w14:paraId="23D140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05C80E" w14:textId="77777777" w:rsidR="00F023BE" w:rsidRPr="00F023BE" w:rsidRDefault="00F023BE" w:rsidP="00F023BE">
            <w:pPr>
              <w:pStyle w:val="EARSmall"/>
            </w:pPr>
            <w:r w:rsidRPr="00F023BE">
              <w:t>Vedení spisového a skartačního plánu</w:t>
            </w:r>
          </w:p>
        </w:tc>
        <w:tc>
          <w:tcPr>
            <w:tcW w:w="6236" w:type="dxa"/>
          </w:tcPr>
          <w:p w14:paraId="78D87A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umožňuje vedení spisového a skartačního plánu včetně evidence změn plánu se zajištěním historizace údajů.</w:t>
            </w:r>
          </w:p>
        </w:tc>
      </w:tr>
      <w:tr w:rsidR="00F023BE" w14:paraId="4398993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A10BC9" w14:textId="77777777" w:rsidR="00F023BE" w:rsidRPr="00F023BE" w:rsidRDefault="00F023BE" w:rsidP="00F023BE">
            <w:pPr>
              <w:pStyle w:val="EARSmall"/>
            </w:pPr>
            <w:r w:rsidRPr="00F023BE">
              <w:t>RESSS</w:t>
            </w:r>
          </w:p>
        </w:tc>
        <w:tc>
          <w:tcPr>
            <w:tcW w:w="6236" w:type="dxa"/>
          </w:tcPr>
          <w:p w14:paraId="164DD9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03B3B1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A217DD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0B577060" w14:textId="77777777" w:rsidR="00F023BE" w:rsidRPr="00F023BE" w:rsidRDefault="00F023BE" w:rsidP="00F023BE">
            <w:pPr>
              <w:pStyle w:val="EARSmall"/>
              <w:rPr>
                <w:b/>
              </w:rPr>
            </w:pPr>
            <w:r w:rsidRPr="00F023BE">
              <w:rPr>
                <w:b/>
              </w:rPr>
              <w:t>Zdrojový prvek</w:t>
            </w:r>
          </w:p>
        </w:tc>
        <w:tc>
          <w:tcPr>
            <w:tcW w:w="1701" w:type="dxa"/>
          </w:tcPr>
          <w:p w14:paraId="347EC6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E839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779E6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7AE7" w14:textId="77777777" w:rsidR="00F023BE" w:rsidRPr="00F023BE" w:rsidRDefault="00F023BE" w:rsidP="00F023BE">
            <w:pPr>
              <w:pStyle w:val="EARSmall"/>
            </w:pPr>
            <w:r w:rsidRPr="00F023BE">
              <w:t>Vedení věcných skupin</w:t>
            </w:r>
          </w:p>
        </w:tc>
        <w:tc>
          <w:tcPr>
            <w:tcW w:w="1701" w:type="dxa"/>
          </w:tcPr>
          <w:p w14:paraId="5205A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3EE9B9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spisového a skartačního plánu" využívá vedených věcných skupin.</w:t>
            </w:r>
          </w:p>
        </w:tc>
      </w:tr>
      <w:tr w:rsidR="00F023BE" w14:paraId="76DF62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9EE0C3" w14:textId="77777777" w:rsidR="00F023BE" w:rsidRPr="00F023BE" w:rsidRDefault="00F023BE" w:rsidP="00F023BE">
            <w:pPr>
              <w:pStyle w:val="EARSmall"/>
            </w:pPr>
            <w:r w:rsidRPr="00F023BE">
              <w:t>RESSS</w:t>
            </w:r>
          </w:p>
        </w:tc>
        <w:tc>
          <w:tcPr>
            <w:tcW w:w="1701" w:type="dxa"/>
          </w:tcPr>
          <w:p w14:paraId="0C214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spisového a skartačního plánu</w:t>
            </w:r>
          </w:p>
        </w:tc>
        <w:tc>
          <w:tcPr>
            <w:tcW w:w="5102" w:type="dxa"/>
          </w:tcPr>
          <w:p w14:paraId="73BEB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spisového a skartačního plánu".</w:t>
            </w:r>
          </w:p>
        </w:tc>
      </w:tr>
      <w:tr w:rsidR="00F023BE" w14:paraId="492ECB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5A400" w14:textId="77777777" w:rsidR="00F023BE" w:rsidRPr="00F023BE" w:rsidRDefault="00F023BE" w:rsidP="00F023BE">
            <w:pPr>
              <w:pStyle w:val="EARSmall"/>
            </w:pPr>
            <w:r w:rsidRPr="00F023BE">
              <w:t>RESSS</w:t>
            </w:r>
          </w:p>
        </w:tc>
        <w:tc>
          <w:tcPr>
            <w:tcW w:w="1701" w:type="dxa"/>
          </w:tcPr>
          <w:p w14:paraId="09018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věcných skupin</w:t>
            </w:r>
          </w:p>
        </w:tc>
        <w:tc>
          <w:tcPr>
            <w:tcW w:w="5102" w:type="dxa"/>
          </w:tcPr>
          <w:p w14:paraId="1A54FB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věcných skupin".</w:t>
            </w:r>
          </w:p>
        </w:tc>
      </w:tr>
      <w:tr w:rsidR="00F023BE" w14:paraId="7845E4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504125" w14:textId="77777777" w:rsidR="00F023BE" w:rsidRPr="00F023BE" w:rsidRDefault="00F023BE" w:rsidP="00F023BE">
            <w:pPr>
              <w:pStyle w:val="EARSmall"/>
            </w:pPr>
            <w:r w:rsidRPr="00F023BE">
              <w:t>Vedení spisového a skartačního plánu</w:t>
            </w:r>
          </w:p>
        </w:tc>
        <w:tc>
          <w:tcPr>
            <w:tcW w:w="1701" w:type="dxa"/>
          </w:tcPr>
          <w:p w14:paraId="58DFE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2123DF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řídí skartaci a archivaci na základě spisového a skartačního plánu vedeného v rámci funkce "Vedení spisového a skartačního plánu".</w:t>
            </w:r>
          </w:p>
        </w:tc>
      </w:tr>
    </w:tbl>
    <w:p w14:paraId="2C645584" w14:textId="77777777" w:rsidR="00F023BE" w:rsidRDefault="00F023BE" w:rsidP="00F023BE">
      <w:pPr>
        <w:pStyle w:val="Nadpis4"/>
      </w:pPr>
      <w:r>
        <w:t>Funkce vyhotovování dokumentů</w:t>
      </w:r>
    </w:p>
    <w:p w14:paraId="2031675F" w14:textId="77777777" w:rsidR="00F023BE" w:rsidRDefault="00F023BE" w:rsidP="00F023BE">
      <w:r>
        <w:t>Funkce vyhotovování dokumentů jsou skupinou aplikačních funkcí vykonávaných RESSS za účelem podpory výkonu spisové služby uvedené v části "Vyhotovování dokumentů" vyhlášky č. 259/2012 Sb., o podrobnostech výkonu spisové služby.</w:t>
      </w:r>
    </w:p>
    <w:p w14:paraId="225766C1" w14:textId="77777777" w:rsidR="00F023BE" w:rsidRDefault="00F023BE" w:rsidP="00F023BE">
      <w:pPr>
        <w:pStyle w:val="EARDiagram"/>
      </w:pPr>
      <w:r w:rsidRPr="00F023BE">
        <w:rPr>
          <w:noProof/>
          <w:lang w:eastAsia="cs-CZ"/>
        </w:rPr>
        <w:drawing>
          <wp:inline distT="0" distB="0" distL="0" distR="0" wp14:anchorId="7E6A0611" wp14:editId="7212BB6A">
            <wp:extent cx="4838095" cy="3485714"/>
            <wp:effectExtent l="0" t="0" r="63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38095" cy="3485714"/>
                    </a:xfrm>
                    <a:prstGeom prst="rect">
                      <a:avLst/>
                    </a:prstGeom>
                  </pic:spPr>
                </pic:pic>
              </a:graphicData>
            </a:graphic>
          </wp:inline>
        </w:drawing>
      </w:r>
    </w:p>
    <w:p w14:paraId="0E0DB948"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8</w:t>
      </w:r>
      <w:r w:rsidR="0049074F">
        <w:rPr>
          <w:noProof/>
        </w:rPr>
        <w:fldChar w:fldCharType="end"/>
      </w:r>
      <w:r>
        <w:t xml:space="preserve"> - Funkce vyhotovování dokumentů</w:t>
      </w:r>
    </w:p>
    <w:p w14:paraId="3F89B75A" w14:textId="77777777" w:rsidR="00F023BE" w:rsidRDefault="00F023BE" w:rsidP="00F023BE">
      <w:r>
        <w:t>Diagram zobrazuje funkce Resortního systému elektronické spisové služby realizované za účelem vyhotovování dokumentů v rámci spisové služby.</w:t>
      </w:r>
    </w:p>
    <w:p w14:paraId="214BDA61"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D73534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605772E" w14:textId="77777777" w:rsidR="00F023BE" w:rsidRPr="00F023BE" w:rsidRDefault="00F023BE" w:rsidP="00F023BE">
            <w:pPr>
              <w:pStyle w:val="EARSmall"/>
              <w:rPr>
                <w:b/>
              </w:rPr>
            </w:pPr>
            <w:r w:rsidRPr="00F023BE">
              <w:rPr>
                <w:b/>
              </w:rPr>
              <w:t>Prvek</w:t>
            </w:r>
          </w:p>
        </w:tc>
        <w:tc>
          <w:tcPr>
            <w:tcW w:w="6236" w:type="dxa"/>
          </w:tcPr>
          <w:p w14:paraId="4ABA05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02C30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4EA3F6" w14:textId="77777777" w:rsidR="00F023BE" w:rsidRPr="00F023BE" w:rsidRDefault="00F023BE" w:rsidP="00F023BE">
            <w:pPr>
              <w:pStyle w:val="EARSmall"/>
            </w:pPr>
            <w:r w:rsidRPr="00F023BE">
              <w:t>Vyřizování</w:t>
            </w:r>
          </w:p>
        </w:tc>
        <w:tc>
          <w:tcPr>
            <w:tcW w:w="6236" w:type="dxa"/>
          </w:tcPr>
          <w:p w14:paraId="5FF4CD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dokumentů" poskytuje úředníkovi možnost vytvářet a zakládat do spisu další dokumenty v reakci na vyřizovaný dokument, evidovat "vzetí na vědomí", evidovat záznam na dokumentu, evidovat postoupení či případně evidovat další způsoby vyřízení v souladu se spisovým řádem úřadu.</w:t>
            </w:r>
          </w:p>
          <w:p w14:paraId="4D83B1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zajistí zápis stručného obsahu odpovědi vyřízení do evidence podacího deníku a zajistí, že musí být nejpozději v rámci vyřízení přidělen spisový znak, skartační znak a skartační lhůta.</w:t>
            </w:r>
          </w:p>
        </w:tc>
      </w:tr>
      <w:tr w:rsidR="00F023BE" w14:paraId="6E5050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5E52A2" w14:textId="77777777" w:rsidR="00F023BE" w:rsidRPr="00F023BE" w:rsidRDefault="00F023BE" w:rsidP="00F023BE">
            <w:pPr>
              <w:pStyle w:val="EARSmall"/>
            </w:pPr>
            <w:r w:rsidRPr="00F023BE">
              <w:t>Služby ESSS</w:t>
            </w:r>
          </w:p>
        </w:tc>
        <w:tc>
          <w:tcPr>
            <w:tcW w:w="6236" w:type="dxa"/>
          </w:tcPr>
          <w:p w14:paraId="1F94F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 je služba (či skupina služeb) určená pro automatizaci činnosti agendových informačních systémů s ohledem na vedení spisové dokumentace v rámci správních řízení zajišťovaných agendou.</w:t>
            </w:r>
          </w:p>
          <w:p w14:paraId="31B3FA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Klíčovými dílčími službami jsou:</w:t>
            </w:r>
          </w:p>
          <w:p w14:paraId="60A498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zakládání spisů a dokumentů (včetně přidělení čísla jednacího),</w:t>
            </w:r>
          </w:p>
          <w:p w14:paraId="2576E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postupování dokumentů ke zpracování,</w:t>
            </w:r>
          </w:p>
          <w:p w14:paraId="5E00B7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informací o spisech a dokumentech,</w:t>
            </w:r>
          </w:p>
          <w:p w14:paraId="5C8C76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elektronických dokumentů,</w:t>
            </w:r>
          </w:p>
          <w:p w14:paraId="13A068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vypravování dokumentů,</w:t>
            </w:r>
          </w:p>
          <w:p w14:paraId="0BE584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vyhledávání dokumentů na základě popisných metadat a obsahu dokumentů v případě elektronických dokumentů,</w:t>
            </w:r>
          </w:p>
          <w:p w14:paraId="7F11F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poskytování a přebírání (synchronizace) stavů spisů a dokumentů, zejména: založení, úprava, zrušení spisů a dokumentů, vložení a vyjmutí dokumentů ze spisů, vyřízení a uzavření spisů a dokumentů, postoupení spisů a dokumentů, doručení a výprava dokumentů, změna zpracovatele dokumentů.</w:t>
            </w:r>
          </w:p>
        </w:tc>
      </w:tr>
      <w:tr w:rsidR="00F023BE" w14:paraId="18CA76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1FB3EC" w14:textId="77777777" w:rsidR="00F023BE" w:rsidRPr="00F023BE" w:rsidRDefault="00F023BE" w:rsidP="00F023BE">
            <w:pPr>
              <w:pStyle w:val="EARSmall"/>
            </w:pPr>
            <w:r w:rsidRPr="00F023BE">
              <w:t>Přebírání agendových dokumentů</w:t>
            </w:r>
          </w:p>
        </w:tc>
        <w:tc>
          <w:tcPr>
            <w:tcW w:w="6236" w:type="dxa"/>
          </w:tcPr>
          <w:p w14:paraId="4D4630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zajišťuje příjem dokumentů nově vytvořených v agendových systémech a předávaných do evidence elektronického systému spisové služby.</w:t>
            </w:r>
          </w:p>
        </w:tc>
      </w:tr>
      <w:tr w:rsidR="00F023BE" w14:paraId="1A1FBDD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3F1969" w14:textId="77777777" w:rsidR="00F023BE" w:rsidRPr="00F023BE" w:rsidRDefault="00F023BE" w:rsidP="00F023BE">
            <w:pPr>
              <w:pStyle w:val="EARSmall"/>
            </w:pPr>
            <w:r w:rsidRPr="00F023BE">
              <w:t>Vedení šablon</w:t>
            </w:r>
          </w:p>
        </w:tc>
        <w:tc>
          <w:tcPr>
            <w:tcW w:w="6236" w:type="dxa"/>
          </w:tcPr>
          <w:p w14:paraId="51BEA7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3F3E629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C1C04F" w14:textId="77777777" w:rsidR="00F023BE" w:rsidRPr="00F023BE" w:rsidRDefault="00F023BE" w:rsidP="00F023BE">
            <w:pPr>
              <w:pStyle w:val="EARSmall"/>
            </w:pPr>
            <w:r w:rsidRPr="00F023BE">
              <w:t>Vytváření dokumentů</w:t>
            </w:r>
          </w:p>
        </w:tc>
        <w:tc>
          <w:tcPr>
            <w:tcW w:w="6236" w:type="dxa"/>
          </w:tcPr>
          <w:p w14:paraId="79FB7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B38850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59FC12" w14:textId="77777777" w:rsidR="00F023BE" w:rsidRPr="00F023BE" w:rsidRDefault="00F023BE" w:rsidP="00F023BE">
            <w:pPr>
              <w:pStyle w:val="EARSmall"/>
            </w:pPr>
            <w:r w:rsidRPr="00F023BE">
              <w:t>RESSS</w:t>
            </w:r>
          </w:p>
        </w:tc>
        <w:tc>
          <w:tcPr>
            <w:tcW w:w="6236" w:type="dxa"/>
          </w:tcPr>
          <w:p w14:paraId="322832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25325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B7B08D"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AC7B57A" w14:textId="77777777" w:rsidR="00F023BE" w:rsidRPr="00F023BE" w:rsidRDefault="00F023BE" w:rsidP="00F023BE">
            <w:pPr>
              <w:pStyle w:val="EARSmall"/>
              <w:rPr>
                <w:b/>
              </w:rPr>
            </w:pPr>
            <w:r w:rsidRPr="00F023BE">
              <w:rPr>
                <w:b/>
              </w:rPr>
              <w:t>Zdrojový prvek</w:t>
            </w:r>
          </w:p>
        </w:tc>
        <w:tc>
          <w:tcPr>
            <w:tcW w:w="1701" w:type="dxa"/>
          </w:tcPr>
          <w:p w14:paraId="3A89E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571E8A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B05CA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FCE811" w14:textId="77777777" w:rsidR="00F023BE" w:rsidRPr="00F023BE" w:rsidRDefault="00F023BE" w:rsidP="00F023BE">
            <w:pPr>
              <w:pStyle w:val="EARSmall"/>
            </w:pPr>
            <w:r w:rsidRPr="00F023BE">
              <w:t>Vytváření dokumentů</w:t>
            </w:r>
          </w:p>
        </w:tc>
        <w:tc>
          <w:tcPr>
            <w:tcW w:w="1701" w:type="dxa"/>
          </w:tcPr>
          <w:p w14:paraId="4F5F9B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w:t>
            </w:r>
          </w:p>
        </w:tc>
        <w:tc>
          <w:tcPr>
            <w:tcW w:w="5102" w:type="dxa"/>
          </w:tcPr>
          <w:p w14:paraId="21E36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"Vyřizování" dokumentu může uživatel (úředník) využívat funkci "Vytváření dokumentů" pro potřeby vytvářených nových dokumentů v reakci na původní dokument.</w:t>
            </w:r>
          </w:p>
        </w:tc>
      </w:tr>
      <w:tr w:rsidR="00F023BE" w14:paraId="76C660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20001" w14:textId="77777777" w:rsidR="00F023BE" w:rsidRPr="00F023BE" w:rsidRDefault="00F023BE" w:rsidP="00F023BE">
            <w:pPr>
              <w:pStyle w:val="EARSmall"/>
            </w:pPr>
            <w:r w:rsidRPr="00F023BE">
              <w:t>RESSS</w:t>
            </w:r>
          </w:p>
        </w:tc>
        <w:tc>
          <w:tcPr>
            <w:tcW w:w="1701" w:type="dxa"/>
          </w:tcPr>
          <w:p w14:paraId="3706DE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Přebírání agendových dokumentů</w:t>
            </w:r>
          </w:p>
        </w:tc>
        <w:tc>
          <w:tcPr>
            <w:tcW w:w="5102" w:type="dxa"/>
          </w:tcPr>
          <w:p w14:paraId="1D94F6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"Přebírání agendových dokumentů".</w:t>
            </w:r>
          </w:p>
        </w:tc>
      </w:tr>
      <w:tr w:rsidR="00F023BE" w14:paraId="5591B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7C3193" w14:textId="77777777" w:rsidR="00F023BE" w:rsidRPr="00F023BE" w:rsidRDefault="00F023BE" w:rsidP="00F023BE">
            <w:pPr>
              <w:pStyle w:val="EARSmall"/>
            </w:pPr>
            <w:r w:rsidRPr="00F023BE">
              <w:t>RESSS</w:t>
            </w:r>
          </w:p>
        </w:tc>
        <w:tc>
          <w:tcPr>
            <w:tcW w:w="1701" w:type="dxa"/>
          </w:tcPr>
          <w:p w14:paraId="3E86A8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šablon</w:t>
            </w:r>
          </w:p>
        </w:tc>
        <w:tc>
          <w:tcPr>
            <w:tcW w:w="5102" w:type="dxa"/>
          </w:tcPr>
          <w:p w14:paraId="4EFCDC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šablon".</w:t>
            </w:r>
          </w:p>
        </w:tc>
      </w:tr>
      <w:tr w:rsidR="00F023BE" w14:paraId="189960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366" w14:textId="77777777" w:rsidR="00F023BE" w:rsidRPr="00F023BE" w:rsidRDefault="00F023BE" w:rsidP="00F023BE">
            <w:pPr>
              <w:pStyle w:val="EARSmall"/>
            </w:pPr>
            <w:r w:rsidRPr="00F023BE">
              <w:t>RESSS</w:t>
            </w:r>
          </w:p>
        </w:tc>
        <w:tc>
          <w:tcPr>
            <w:tcW w:w="1701" w:type="dxa"/>
          </w:tcPr>
          <w:p w14:paraId="1B6391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5C8E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dokumentů".</w:t>
            </w:r>
          </w:p>
        </w:tc>
      </w:tr>
      <w:tr w:rsidR="00F023BE" w14:paraId="7CD72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A4456" w14:textId="77777777" w:rsidR="00F023BE" w:rsidRPr="00F023BE" w:rsidRDefault="00F023BE" w:rsidP="00F023BE">
            <w:pPr>
              <w:pStyle w:val="EARSmall"/>
            </w:pPr>
            <w:r w:rsidRPr="00F023BE">
              <w:t>Přebírání agendových dokumentů</w:t>
            </w:r>
          </w:p>
        </w:tc>
        <w:tc>
          <w:tcPr>
            <w:tcW w:w="1701" w:type="dxa"/>
          </w:tcPr>
          <w:p w14:paraId="3DBC70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ESSS</w:t>
            </w:r>
          </w:p>
        </w:tc>
        <w:tc>
          <w:tcPr>
            <w:tcW w:w="5102" w:type="dxa"/>
          </w:tcPr>
          <w:p w14:paraId="013F84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"Přebírání agendových dokumentů" realizuje části "Služeb ESSS" zodpovědné za příjem nových dokumentů vzniklých v kontextu agendových informačních systémů.</w:t>
            </w:r>
          </w:p>
        </w:tc>
      </w:tr>
      <w:tr w:rsidR="00F023BE" w14:paraId="350CD5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19833" w14:textId="77777777" w:rsidR="00F023BE" w:rsidRPr="00F023BE" w:rsidRDefault="00F023BE" w:rsidP="00F023BE">
            <w:pPr>
              <w:pStyle w:val="EARSmall"/>
            </w:pPr>
            <w:r w:rsidRPr="00F023BE">
              <w:t>Vedení šablon</w:t>
            </w:r>
          </w:p>
        </w:tc>
        <w:tc>
          <w:tcPr>
            <w:tcW w:w="1701" w:type="dxa"/>
          </w:tcPr>
          <w:p w14:paraId="6348C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7943B1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pro dané typy dokumentů šablony evidované v rámci funkce "Vedení šablon".</w:t>
            </w:r>
          </w:p>
        </w:tc>
      </w:tr>
    </w:tbl>
    <w:p w14:paraId="48747ABD" w14:textId="77777777" w:rsidR="00F023BE" w:rsidRDefault="00F023BE" w:rsidP="00F023BE">
      <w:pPr>
        <w:pStyle w:val="Nadpis4"/>
      </w:pPr>
      <w:r>
        <w:t>Funkce podepisování dokumentů</w:t>
      </w:r>
    </w:p>
    <w:p w14:paraId="37957223" w14:textId="77777777" w:rsidR="00F023BE" w:rsidRDefault="00F023BE" w:rsidP="00F023BE">
      <w:r>
        <w:t>Funkce podepisování dokumentů jsou skupinou aplikačních funkcí vykonávaných RESSS za účelem podpory výkonu spisové služby uvedené v části "Podepisování dokumentů a užívání úředních razítek" vyhlášky č. 259/2012 Sb., o podrobnostech výkonu spisové služby.</w:t>
      </w:r>
    </w:p>
    <w:p w14:paraId="7B487B82" w14:textId="77777777" w:rsidR="00F023BE" w:rsidRDefault="00F023BE" w:rsidP="00F023BE">
      <w:pPr>
        <w:pStyle w:val="EARDiagram"/>
      </w:pPr>
      <w:r w:rsidRPr="00F023BE">
        <w:rPr>
          <w:noProof/>
          <w:lang w:eastAsia="cs-CZ"/>
        </w:rPr>
        <w:drawing>
          <wp:inline distT="0" distB="0" distL="0" distR="0" wp14:anchorId="18B4B5DF" wp14:editId="080A15ED">
            <wp:extent cx="5923809" cy="4704762"/>
            <wp:effectExtent l="0" t="0" r="127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23809" cy="4704762"/>
                    </a:xfrm>
                    <a:prstGeom prst="rect">
                      <a:avLst/>
                    </a:prstGeom>
                  </pic:spPr>
                </pic:pic>
              </a:graphicData>
            </a:graphic>
          </wp:inline>
        </w:drawing>
      </w:r>
    </w:p>
    <w:p w14:paraId="26B71F6B"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9</w:t>
      </w:r>
      <w:r w:rsidR="0049074F">
        <w:rPr>
          <w:noProof/>
        </w:rPr>
        <w:fldChar w:fldCharType="end"/>
      </w:r>
      <w:r>
        <w:t xml:space="preserve"> - Funkce podepisování dokumentů</w:t>
      </w:r>
    </w:p>
    <w:p w14:paraId="5A3D02A4" w14:textId="77777777" w:rsidR="00F023BE" w:rsidRDefault="00F023BE" w:rsidP="00F023BE">
      <w:r>
        <w:t>Diagram zobrazuje funkce Resortního systému elektronické spisové služby realizované za účelem podpory podepisování dokumentů a vedení související evidence.</w:t>
      </w:r>
    </w:p>
    <w:p w14:paraId="719B455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A25798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CBEF1F1" w14:textId="77777777" w:rsidR="00F023BE" w:rsidRPr="00F023BE" w:rsidRDefault="00F023BE" w:rsidP="00F023BE">
            <w:pPr>
              <w:pStyle w:val="EARSmall"/>
              <w:rPr>
                <w:b/>
              </w:rPr>
            </w:pPr>
            <w:r w:rsidRPr="00F023BE">
              <w:rPr>
                <w:b/>
              </w:rPr>
              <w:t>Prvek</w:t>
            </w:r>
          </w:p>
        </w:tc>
        <w:tc>
          <w:tcPr>
            <w:tcW w:w="6236" w:type="dxa"/>
          </w:tcPr>
          <w:p w14:paraId="74548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022E0C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B4801F" w14:textId="77777777" w:rsidR="00F023BE" w:rsidRPr="00F023BE" w:rsidRDefault="00F023BE" w:rsidP="00F023BE">
            <w:pPr>
              <w:pStyle w:val="EARSmall"/>
            </w:pPr>
            <w:r w:rsidRPr="00F023BE">
              <w:t>Vytváření dokumentů</w:t>
            </w:r>
          </w:p>
        </w:tc>
        <w:tc>
          <w:tcPr>
            <w:tcW w:w="6236" w:type="dxa"/>
          </w:tcPr>
          <w:p w14:paraId="39A3E8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zajišťuje uživateli vytváření či vkládání nových dokumentů ve formátech a typech daných spisovým řádem.</w:t>
            </w:r>
          </w:p>
        </w:tc>
      </w:tr>
      <w:tr w:rsidR="00F023BE" w14:paraId="4D3F7D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5165CFB" w14:textId="77777777" w:rsidR="00F023BE" w:rsidRPr="00F023BE" w:rsidRDefault="00F023BE" w:rsidP="00F023BE">
            <w:pPr>
              <w:pStyle w:val="EARSmall"/>
            </w:pPr>
            <w:r w:rsidRPr="00F023BE">
              <w:t>Ověření platnosti certifikátu</w:t>
            </w:r>
          </w:p>
        </w:tc>
        <w:tc>
          <w:tcPr>
            <w:tcW w:w="6236" w:type="dxa"/>
          </w:tcPr>
          <w:p w14:paraId="35F9D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"Ověření platnosti certifikátu" poskytuje na vyžádání seznam zneplatněných certifikátů (CRL - Certificate Revocation List) či ověřuje, zda daný vydaný certifikát není zneplatněn (je platný).</w:t>
            </w:r>
          </w:p>
        </w:tc>
      </w:tr>
      <w:tr w:rsidR="00F023BE" w14:paraId="3BCE288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7C2130D" w14:textId="77777777" w:rsidR="00F023BE" w:rsidRPr="00F023BE" w:rsidRDefault="00F023BE" w:rsidP="00F023BE">
            <w:pPr>
              <w:pStyle w:val="EARSmall"/>
            </w:pPr>
            <w:r w:rsidRPr="00F023BE">
              <w:t>Vydání časového razítka</w:t>
            </w:r>
          </w:p>
        </w:tc>
        <w:tc>
          <w:tcPr>
            <w:tcW w:w="6236" w:type="dxa"/>
          </w:tcPr>
          <w:p w14:paraId="0B61A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"Vydání časového razítka" zajišťuje označení předaného otisku dokumentu kvalifikovaným časovým razítkem.</w:t>
            </w:r>
          </w:p>
        </w:tc>
      </w:tr>
      <w:tr w:rsidR="00F023BE" w14:paraId="7083A5B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EF5BE39" w14:textId="77777777" w:rsidR="00F023BE" w:rsidRPr="00F023BE" w:rsidRDefault="00F023BE" w:rsidP="00F023BE">
            <w:pPr>
              <w:pStyle w:val="EARSmall"/>
            </w:pPr>
            <w:r w:rsidRPr="00F023BE">
              <w:t>RESSS</w:t>
            </w:r>
          </w:p>
        </w:tc>
        <w:tc>
          <w:tcPr>
            <w:tcW w:w="6236" w:type="dxa"/>
          </w:tcPr>
          <w:p w14:paraId="648F82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6A4878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7A261F" w14:textId="77777777" w:rsidR="00F023BE" w:rsidRPr="00F023BE" w:rsidRDefault="00F023BE" w:rsidP="00F023BE">
            <w:pPr>
              <w:pStyle w:val="EARSmall"/>
            </w:pPr>
            <w:r w:rsidRPr="00F023BE">
              <w:t>Ověření časového razítka</w:t>
            </w:r>
          </w:p>
        </w:tc>
        <w:tc>
          <w:tcPr>
            <w:tcW w:w="6236" w:type="dxa"/>
          </w:tcPr>
          <w:p w14:paraId="3A151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časového razítka" umožňuje ověřit, zdali časové razítko daného dokumentu validní.</w:t>
            </w:r>
          </w:p>
        </w:tc>
      </w:tr>
      <w:tr w:rsidR="00F023BE" w14:paraId="3D4501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F0AA34" w14:textId="77777777" w:rsidR="00F023BE" w:rsidRPr="00F023BE" w:rsidRDefault="00F023BE" w:rsidP="00F023BE">
            <w:pPr>
              <w:pStyle w:val="EARSmall"/>
            </w:pPr>
            <w:r w:rsidRPr="00F023BE">
              <w:t>Ověření digitálního podpisu</w:t>
            </w:r>
          </w:p>
        </w:tc>
        <w:tc>
          <w:tcPr>
            <w:tcW w:w="6236" w:type="dxa"/>
          </w:tcPr>
          <w:p w14:paraId="2BBE4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"Ověření digitálního podpisu" umožňuje ověřit, zdali je daný dokument podepsán platným kvalifikovaným certifikátem, kvalifikovanou elektronickou značkou či kvalifikovanou elektronickou pečetí.</w:t>
            </w:r>
          </w:p>
        </w:tc>
      </w:tr>
      <w:tr w:rsidR="00F023BE" w14:paraId="514CF4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56CCD3" w14:textId="77777777" w:rsidR="00F023BE" w:rsidRPr="00F023BE" w:rsidRDefault="00F023BE" w:rsidP="00F023BE">
            <w:pPr>
              <w:pStyle w:val="EARSmall"/>
            </w:pPr>
            <w:r w:rsidRPr="00F023BE">
              <w:t>Vedení evidence elektronických certifikátů</w:t>
            </w:r>
          </w:p>
        </w:tc>
        <w:tc>
          <w:tcPr>
            <w:tcW w:w="6236" w:type="dxa"/>
          </w:tcPr>
          <w:p w14:paraId="6BFC83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certifikátů" umožňuje vedení evidence kvalifikovaných podpisových certifikátů ve vztahu k úředníkům pro, než byly vystaveny a to včetně zachování historických souvislostí po vypršení či zneplatnění certifikátu.</w:t>
            </w:r>
          </w:p>
        </w:tc>
      </w:tr>
      <w:tr w:rsidR="00F023BE" w14:paraId="0F80F21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844B3" w14:textId="77777777" w:rsidR="00F023BE" w:rsidRPr="00F023BE" w:rsidRDefault="00F023BE" w:rsidP="00F023BE">
            <w:pPr>
              <w:pStyle w:val="EARSmall"/>
            </w:pPr>
            <w:r w:rsidRPr="00F023BE">
              <w:t>Označování elektronickou značkou</w:t>
            </w:r>
          </w:p>
        </w:tc>
        <w:tc>
          <w:tcPr>
            <w:tcW w:w="6236" w:type="dxa"/>
          </w:tcPr>
          <w:p w14:paraId="25505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15AFA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2DB1033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D45CDB" w14:textId="77777777" w:rsidR="00F023BE" w:rsidRPr="00F023BE" w:rsidRDefault="00F023BE" w:rsidP="00F023BE">
            <w:pPr>
              <w:pStyle w:val="EARSmall"/>
            </w:pPr>
            <w:r w:rsidRPr="00F023BE">
              <w:t>Vedení evidence úředních razítek</w:t>
            </w:r>
          </w:p>
        </w:tc>
        <w:tc>
          <w:tcPr>
            <w:tcW w:w="6236" w:type="dxa"/>
          </w:tcPr>
          <w:p w14:paraId="4DFB2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úředních razítek" umožňuje vedení evidence úředních razítek ve vztahu k úředníkům, kterým je razítko přiděleno k používání.</w:t>
            </w:r>
          </w:p>
          <w:p w14:paraId="37B17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evidence je též elektronická evidence otisku razítek.</w:t>
            </w:r>
          </w:p>
        </w:tc>
      </w:tr>
      <w:tr w:rsidR="00F023BE" w14:paraId="226242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D4C5EB" w14:textId="77777777" w:rsidR="00F023BE" w:rsidRPr="00F023BE" w:rsidRDefault="00F023BE" w:rsidP="00F023BE">
            <w:pPr>
              <w:pStyle w:val="EARSmall"/>
            </w:pPr>
            <w:r w:rsidRPr="00F023BE">
              <w:t>Vedení evidence elektronických značek</w:t>
            </w:r>
          </w:p>
        </w:tc>
        <w:tc>
          <w:tcPr>
            <w:tcW w:w="6236" w:type="dxa"/>
          </w:tcPr>
          <w:p w14:paraId="4FB9B5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elektronických značek" umožňuje vedení evidence systémových kvalifikovaných podpisových certifikátů (elektronických značek) ve vztahu k automatizovaným systémům a osobám odpovědným za označování těmito systémy (označující osoby) a vedení elektronických pečetí ve smyslu nařízení EU č. 910/2014 (eIDAS).</w:t>
            </w:r>
          </w:p>
        </w:tc>
      </w:tr>
      <w:tr w:rsidR="00F023BE" w14:paraId="5F3140C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EB05992" w14:textId="77777777" w:rsidR="00F023BE" w:rsidRPr="00F023BE" w:rsidRDefault="00F023BE" w:rsidP="00F023BE">
            <w:pPr>
              <w:pStyle w:val="EARSmall"/>
            </w:pPr>
            <w:r w:rsidRPr="00F023BE">
              <w:t>Vydávání časového razítka</w:t>
            </w:r>
          </w:p>
        </w:tc>
        <w:tc>
          <w:tcPr>
            <w:tcW w:w="6236" w:type="dxa"/>
          </w:tcPr>
          <w:p w14:paraId="3E690D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"Vydání časového razítka" zajišťuje označování podepsaných dokumentů časovým razítkem prokazujícím existenci dokumentu v čase razítka.</w:t>
            </w:r>
          </w:p>
        </w:tc>
      </w:tr>
      <w:tr w:rsidR="00F023BE" w14:paraId="7CC131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90113F" w14:textId="77777777" w:rsidR="00F023BE" w:rsidRPr="00F023BE" w:rsidRDefault="00F023BE" w:rsidP="00F023BE">
            <w:pPr>
              <w:pStyle w:val="EARSmall"/>
            </w:pPr>
            <w:r w:rsidRPr="00F023BE">
              <w:t>Podepisování elektronickým certifikátem</w:t>
            </w:r>
          </w:p>
        </w:tc>
        <w:tc>
          <w:tcPr>
            <w:tcW w:w="6236" w:type="dxa"/>
          </w:tcPr>
          <w:p w14:paraId="54F2A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"Podepisování elektronickým certifikátem" umožňuje vlastníkovi elektronického certifikátu podepsat digitálně dokument ve formátu určeném spisovým řádem.</w:t>
            </w:r>
          </w:p>
        </w:tc>
      </w:tr>
    </w:tbl>
    <w:p w14:paraId="1AA7C13B"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77ABAC"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0ACB3E6" w14:textId="77777777" w:rsidR="00F023BE" w:rsidRPr="00F023BE" w:rsidRDefault="00F023BE" w:rsidP="00F023BE">
            <w:pPr>
              <w:pStyle w:val="EARSmall"/>
              <w:rPr>
                <w:b/>
              </w:rPr>
            </w:pPr>
            <w:r w:rsidRPr="00F023BE">
              <w:rPr>
                <w:b/>
              </w:rPr>
              <w:t>Zdrojový prvek</w:t>
            </w:r>
          </w:p>
        </w:tc>
        <w:tc>
          <w:tcPr>
            <w:tcW w:w="1701" w:type="dxa"/>
          </w:tcPr>
          <w:p w14:paraId="6C7E529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53496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5D7C5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19DD5" w14:textId="77777777" w:rsidR="00F023BE" w:rsidRPr="00F023BE" w:rsidRDefault="00F023BE" w:rsidP="00F023BE">
            <w:pPr>
              <w:pStyle w:val="EARSmall"/>
            </w:pPr>
            <w:r w:rsidRPr="00F023BE">
              <w:t>RESSS</w:t>
            </w:r>
          </w:p>
        </w:tc>
        <w:tc>
          <w:tcPr>
            <w:tcW w:w="1701" w:type="dxa"/>
          </w:tcPr>
          <w:p w14:paraId="3010B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Podepisování elektronickým certifikátem</w:t>
            </w:r>
          </w:p>
        </w:tc>
        <w:tc>
          <w:tcPr>
            <w:tcW w:w="5102" w:type="dxa"/>
          </w:tcPr>
          <w:p w14:paraId="0D6E2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"Podepisování elektronickým certifikátem".</w:t>
            </w:r>
          </w:p>
        </w:tc>
      </w:tr>
      <w:tr w:rsidR="00F023BE" w14:paraId="47408B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C3D885" w14:textId="77777777" w:rsidR="00F023BE" w:rsidRPr="00F023BE" w:rsidRDefault="00F023BE" w:rsidP="00F023BE">
            <w:pPr>
              <w:pStyle w:val="EARSmall"/>
            </w:pPr>
            <w:r w:rsidRPr="00F023BE">
              <w:t>RESSS</w:t>
            </w:r>
          </w:p>
        </w:tc>
        <w:tc>
          <w:tcPr>
            <w:tcW w:w="1701" w:type="dxa"/>
          </w:tcPr>
          <w:p w14:paraId="615635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úředních razítek</w:t>
            </w:r>
          </w:p>
        </w:tc>
        <w:tc>
          <w:tcPr>
            <w:tcW w:w="5102" w:type="dxa"/>
          </w:tcPr>
          <w:p w14:paraId="4355A2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úředních razítek".</w:t>
            </w:r>
          </w:p>
        </w:tc>
      </w:tr>
      <w:tr w:rsidR="00F023BE" w14:paraId="26CEB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7DFFF" w14:textId="77777777" w:rsidR="00F023BE" w:rsidRPr="00F023BE" w:rsidRDefault="00F023BE" w:rsidP="00F023BE">
            <w:pPr>
              <w:pStyle w:val="EARSmall"/>
            </w:pPr>
            <w:r w:rsidRPr="00F023BE">
              <w:t>RESSS</w:t>
            </w:r>
          </w:p>
        </w:tc>
        <w:tc>
          <w:tcPr>
            <w:tcW w:w="1701" w:type="dxa"/>
          </w:tcPr>
          <w:p w14:paraId="0498F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certifikátů</w:t>
            </w:r>
          </w:p>
        </w:tc>
        <w:tc>
          <w:tcPr>
            <w:tcW w:w="5102" w:type="dxa"/>
          </w:tcPr>
          <w:p w14:paraId="7C962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certifikátů".</w:t>
            </w:r>
          </w:p>
        </w:tc>
      </w:tr>
      <w:tr w:rsidR="00F023BE" w14:paraId="6AE13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D3787" w14:textId="77777777" w:rsidR="00F023BE" w:rsidRPr="00F023BE" w:rsidRDefault="00F023BE" w:rsidP="00F023BE">
            <w:pPr>
              <w:pStyle w:val="EARSmall"/>
            </w:pPr>
            <w:r w:rsidRPr="00F023BE">
              <w:t>RESSS</w:t>
            </w:r>
          </w:p>
        </w:tc>
        <w:tc>
          <w:tcPr>
            <w:tcW w:w="1701" w:type="dxa"/>
          </w:tcPr>
          <w:p w14:paraId="3E8811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elektronických značek</w:t>
            </w:r>
          </w:p>
        </w:tc>
        <w:tc>
          <w:tcPr>
            <w:tcW w:w="5102" w:type="dxa"/>
          </w:tcPr>
          <w:p w14:paraId="051DFF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elektronických značek".</w:t>
            </w:r>
          </w:p>
        </w:tc>
      </w:tr>
      <w:tr w:rsidR="00F023BE" w14:paraId="1FBB63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F7F015" w14:textId="77777777" w:rsidR="00F023BE" w:rsidRPr="00F023BE" w:rsidRDefault="00F023BE" w:rsidP="00F023BE">
            <w:pPr>
              <w:pStyle w:val="EARSmall"/>
            </w:pPr>
            <w:r w:rsidRPr="00F023BE">
              <w:t>RESSS</w:t>
            </w:r>
          </w:p>
        </w:tc>
        <w:tc>
          <w:tcPr>
            <w:tcW w:w="1701" w:type="dxa"/>
          </w:tcPr>
          <w:p w14:paraId="2EC23C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6C980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"Vydávání časového razítka".</w:t>
            </w:r>
          </w:p>
        </w:tc>
      </w:tr>
      <w:tr w:rsidR="00F023BE" w14:paraId="781FD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D46C4C" w14:textId="77777777" w:rsidR="00F023BE" w:rsidRPr="00F023BE" w:rsidRDefault="00F023BE" w:rsidP="00F023BE">
            <w:pPr>
              <w:pStyle w:val="EARSmall"/>
            </w:pPr>
            <w:r w:rsidRPr="00F023BE">
              <w:t>RESSS</w:t>
            </w:r>
          </w:p>
        </w:tc>
        <w:tc>
          <w:tcPr>
            <w:tcW w:w="1701" w:type="dxa"/>
          </w:tcPr>
          <w:p w14:paraId="5A4B99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2155EA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časového razítka".</w:t>
            </w:r>
          </w:p>
        </w:tc>
      </w:tr>
      <w:tr w:rsidR="00F023BE" w14:paraId="43A3A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594E04" w14:textId="77777777" w:rsidR="00F023BE" w:rsidRPr="00F023BE" w:rsidRDefault="00F023BE" w:rsidP="00F023BE">
            <w:pPr>
              <w:pStyle w:val="EARSmall"/>
            </w:pPr>
            <w:r w:rsidRPr="00F023BE">
              <w:t>RESSS</w:t>
            </w:r>
          </w:p>
        </w:tc>
        <w:tc>
          <w:tcPr>
            <w:tcW w:w="1701" w:type="dxa"/>
          </w:tcPr>
          <w:p w14:paraId="1512F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13050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"Ověření digitálního podpisu".</w:t>
            </w:r>
          </w:p>
        </w:tc>
      </w:tr>
      <w:tr w:rsidR="00F023BE" w14:paraId="65D37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FD19" w14:textId="77777777" w:rsidR="00F023BE" w:rsidRPr="00F023BE" w:rsidRDefault="00F023BE" w:rsidP="00F023BE">
            <w:pPr>
              <w:pStyle w:val="EARSmall"/>
            </w:pPr>
            <w:r w:rsidRPr="00F023BE">
              <w:t>Podepisování elektronickým certifikátem</w:t>
            </w:r>
          </w:p>
        </w:tc>
        <w:tc>
          <w:tcPr>
            <w:tcW w:w="1701" w:type="dxa"/>
          </w:tcPr>
          <w:p w14:paraId="306992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5D141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"Podepisování elektronickým certifikátem" pro potřeby podepsaní dokumentu kvalifikovaným elektronickým podpisem úředníka.</w:t>
            </w:r>
          </w:p>
        </w:tc>
      </w:tr>
      <w:tr w:rsidR="00F023BE" w14:paraId="1E865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E55495" w14:textId="77777777" w:rsidR="00F023BE" w:rsidRPr="00F023BE" w:rsidRDefault="00F023BE" w:rsidP="00F023BE">
            <w:pPr>
              <w:pStyle w:val="EARSmall"/>
            </w:pPr>
            <w:r w:rsidRPr="00F023BE">
              <w:t>Vydání časového razítka</w:t>
            </w:r>
          </w:p>
        </w:tc>
        <w:tc>
          <w:tcPr>
            <w:tcW w:w="1701" w:type="dxa"/>
          </w:tcPr>
          <w:p w14:paraId="04EAD5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Vydávání časového razítka</w:t>
            </w:r>
          </w:p>
        </w:tc>
        <w:tc>
          <w:tcPr>
            <w:tcW w:w="5102" w:type="dxa"/>
          </w:tcPr>
          <w:p w14:paraId="3FFE6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"Vydávání časového razítka" využívá služeb externího poskytovatele kvalifikovaných certifikačních služeb za účelem získání kvalifikovaného razítka.</w:t>
            </w:r>
          </w:p>
        </w:tc>
      </w:tr>
      <w:tr w:rsidR="00F023BE" w14:paraId="6A33F1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03648B" w14:textId="77777777" w:rsidR="00F023BE" w:rsidRPr="00F023BE" w:rsidRDefault="00F023BE" w:rsidP="00F023BE">
            <w:pPr>
              <w:pStyle w:val="EARSmall"/>
            </w:pPr>
            <w:r w:rsidRPr="00F023BE">
              <w:t>Ověření platnosti certifikátu</w:t>
            </w:r>
          </w:p>
        </w:tc>
        <w:tc>
          <w:tcPr>
            <w:tcW w:w="1701" w:type="dxa"/>
          </w:tcPr>
          <w:p w14:paraId="3134F2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digitálního podpisu</w:t>
            </w:r>
          </w:p>
        </w:tc>
        <w:tc>
          <w:tcPr>
            <w:tcW w:w="5102" w:type="dxa"/>
          </w:tcPr>
          <w:p w14:paraId="573D6A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digitálního podpisu se ověřuje, zdali podpisující certifikát není zneplatněn (kompromitován).</w:t>
            </w:r>
          </w:p>
        </w:tc>
      </w:tr>
      <w:tr w:rsidR="00F023BE" w14:paraId="6C26C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41BAF" w14:textId="77777777" w:rsidR="00F023BE" w:rsidRPr="00F023BE" w:rsidRDefault="00F023BE" w:rsidP="00F023BE">
            <w:pPr>
              <w:pStyle w:val="EARSmall"/>
            </w:pPr>
            <w:r w:rsidRPr="00F023BE">
              <w:t>Ověření platnosti certifikátu</w:t>
            </w:r>
          </w:p>
        </w:tc>
        <w:tc>
          <w:tcPr>
            <w:tcW w:w="1701" w:type="dxa"/>
          </w:tcPr>
          <w:p w14:paraId="1536F0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Ověření časového razítka</w:t>
            </w:r>
          </w:p>
        </w:tc>
        <w:tc>
          <w:tcPr>
            <w:tcW w:w="5102" w:type="dxa"/>
          </w:tcPr>
          <w:p w14:paraId="77B815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ověření časového razítka se ověřuje, zdali certifikát původce razítka není zneplatněn.</w:t>
            </w:r>
          </w:p>
        </w:tc>
      </w:tr>
      <w:tr w:rsidR="00F023BE" w14:paraId="42682C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D7AE25" w14:textId="77777777" w:rsidR="00F023BE" w:rsidRPr="00F023BE" w:rsidRDefault="00F023BE" w:rsidP="00F023BE">
            <w:pPr>
              <w:pStyle w:val="EARSmall"/>
            </w:pPr>
            <w:r w:rsidRPr="00F023BE">
              <w:t>RESSS</w:t>
            </w:r>
          </w:p>
        </w:tc>
        <w:tc>
          <w:tcPr>
            <w:tcW w:w="1701" w:type="dxa"/>
          </w:tcPr>
          <w:p w14:paraId="5E408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elektronickou značkou</w:t>
            </w:r>
          </w:p>
        </w:tc>
        <w:tc>
          <w:tcPr>
            <w:tcW w:w="5102" w:type="dxa"/>
          </w:tcPr>
          <w:p w14:paraId="6D8C8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"Označování elektronickou značkou".</w:t>
            </w:r>
          </w:p>
        </w:tc>
      </w:tr>
      <w:tr w:rsidR="00F023BE" w14:paraId="6369E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701F96" w14:textId="77777777" w:rsidR="00F023BE" w:rsidRPr="00F023BE" w:rsidRDefault="00F023BE" w:rsidP="00F023BE">
            <w:pPr>
              <w:pStyle w:val="EARSmall"/>
            </w:pPr>
            <w:r w:rsidRPr="00F023BE">
              <w:t>Vydávání časového razítka</w:t>
            </w:r>
          </w:p>
        </w:tc>
        <w:tc>
          <w:tcPr>
            <w:tcW w:w="1701" w:type="dxa"/>
          </w:tcPr>
          <w:p w14:paraId="35787D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dokumentů</w:t>
            </w:r>
          </w:p>
        </w:tc>
        <w:tc>
          <w:tcPr>
            <w:tcW w:w="5102" w:type="dxa"/>
          </w:tcPr>
          <w:p w14:paraId="6A83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dokumentů" využívá funkci "Vydávání časového razítka" pro potřeby vyznačení data podpisu dokumentu.</w:t>
            </w:r>
          </w:p>
        </w:tc>
      </w:tr>
    </w:tbl>
    <w:p w14:paraId="70C36385" w14:textId="77777777" w:rsidR="00F023BE" w:rsidRDefault="00F023BE" w:rsidP="00F023BE">
      <w:pPr>
        <w:pStyle w:val="Nadpis4"/>
      </w:pPr>
      <w:r>
        <w:t>Funkce odesílání dokumentů</w:t>
      </w:r>
    </w:p>
    <w:p w14:paraId="12CDDC02" w14:textId="77777777" w:rsidR="00F023BE" w:rsidRDefault="00F023BE" w:rsidP="00F023BE">
      <w:r>
        <w:t>Funkce odesílání dokumentů jsou skupinou aplikačních funkcí vykonávaných RESSS za účelem podpory výkonu spisové služby uvedené v části "Odesílání dokumentů" vyhlášky č. 259/2012 Sb., o podrobnostech výkonu spisové služby.</w:t>
      </w:r>
    </w:p>
    <w:p w14:paraId="7E7DE169" w14:textId="77777777" w:rsidR="00F023BE" w:rsidRDefault="00F023BE" w:rsidP="00F023BE">
      <w:pPr>
        <w:pStyle w:val="EARDiagram"/>
      </w:pPr>
      <w:r w:rsidRPr="00F023BE">
        <w:rPr>
          <w:noProof/>
          <w:lang w:eastAsia="cs-CZ"/>
        </w:rPr>
        <w:drawing>
          <wp:inline distT="0" distB="0" distL="0" distR="0" wp14:anchorId="1C862AA7" wp14:editId="63A1C061">
            <wp:extent cx="5752381" cy="3980952"/>
            <wp:effectExtent l="0" t="0" r="127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52381" cy="3980952"/>
                    </a:xfrm>
                    <a:prstGeom prst="rect">
                      <a:avLst/>
                    </a:prstGeom>
                  </pic:spPr>
                </pic:pic>
              </a:graphicData>
            </a:graphic>
          </wp:inline>
        </w:drawing>
      </w:r>
    </w:p>
    <w:p w14:paraId="3E3D6B30"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10</w:t>
      </w:r>
      <w:r w:rsidR="0049074F">
        <w:rPr>
          <w:noProof/>
        </w:rPr>
        <w:fldChar w:fldCharType="end"/>
      </w:r>
      <w:r>
        <w:t xml:space="preserve"> - Funkce odesílání dokumentů</w:t>
      </w:r>
    </w:p>
    <w:p w14:paraId="5545D598" w14:textId="77777777" w:rsidR="00F023BE" w:rsidRDefault="00F023BE" w:rsidP="00F023BE">
      <w:r>
        <w:t>Diagram zobrazuje funkce Resortního systému elektronické spisové služby realizované za účelem podpory odesílání dokumentů.</w:t>
      </w:r>
    </w:p>
    <w:p w14:paraId="73201B28"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EA5D1B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1BEBFCC" w14:textId="77777777" w:rsidR="00F023BE" w:rsidRPr="00F023BE" w:rsidRDefault="00F023BE" w:rsidP="00F023BE">
            <w:pPr>
              <w:pStyle w:val="EARSmall"/>
              <w:rPr>
                <w:b/>
              </w:rPr>
            </w:pPr>
            <w:r w:rsidRPr="00F023BE">
              <w:rPr>
                <w:b/>
              </w:rPr>
              <w:t>Prvek</w:t>
            </w:r>
          </w:p>
        </w:tc>
        <w:tc>
          <w:tcPr>
            <w:tcW w:w="6236" w:type="dxa"/>
          </w:tcPr>
          <w:p w14:paraId="7DD0C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832B6D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A6A4473" w14:textId="77777777" w:rsidR="00F023BE" w:rsidRPr="00F023BE" w:rsidRDefault="00F023BE" w:rsidP="00F023BE">
            <w:pPr>
              <w:pStyle w:val="EARSmall"/>
            </w:pPr>
            <w:r w:rsidRPr="00F023BE">
              <w:t>Technický nosič</w:t>
            </w:r>
          </w:p>
        </w:tc>
        <w:tc>
          <w:tcPr>
            <w:tcW w:w="6236" w:type="dxa"/>
          </w:tcPr>
          <w:p w14:paraId="69D0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Technický nosič je běžně používané médium pro fyzický přenos dat. Zpravidla se jedná o USB klíč, paměťovou kartu či datový disk (CD, DVD, BluRay).</w:t>
            </w:r>
          </w:p>
        </w:tc>
      </w:tr>
      <w:tr w:rsidR="00F023BE" w14:paraId="168D7E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C9C85C9" w14:textId="77777777" w:rsidR="00F023BE" w:rsidRPr="00F023BE" w:rsidRDefault="00F023BE" w:rsidP="00F023BE">
            <w:pPr>
              <w:pStyle w:val="EARSmall"/>
            </w:pPr>
            <w:r w:rsidRPr="00F023BE">
              <w:t>Registrace odeslaných dokumentů</w:t>
            </w:r>
          </w:p>
        </w:tc>
        <w:tc>
          <w:tcPr>
            <w:tcW w:w="6236" w:type="dxa"/>
          </w:tcPr>
          <w:p w14:paraId="3BC52E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"Registrace odeslaných dokumentů" poskytuje informace o každém z hromadně odeslaných (vypravených) dokumentů, pro účely jejich zanesení do evidence spisové služby.</w:t>
            </w:r>
          </w:p>
        </w:tc>
      </w:tr>
      <w:tr w:rsidR="00F023BE" w14:paraId="11C6B81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2EBED8" w14:textId="77777777" w:rsidR="00F023BE" w:rsidRPr="00F023BE" w:rsidRDefault="00F023BE" w:rsidP="00F023BE">
            <w:pPr>
              <w:pStyle w:val="EARSmall"/>
            </w:pPr>
            <w:r w:rsidRPr="00F023BE">
              <w:t>Hromadné odesílání listinných dokumentů</w:t>
            </w:r>
          </w:p>
        </w:tc>
        <w:tc>
          <w:tcPr>
            <w:tcW w:w="6236" w:type="dxa"/>
          </w:tcPr>
          <w:p w14:paraId="155C42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zajišťuje přípravu a evidenci dávek pro hromadné (až v řádech miliónů dokumentů) odesílání (výpravu) listinných typizovaných dokumentů připravených na základě společné šablony a datové základny (například seznam adresátů).</w:t>
            </w:r>
          </w:p>
          <w:p w14:paraId="0F6787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odeslání (výpravě) funkce dále zajistí zpětné zanesení dokumentů (registraci) do evidence spisové služby.</w:t>
            </w:r>
          </w:p>
        </w:tc>
      </w:tr>
      <w:tr w:rsidR="00F023BE" w14:paraId="476182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91C5E5" w14:textId="77777777" w:rsidR="00F023BE" w:rsidRPr="00F023BE" w:rsidRDefault="00F023BE" w:rsidP="00F023BE">
            <w:pPr>
              <w:pStyle w:val="EARSmall"/>
            </w:pPr>
            <w:r w:rsidRPr="00F023BE">
              <w:t>Hromadné odeslání dokumentů</w:t>
            </w:r>
          </w:p>
        </w:tc>
        <w:tc>
          <w:tcPr>
            <w:tcW w:w="6236" w:type="dxa"/>
          </w:tcPr>
          <w:p w14:paraId="66618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"Hromadné odeslání dokumentů" zajišťuje příjem podkladů pro odeslání - šablony pro generování dokumentů a datovou základnu pro její vyplňování za účelem tvorby jednotlivých dokumentů.</w:t>
            </w:r>
          </w:p>
        </w:tc>
      </w:tr>
      <w:tr w:rsidR="00F023BE" w14:paraId="4D4E157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CC1627" w14:textId="77777777" w:rsidR="00F023BE" w:rsidRPr="00F023BE" w:rsidRDefault="00F023BE" w:rsidP="00F023BE">
            <w:pPr>
              <w:pStyle w:val="EARSmall"/>
            </w:pPr>
            <w:r w:rsidRPr="00F023BE">
              <w:t>Označování elektronickou značkou</w:t>
            </w:r>
          </w:p>
        </w:tc>
        <w:tc>
          <w:tcPr>
            <w:tcW w:w="6236" w:type="dxa"/>
          </w:tcPr>
          <w:p w14:paraId="6A7A7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"Označování elektronickou značkou" podporuje označování (podpisování) elektronických dokumentů elektronickou značkou úřadu.</w:t>
            </w:r>
          </w:p>
          <w:p w14:paraId="7753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Označování může probíhat automatizovaně či osobou (uživatelem systému).</w:t>
            </w:r>
          </w:p>
        </w:tc>
      </w:tr>
      <w:tr w:rsidR="00F023BE" w14:paraId="63075D0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99BC03" w14:textId="77777777" w:rsidR="00F023BE" w:rsidRPr="00F023BE" w:rsidRDefault="00F023BE" w:rsidP="00F023BE">
            <w:pPr>
              <w:pStyle w:val="EARSmall"/>
            </w:pPr>
            <w:r w:rsidRPr="00F023BE">
              <w:t>Frankovací stroj</w:t>
            </w:r>
          </w:p>
        </w:tc>
        <w:tc>
          <w:tcPr>
            <w:tcW w:w="6236" w:type="dxa"/>
          </w:tcPr>
          <w:p w14:paraId="6FCE93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Frankovací (výplatní) stroj určený pro hromadné frankování listinných poštovních zásilek.</w:t>
            </w:r>
          </w:p>
        </w:tc>
      </w:tr>
      <w:tr w:rsidR="00F023BE" w14:paraId="113348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89CB5D" w14:textId="77777777" w:rsidR="00F023BE" w:rsidRPr="00F023BE" w:rsidRDefault="00F023BE" w:rsidP="00F023BE">
            <w:pPr>
              <w:pStyle w:val="EARSmall"/>
            </w:pPr>
            <w:r w:rsidRPr="00F023BE">
              <w:t>Tiskárna</w:t>
            </w:r>
          </w:p>
        </w:tc>
        <w:tc>
          <w:tcPr>
            <w:tcW w:w="6236" w:type="dxa"/>
          </w:tcPr>
          <w:p w14:paraId="3D4B6A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76CD721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6E98FF" w14:textId="77777777" w:rsidR="00F023BE" w:rsidRPr="00F023BE" w:rsidRDefault="00F023BE" w:rsidP="00F023BE">
            <w:pPr>
              <w:pStyle w:val="EARSmall"/>
            </w:pPr>
            <w:r w:rsidRPr="00F023BE">
              <w:t>Odesílání listinných dokumentů</w:t>
            </w:r>
          </w:p>
        </w:tc>
        <w:tc>
          <w:tcPr>
            <w:tcW w:w="6236" w:type="dxa"/>
          </w:tcPr>
          <w:p w14:paraId="68F064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poskytuje možnost odeslání dokumentu v listinné podobě tradičními poštovními službami. Funkce zajistí tisk dokumentu a obálky (podle evidovaných šablon) v souladu s požadavky poskytovatele poštovních služeb, včetně tisku čárových kódů.</w:t>
            </w:r>
          </w:p>
          <w:p w14:paraId="6940D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dále podporuje přípravu a tisk podacích archů či přípravu archu v elektronické formě pro předání na datovém nosiči a službu platby kreditem České pošty.</w:t>
            </w:r>
          </w:p>
        </w:tc>
      </w:tr>
      <w:tr w:rsidR="00F023BE" w14:paraId="606510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E4AE6" w14:textId="77777777" w:rsidR="00F023BE" w:rsidRPr="00F023BE" w:rsidRDefault="00F023BE" w:rsidP="00F023BE">
            <w:pPr>
              <w:pStyle w:val="EARSmall"/>
            </w:pPr>
            <w:r w:rsidRPr="00F023BE">
              <w:t>Odesílání hybridní poštou</w:t>
            </w:r>
          </w:p>
        </w:tc>
        <w:tc>
          <w:tcPr>
            <w:tcW w:w="6236" w:type="dxa"/>
          </w:tcPr>
          <w:p w14:paraId="4DAC2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poskytuje možnost odeslání dokumentu určenému subjektu pomocí hybridní pošty, tj. příjemce obdrží listinný dokument připravený doručovací organizací na základě předaného elektronického vzoru dokumentu.</w:t>
            </w:r>
          </w:p>
        </w:tc>
      </w:tr>
      <w:tr w:rsidR="00F023BE" w14:paraId="2AADEEA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39A21C" w14:textId="77777777" w:rsidR="00F023BE" w:rsidRPr="00F023BE" w:rsidRDefault="00F023BE" w:rsidP="00F023BE">
            <w:pPr>
              <w:pStyle w:val="EARSmall"/>
            </w:pPr>
            <w:r w:rsidRPr="00F023BE">
              <w:t>Odesílání elektronickou poštou</w:t>
            </w:r>
          </w:p>
        </w:tc>
        <w:tc>
          <w:tcPr>
            <w:tcW w:w="6236" w:type="dxa"/>
          </w:tcPr>
          <w:p w14:paraId="5E0CC3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poskytuje možnost odeslání dokumentu určenému subjektu pomocí elektronické pošty, tj. příjemce obdrží pouze elektronický dokument.</w:t>
            </w:r>
          </w:p>
        </w:tc>
      </w:tr>
      <w:tr w:rsidR="00F023BE" w14:paraId="2661C86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DA8D8DA" w14:textId="77777777" w:rsidR="00F023BE" w:rsidRPr="00F023BE" w:rsidRDefault="00F023BE" w:rsidP="00F023BE">
            <w:pPr>
              <w:pStyle w:val="EARSmall"/>
            </w:pPr>
            <w:r w:rsidRPr="00F023BE">
              <w:t>Odesílání datovou schránkou</w:t>
            </w:r>
          </w:p>
        </w:tc>
        <w:tc>
          <w:tcPr>
            <w:tcW w:w="6236" w:type="dxa"/>
          </w:tcPr>
          <w:p w14:paraId="01940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poskytuje možnost odeslání dokumentu určenému subjektu do datové schránky. Funkce poskytuje též evidenci adresáře datových schránek.</w:t>
            </w:r>
          </w:p>
        </w:tc>
      </w:tr>
      <w:tr w:rsidR="00F023BE" w14:paraId="4C25C59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50F7FA" w14:textId="77777777" w:rsidR="00F023BE" w:rsidRPr="00F023BE" w:rsidRDefault="00F023BE" w:rsidP="00F023BE">
            <w:pPr>
              <w:pStyle w:val="EARSmall"/>
            </w:pPr>
            <w:r w:rsidRPr="00F023BE">
              <w:t>Odeslání zprávy elektronické pošty</w:t>
            </w:r>
          </w:p>
        </w:tc>
        <w:tc>
          <w:tcPr>
            <w:tcW w:w="6236" w:type="dxa"/>
          </w:tcPr>
          <w:p w14:paraId="0D45DC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73B3D47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1AAD80" w14:textId="77777777" w:rsidR="00F023BE" w:rsidRPr="00F023BE" w:rsidRDefault="00F023BE" w:rsidP="00F023BE">
            <w:pPr>
              <w:pStyle w:val="EARSmall"/>
            </w:pPr>
            <w:r w:rsidRPr="00F023BE">
              <w:t>Odeslání zprávy do datové schránky</w:t>
            </w:r>
          </w:p>
        </w:tc>
        <w:tc>
          <w:tcPr>
            <w:tcW w:w="6236" w:type="dxa"/>
          </w:tcPr>
          <w:p w14:paraId="7A7EF6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"Odeslání do datové schránky" zajistí odeslání zprávy do datové schránky určeného příjemce.</w:t>
            </w:r>
          </w:p>
        </w:tc>
      </w:tr>
      <w:tr w:rsidR="00F023BE" w14:paraId="47469AB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EA48F8" w14:textId="77777777" w:rsidR="00F023BE" w:rsidRPr="00F023BE" w:rsidRDefault="00F023BE" w:rsidP="00F023BE">
            <w:pPr>
              <w:pStyle w:val="EARSmall"/>
            </w:pPr>
            <w:r w:rsidRPr="00F023BE">
              <w:t>RESSS</w:t>
            </w:r>
          </w:p>
        </w:tc>
        <w:tc>
          <w:tcPr>
            <w:tcW w:w="6236" w:type="dxa"/>
          </w:tcPr>
          <w:p w14:paraId="3AFE42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5FB8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A995B9" w14:textId="77777777" w:rsidR="00F023BE" w:rsidRPr="00F023BE" w:rsidRDefault="00F023BE" w:rsidP="00F023BE">
            <w:pPr>
              <w:pStyle w:val="EARSmall"/>
            </w:pPr>
            <w:r w:rsidRPr="00F023BE">
              <w:t>Služba hybridní pošty</w:t>
            </w:r>
          </w:p>
        </w:tc>
        <w:tc>
          <w:tcPr>
            <w:tcW w:w="6236" w:type="dxa"/>
          </w:tcPr>
          <w:p w14:paraId="56E1CC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umožňuje předání elektronického dokumentu doručovateli pošty a zpětně poskytuje informace o předání a doručení.</w:t>
            </w:r>
          </w:p>
        </w:tc>
      </w:tr>
    </w:tbl>
    <w:p w14:paraId="06368D34"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684EF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D3B0EB" w14:textId="77777777" w:rsidR="00F023BE" w:rsidRPr="00F023BE" w:rsidRDefault="00F023BE" w:rsidP="00F023BE">
            <w:pPr>
              <w:pStyle w:val="EARSmall"/>
              <w:rPr>
                <w:b/>
              </w:rPr>
            </w:pPr>
            <w:r w:rsidRPr="00F023BE">
              <w:rPr>
                <w:b/>
              </w:rPr>
              <w:t>Zdrojový prvek</w:t>
            </w:r>
          </w:p>
        </w:tc>
        <w:tc>
          <w:tcPr>
            <w:tcW w:w="1701" w:type="dxa"/>
          </w:tcPr>
          <w:p w14:paraId="55372D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0EA59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68C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B7AB5" w14:textId="77777777" w:rsidR="00F023BE" w:rsidRPr="00F023BE" w:rsidRDefault="00F023BE" w:rsidP="00F023BE">
            <w:pPr>
              <w:pStyle w:val="EARSmall"/>
            </w:pPr>
            <w:r w:rsidRPr="00F023BE">
              <w:t>RESSS</w:t>
            </w:r>
          </w:p>
        </w:tc>
        <w:tc>
          <w:tcPr>
            <w:tcW w:w="1701" w:type="dxa"/>
          </w:tcPr>
          <w:p w14:paraId="1A8F45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55CA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elektronickou poštou".</w:t>
            </w:r>
          </w:p>
        </w:tc>
      </w:tr>
      <w:tr w:rsidR="00F023BE" w14:paraId="3E3C5C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D8422" w14:textId="77777777" w:rsidR="00F023BE" w:rsidRPr="00F023BE" w:rsidRDefault="00F023BE" w:rsidP="00F023BE">
            <w:pPr>
              <w:pStyle w:val="EARSmall"/>
            </w:pPr>
            <w:r w:rsidRPr="00F023BE">
              <w:t>RESSS</w:t>
            </w:r>
          </w:p>
        </w:tc>
        <w:tc>
          <w:tcPr>
            <w:tcW w:w="1701" w:type="dxa"/>
          </w:tcPr>
          <w:p w14:paraId="3BB2D4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567E16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hybridní poštou".</w:t>
            </w:r>
          </w:p>
        </w:tc>
      </w:tr>
      <w:tr w:rsidR="00F023BE" w14:paraId="252AA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1317D" w14:textId="77777777" w:rsidR="00F023BE" w:rsidRPr="00F023BE" w:rsidRDefault="00F023BE" w:rsidP="00F023BE">
            <w:pPr>
              <w:pStyle w:val="EARSmall"/>
            </w:pPr>
            <w:r w:rsidRPr="00F023BE">
              <w:t>RESSS</w:t>
            </w:r>
          </w:p>
        </w:tc>
        <w:tc>
          <w:tcPr>
            <w:tcW w:w="1701" w:type="dxa"/>
          </w:tcPr>
          <w:p w14:paraId="0A945C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78A9C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datovou schránkou".</w:t>
            </w:r>
          </w:p>
        </w:tc>
      </w:tr>
      <w:tr w:rsidR="00F023BE" w14:paraId="526424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4B71B" w14:textId="77777777" w:rsidR="00F023BE" w:rsidRPr="00F023BE" w:rsidRDefault="00F023BE" w:rsidP="00F023BE">
            <w:pPr>
              <w:pStyle w:val="EARSmall"/>
            </w:pPr>
            <w:r w:rsidRPr="00F023BE">
              <w:t>Odeslání zprávy elektronické pošty</w:t>
            </w:r>
          </w:p>
        </w:tc>
        <w:tc>
          <w:tcPr>
            <w:tcW w:w="1701" w:type="dxa"/>
          </w:tcPr>
          <w:p w14:paraId="5A0186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077FF1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elektronickou poštou" využívá službu "Odeslání elektronické zprávy pošty" pro odeslání dokumentu.</w:t>
            </w:r>
          </w:p>
        </w:tc>
      </w:tr>
      <w:tr w:rsidR="00F023BE" w14:paraId="0CF96B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F7CD" w14:textId="77777777" w:rsidR="00F023BE" w:rsidRPr="00F023BE" w:rsidRDefault="00F023BE" w:rsidP="00F023BE">
            <w:pPr>
              <w:pStyle w:val="EARSmall"/>
            </w:pPr>
            <w:r w:rsidRPr="00F023BE">
              <w:t>Služba hybridní pošty</w:t>
            </w:r>
          </w:p>
        </w:tc>
        <w:tc>
          <w:tcPr>
            <w:tcW w:w="1701" w:type="dxa"/>
          </w:tcPr>
          <w:p w14:paraId="13336D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hybridní poštou</w:t>
            </w:r>
          </w:p>
        </w:tc>
        <w:tc>
          <w:tcPr>
            <w:tcW w:w="5102" w:type="dxa"/>
          </w:tcPr>
          <w:p w14:paraId="37066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hybridní poštou" využívá "Službu hybridní pošty" pro předání elektronického vzoru dokumentu doručovateli a získání informací o doručení.</w:t>
            </w:r>
          </w:p>
        </w:tc>
      </w:tr>
      <w:tr w:rsidR="00F023BE" w14:paraId="534F98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E5F6" w14:textId="77777777" w:rsidR="00F023BE" w:rsidRPr="00F023BE" w:rsidRDefault="00F023BE" w:rsidP="00F023BE">
            <w:pPr>
              <w:pStyle w:val="EARSmall"/>
            </w:pPr>
            <w:r w:rsidRPr="00F023BE">
              <w:t>RESSS</w:t>
            </w:r>
          </w:p>
        </w:tc>
        <w:tc>
          <w:tcPr>
            <w:tcW w:w="1701" w:type="dxa"/>
          </w:tcPr>
          <w:p w14:paraId="795DE3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1F8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"Odesílání listinných dokumentů".</w:t>
            </w:r>
          </w:p>
        </w:tc>
      </w:tr>
      <w:tr w:rsidR="00F023BE" w14:paraId="5B0B53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7908B" w14:textId="77777777" w:rsidR="00F023BE" w:rsidRPr="00F023BE" w:rsidRDefault="00F023BE" w:rsidP="00F023BE">
            <w:pPr>
              <w:pStyle w:val="EARSmall"/>
            </w:pPr>
            <w:r w:rsidRPr="00F023BE">
              <w:t>Označování elektronickou značkou</w:t>
            </w:r>
          </w:p>
        </w:tc>
        <w:tc>
          <w:tcPr>
            <w:tcW w:w="1701" w:type="dxa"/>
          </w:tcPr>
          <w:p w14:paraId="7EC0FC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elektronickou poštou</w:t>
            </w:r>
          </w:p>
        </w:tc>
        <w:tc>
          <w:tcPr>
            <w:tcW w:w="5102" w:type="dxa"/>
          </w:tcPr>
          <w:p w14:paraId="4C93BE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Odesílaná zpráva elektronické pošty je označena elektronickou značkou úřadu.</w:t>
            </w:r>
          </w:p>
        </w:tc>
      </w:tr>
      <w:tr w:rsidR="00F023BE" w14:paraId="19913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95FD32" w14:textId="77777777" w:rsidR="00F023BE" w:rsidRPr="00F023BE" w:rsidRDefault="00F023BE" w:rsidP="00F023BE">
            <w:pPr>
              <w:pStyle w:val="EARSmall"/>
            </w:pPr>
            <w:r w:rsidRPr="00F023BE">
              <w:t>Technický nosič</w:t>
            </w:r>
          </w:p>
        </w:tc>
        <w:tc>
          <w:tcPr>
            <w:tcW w:w="1701" w:type="dxa"/>
          </w:tcPr>
          <w:p w14:paraId="011F4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946BB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může využívat technické nosiče pro předání podacích archů poskytovateli poštovních služeb.</w:t>
            </w:r>
          </w:p>
        </w:tc>
      </w:tr>
      <w:tr w:rsidR="00F023BE" w14:paraId="2A893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B5C44" w14:textId="77777777" w:rsidR="00F023BE" w:rsidRPr="00F023BE" w:rsidRDefault="00F023BE" w:rsidP="00F023BE">
            <w:pPr>
              <w:pStyle w:val="EARSmall"/>
            </w:pPr>
            <w:r w:rsidRPr="00F023BE">
              <w:t>Odeslání zprávy do datové schránky</w:t>
            </w:r>
          </w:p>
        </w:tc>
        <w:tc>
          <w:tcPr>
            <w:tcW w:w="1701" w:type="dxa"/>
          </w:tcPr>
          <w:p w14:paraId="78BF96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datovou schránkou</w:t>
            </w:r>
          </w:p>
        </w:tc>
        <w:tc>
          <w:tcPr>
            <w:tcW w:w="5102" w:type="dxa"/>
          </w:tcPr>
          <w:p w14:paraId="69061C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datovou schránkou" využívá službu "Odeslání zprávy do datové schránky".</w:t>
            </w:r>
          </w:p>
        </w:tc>
      </w:tr>
      <w:tr w:rsidR="00F023BE" w14:paraId="539B09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0D321B" w14:textId="77777777" w:rsidR="00F023BE" w:rsidRPr="00F023BE" w:rsidRDefault="00F023BE" w:rsidP="00F023BE">
            <w:pPr>
              <w:pStyle w:val="EARSmall"/>
            </w:pPr>
            <w:r w:rsidRPr="00F023BE">
              <w:t>Frankovací stroj</w:t>
            </w:r>
          </w:p>
        </w:tc>
        <w:tc>
          <w:tcPr>
            <w:tcW w:w="1701" w:type="dxa"/>
          </w:tcPr>
          <w:p w14:paraId="2E483A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3F39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frankovací stroje pro ofrankování odchozích listinných zásilek.</w:t>
            </w:r>
          </w:p>
        </w:tc>
      </w:tr>
      <w:tr w:rsidR="00F023BE" w14:paraId="7B714A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374E" w14:textId="77777777" w:rsidR="00F023BE" w:rsidRPr="00F023BE" w:rsidRDefault="00F023BE" w:rsidP="00F023BE">
            <w:pPr>
              <w:pStyle w:val="EARSmall"/>
            </w:pPr>
            <w:r w:rsidRPr="00F023BE">
              <w:t>Tiskárna</w:t>
            </w:r>
          </w:p>
        </w:tc>
        <w:tc>
          <w:tcPr>
            <w:tcW w:w="1701" w:type="dxa"/>
          </w:tcPr>
          <w:p w14:paraId="04A0B7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Odesílání listinných dokumentů</w:t>
            </w:r>
          </w:p>
        </w:tc>
        <w:tc>
          <w:tcPr>
            <w:tcW w:w="5102" w:type="dxa"/>
          </w:tcPr>
          <w:p w14:paraId="24B62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"Odesílání listinných dokumentů" využívá tiskáren pro potřeby tisku elektronické verze dokumentu.</w:t>
            </w:r>
          </w:p>
        </w:tc>
      </w:tr>
      <w:tr w:rsidR="00F023BE" w14:paraId="1EDF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64A21" w14:textId="77777777" w:rsidR="00F023BE" w:rsidRPr="00F023BE" w:rsidRDefault="00F023BE" w:rsidP="00F023BE">
            <w:pPr>
              <w:pStyle w:val="EARSmall"/>
            </w:pPr>
            <w:r w:rsidRPr="00F023BE">
              <w:t>Hromadné odeslání dokumentů</w:t>
            </w:r>
          </w:p>
        </w:tc>
        <w:tc>
          <w:tcPr>
            <w:tcW w:w="1701" w:type="dxa"/>
          </w:tcPr>
          <w:p w14:paraId="71C6A1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6C414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"Hromadné odeslání dokumentů" pro potřeby předání podkladů subjektu, který provede přípravu a odeslání listinných dokumentů.</w:t>
            </w:r>
          </w:p>
        </w:tc>
      </w:tr>
      <w:tr w:rsidR="00F023BE" w14:paraId="011DB9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7EC0C7" w14:textId="77777777" w:rsidR="00F023BE" w:rsidRPr="00F023BE" w:rsidRDefault="00F023BE" w:rsidP="00F023BE">
            <w:pPr>
              <w:pStyle w:val="EARSmall"/>
            </w:pPr>
            <w:r w:rsidRPr="00F023BE">
              <w:t>Registrace odeslaných dokumentů</w:t>
            </w:r>
          </w:p>
        </w:tc>
        <w:tc>
          <w:tcPr>
            <w:tcW w:w="1701" w:type="dxa"/>
          </w:tcPr>
          <w:p w14:paraId="60B67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5333B1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 odesílání listinných dokumentů" využívá službu "Registrace odeslaných dokumentů" pro potřeby získání informací o realizovaných odesláních (výpravě) hromadně odeslaných dokumentů.</w:t>
            </w:r>
          </w:p>
        </w:tc>
      </w:tr>
      <w:tr w:rsidR="00F023BE" w14:paraId="0BE6C2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61CD18" w14:textId="77777777" w:rsidR="00F023BE" w:rsidRPr="00F023BE" w:rsidRDefault="00F023BE" w:rsidP="00F023BE">
            <w:pPr>
              <w:pStyle w:val="EARSmall"/>
            </w:pPr>
            <w:r w:rsidRPr="00F023BE">
              <w:t>RESSS</w:t>
            </w:r>
          </w:p>
        </w:tc>
        <w:tc>
          <w:tcPr>
            <w:tcW w:w="1701" w:type="dxa"/>
          </w:tcPr>
          <w:p w14:paraId="7F0606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listinných dokumentů</w:t>
            </w:r>
          </w:p>
        </w:tc>
        <w:tc>
          <w:tcPr>
            <w:tcW w:w="5102" w:type="dxa"/>
          </w:tcPr>
          <w:p w14:paraId="25215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"Hromadné odesílání listinných dokumentů".</w:t>
            </w:r>
          </w:p>
        </w:tc>
      </w:tr>
    </w:tbl>
    <w:p w14:paraId="2EC8B801" w14:textId="77777777" w:rsidR="00F023BE" w:rsidRDefault="00F023BE" w:rsidP="00F023BE">
      <w:pPr>
        <w:pStyle w:val="Nadpis4"/>
      </w:pPr>
      <w:r>
        <w:t>Funkce ukládání dokumentů</w:t>
      </w:r>
    </w:p>
    <w:p w14:paraId="6547C9D0" w14:textId="77777777" w:rsidR="00F023BE" w:rsidRDefault="00F023BE" w:rsidP="00F023BE">
      <w:r>
        <w:t>Funkce ukládání dokumentů jsou skupinou aplikačních funkcí vykonávaných RESSS za účelem podpory výkonu spisové služby uvedené v části "Ukládání dokumentů" vyhlášky č. 259/2012 Sb., o podrobnostech výkonu spisové služby. Funkce ukládání dokumentů typicky podporují činnosti spisovny či správního archivu.</w:t>
      </w:r>
    </w:p>
    <w:p w14:paraId="0E162D65" w14:textId="77777777" w:rsidR="00F023BE" w:rsidRDefault="00F023BE" w:rsidP="00F023BE">
      <w:pPr>
        <w:pStyle w:val="EARDiagram"/>
      </w:pPr>
      <w:r w:rsidRPr="00F023BE">
        <w:rPr>
          <w:noProof/>
          <w:lang w:eastAsia="cs-CZ"/>
        </w:rPr>
        <w:drawing>
          <wp:inline distT="0" distB="0" distL="0" distR="0" wp14:anchorId="2C5ECD39" wp14:editId="2480CDE9">
            <wp:extent cx="5190476" cy="4095238"/>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0476" cy="4095238"/>
                    </a:xfrm>
                    <a:prstGeom prst="rect">
                      <a:avLst/>
                    </a:prstGeom>
                  </pic:spPr>
                </pic:pic>
              </a:graphicData>
            </a:graphic>
          </wp:inline>
        </w:drawing>
      </w:r>
    </w:p>
    <w:p w14:paraId="03D846B3"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11</w:t>
      </w:r>
      <w:r w:rsidR="0049074F">
        <w:rPr>
          <w:noProof/>
        </w:rPr>
        <w:fldChar w:fldCharType="end"/>
      </w:r>
      <w:r>
        <w:t xml:space="preserve"> - Funkce ukládání dokumentů</w:t>
      </w:r>
    </w:p>
    <w:p w14:paraId="1B1CEDB0" w14:textId="77777777" w:rsidR="00F023BE" w:rsidRDefault="00F023BE" w:rsidP="00F023BE">
      <w:r>
        <w:t>Diagram zobrazuje funkce Resortního systému elektronické spisové služby realizované za účelem podpory ukládání dokumentů spisovnou či spisovým archivem organizace.</w:t>
      </w:r>
    </w:p>
    <w:p w14:paraId="3FD7364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6CB446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E4B1F1C" w14:textId="77777777" w:rsidR="00F023BE" w:rsidRPr="00F023BE" w:rsidRDefault="00F023BE" w:rsidP="00F023BE">
            <w:pPr>
              <w:pStyle w:val="EARSmall"/>
              <w:rPr>
                <w:b/>
              </w:rPr>
            </w:pPr>
            <w:r w:rsidRPr="00F023BE">
              <w:rPr>
                <w:b/>
              </w:rPr>
              <w:t>Prvek</w:t>
            </w:r>
          </w:p>
        </w:tc>
        <w:tc>
          <w:tcPr>
            <w:tcW w:w="6236" w:type="dxa"/>
          </w:tcPr>
          <w:p w14:paraId="62F547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DB472E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0D43F1" w14:textId="77777777" w:rsidR="00F023BE" w:rsidRPr="00F023BE" w:rsidRDefault="00F023BE" w:rsidP="00F023BE">
            <w:pPr>
              <w:pStyle w:val="EARSmall"/>
            </w:pPr>
            <w:r w:rsidRPr="00F023BE">
              <w:t>Služba externího archivu</w:t>
            </w:r>
          </w:p>
        </w:tc>
        <w:tc>
          <w:tcPr>
            <w:tcW w:w="6236" w:type="dxa"/>
          </w:tcPr>
          <w:p w14:paraId="6AF46A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poskytuje (dodatečné) informace o pohybu a umístění listinných dokumentů a spisů předávaných k uskladnění externím subjektům.</w:t>
            </w:r>
          </w:p>
        </w:tc>
      </w:tr>
      <w:tr w:rsidR="00F023BE" w14:paraId="6424F4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EA9FBC9" w14:textId="77777777" w:rsidR="00F023BE" w:rsidRPr="00F023BE" w:rsidRDefault="00F023BE" w:rsidP="00F023BE">
            <w:pPr>
              <w:pStyle w:val="EARSmall"/>
            </w:pPr>
            <w:r w:rsidRPr="00F023BE">
              <w:t>Služba dokumentového úložiště</w:t>
            </w:r>
          </w:p>
        </w:tc>
        <w:tc>
          <w:tcPr>
            <w:tcW w:w="6236" w:type="dxa"/>
          </w:tcPr>
          <w:p w14:paraId="6A2D3A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68EB298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8CA6F99" w14:textId="77777777" w:rsidR="00F023BE" w:rsidRPr="00F023BE" w:rsidRDefault="00F023BE" w:rsidP="00F023BE">
            <w:pPr>
              <w:pStyle w:val="EARSmall"/>
            </w:pPr>
            <w:r w:rsidRPr="00F023BE">
              <w:t>RESSS</w:t>
            </w:r>
          </w:p>
        </w:tc>
        <w:tc>
          <w:tcPr>
            <w:tcW w:w="6236" w:type="dxa"/>
          </w:tcPr>
          <w:p w14:paraId="092844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3480C7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A4D971" w14:textId="77777777" w:rsidR="00F023BE" w:rsidRPr="00F023BE" w:rsidRDefault="00F023BE" w:rsidP="00F023BE">
            <w:pPr>
              <w:pStyle w:val="EARSmall"/>
            </w:pPr>
            <w:r w:rsidRPr="00F023BE">
              <w:t>Oběh dokumentů</w:t>
            </w:r>
          </w:p>
        </w:tc>
        <w:tc>
          <w:tcPr>
            <w:tcW w:w="6236" w:type="dxa"/>
          </w:tcPr>
          <w:p w14:paraId="6F367C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85D7E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55D105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4EC1F7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023E18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67EE26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11EF3F" w14:textId="77777777" w:rsidR="00F023BE" w:rsidRPr="00F023BE" w:rsidRDefault="00F023BE" w:rsidP="00F023BE">
            <w:pPr>
              <w:pStyle w:val="EARSmall"/>
            </w:pPr>
            <w:r w:rsidRPr="00F023BE">
              <w:t>Zajišťování důvěryhodnosti</w:t>
            </w:r>
          </w:p>
        </w:tc>
        <w:tc>
          <w:tcPr>
            <w:tcW w:w="6236" w:type="dxa"/>
          </w:tcPr>
          <w:p w14:paraId="311404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"Zajišťování důvěryhodnosti" poskytuje mechanismy (typicky na základě kryptografických metod) pro zajištění neporušitelnosti a věrohodnosti dat.</w:t>
            </w:r>
          </w:p>
        </w:tc>
      </w:tr>
      <w:tr w:rsidR="00F023BE" w14:paraId="7316B1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46BF4F" w14:textId="77777777" w:rsidR="00F023BE" w:rsidRPr="00F023BE" w:rsidRDefault="00F023BE" w:rsidP="00F023BE">
            <w:pPr>
              <w:pStyle w:val="EARSmall"/>
            </w:pPr>
            <w:r w:rsidRPr="00F023BE">
              <w:t>Vedení evidence zápůjček a náhledů</w:t>
            </w:r>
          </w:p>
        </w:tc>
        <w:tc>
          <w:tcPr>
            <w:tcW w:w="6236" w:type="dxa"/>
          </w:tcPr>
          <w:p w14:paraId="5325FA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umožňuje zanést do evidence výpůjčku a následovné vrácení listinného spisu či dokumentu. V případě elektronického dokumentu či spisu je uživateli zpřístupněn náhled dokumentu či spisu (zpravidla po omezenou dobu). Ten se eviduje obdobně jako výpůjčka listinného dokumentu či spisu. Zápůjčku či náhled dokumentu lze uživateli umožnit pouze v případě, pokud má k přístupu k dokumentu náležitá oprávnění.</w:t>
            </w:r>
          </w:p>
        </w:tc>
      </w:tr>
      <w:tr w:rsidR="00F023BE" w14:paraId="75D1FF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9EB032" w14:textId="77777777" w:rsidR="00F023BE" w:rsidRPr="00F023BE" w:rsidRDefault="00F023BE" w:rsidP="00F023BE">
            <w:pPr>
              <w:pStyle w:val="EARSmall"/>
            </w:pPr>
            <w:r w:rsidRPr="00F023BE">
              <w:t>Vedení evidence uložených dokumentů</w:t>
            </w:r>
          </w:p>
        </w:tc>
        <w:tc>
          <w:tcPr>
            <w:tcW w:w="6236" w:type="dxa"/>
          </w:tcPr>
          <w:p w14:paraId="0ADA5A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53F501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55678C" w14:textId="77777777" w:rsidR="00F023BE" w:rsidRPr="00F023BE" w:rsidRDefault="00F023BE" w:rsidP="00F023BE">
            <w:pPr>
              <w:pStyle w:val="EARSmall"/>
            </w:pPr>
            <w:r w:rsidRPr="00F023BE">
              <w:t>Kontroly spisů a dokumentů</w:t>
            </w:r>
          </w:p>
        </w:tc>
        <w:tc>
          <w:tcPr>
            <w:tcW w:w="6236" w:type="dxa"/>
          </w:tcPr>
          <w:p w14:paraId="2B72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"Kontroly spisů a dokumentů" zajišťuje provedení kontrol uzavíraných spisů a vyřizovaných dokumentů jako je úplnost, zpracování povinných údajů a dodržení podmínek uzavření spisu.</w:t>
            </w:r>
          </w:p>
        </w:tc>
      </w:tr>
      <w:tr w:rsidR="00F023BE" w14:paraId="0160C0F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56949D" w14:textId="77777777" w:rsidR="00F023BE" w:rsidRPr="00F023BE" w:rsidRDefault="00F023BE" w:rsidP="00F023BE">
            <w:pPr>
              <w:pStyle w:val="EARSmall"/>
            </w:pPr>
            <w:r w:rsidRPr="00F023BE">
              <w:t>Ukládání spisů a dokumentů</w:t>
            </w:r>
          </w:p>
        </w:tc>
        <w:tc>
          <w:tcPr>
            <w:tcW w:w="6236" w:type="dxa"/>
          </w:tcPr>
          <w:p w14:paraId="09905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bl>
    <w:p w14:paraId="77D6858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5BECBE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CEBF00" w14:textId="77777777" w:rsidR="00F023BE" w:rsidRPr="00F023BE" w:rsidRDefault="00F023BE" w:rsidP="00F023BE">
            <w:pPr>
              <w:pStyle w:val="EARSmall"/>
              <w:rPr>
                <w:b/>
              </w:rPr>
            </w:pPr>
            <w:r w:rsidRPr="00F023BE">
              <w:rPr>
                <w:b/>
              </w:rPr>
              <w:t>Zdrojový prvek</w:t>
            </w:r>
          </w:p>
        </w:tc>
        <w:tc>
          <w:tcPr>
            <w:tcW w:w="1701" w:type="dxa"/>
          </w:tcPr>
          <w:p w14:paraId="458258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349225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93A25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A0591E" w14:textId="77777777" w:rsidR="00F023BE" w:rsidRPr="00F023BE" w:rsidRDefault="00F023BE" w:rsidP="00F023BE">
            <w:pPr>
              <w:pStyle w:val="EARSmall"/>
            </w:pPr>
            <w:r w:rsidRPr="00F023BE">
              <w:t>RESSS</w:t>
            </w:r>
          </w:p>
        </w:tc>
        <w:tc>
          <w:tcPr>
            <w:tcW w:w="1701" w:type="dxa"/>
          </w:tcPr>
          <w:p w14:paraId="1987C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7F83C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uložených dokumentů".</w:t>
            </w:r>
          </w:p>
        </w:tc>
      </w:tr>
      <w:tr w:rsidR="00F023BE" w14:paraId="69EF7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B98" w14:textId="77777777" w:rsidR="00F023BE" w:rsidRPr="00F023BE" w:rsidRDefault="00F023BE" w:rsidP="00F023BE">
            <w:pPr>
              <w:pStyle w:val="EARSmall"/>
            </w:pPr>
            <w:r w:rsidRPr="00F023BE">
              <w:t>Kontroly spisů a dokumentů</w:t>
            </w:r>
          </w:p>
        </w:tc>
        <w:tc>
          <w:tcPr>
            <w:tcW w:w="1701" w:type="dxa"/>
          </w:tcPr>
          <w:p w14:paraId="6A1509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4414B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"Kontroly spisů a dokumentů" k ověření, že uzavíraný spis či vyřízený dokument splňují náležitosti požadované pro jejich uložení.</w:t>
            </w:r>
          </w:p>
        </w:tc>
      </w:tr>
      <w:tr w:rsidR="00F023BE" w14:paraId="202AEA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CA675" w14:textId="77777777" w:rsidR="00F023BE" w:rsidRPr="00F023BE" w:rsidRDefault="00F023BE" w:rsidP="00F023BE">
            <w:pPr>
              <w:pStyle w:val="EARSmall"/>
            </w:pPr>
            <w:r w:rsidRPr="00F023BE">
              <w:t>Zajišťování důvěryhodnosti</w:t>
            </w:r>
          </w:p>
        </w:tc>
        <w:tc>
          <w:tcPr>
            <w:tcW w:w="1701" w:type="dxa"/>
          </w:tcPr>
          <w:p w14:paraId="547A9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7E9E7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využívá funkci "Zajišťování důvěryhodnosti" k zajištění neporušitelnosti, ověřitelnosti (pravosti) a časového označení ukládaných dokumentů a spisů.</w:t>
            </w:r>
          </w:p>
        </w:tc>
      </w:tr>
      <w:tr w:rsidR="00F023BE" w14:paraId="4F75F5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82C416" w14:textId="77777777" w:rsidR="00F023BE" w:rsidRPr="00F023BE" w:rsidRDefault="00F023BE" w:rsidP="00F023BE">
            <w:pPr>
              <w:pStyle w:val="EARSmall"/>
            </w:pPr>
            <w:r w:rsidRPr="00F023BE">
              <w:t>Ukládání spisů a dokumentů</w:t>
            </w:r>
          </w:p>
        </w:tc>
        <w:tc>
          <w:tcPr>
            <w:tcW w:w="1701" w:type="dxa"/>
          </w:tcPr>
          <w:p w14:paraId="18A958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33C2B3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uložených dokumentů" využívá funkce "Ukládání spisů a dokumentů" pro přístup k informacím o uložených dokumentech, spisech, jejich vzájemných souvislostech, jejich obsahu a souvisejících metadatech.</w:t>
            </w:r>
          </w:p>
        </w:tc>
      </w:tr>
      <w:tr w:rsidR="00F023BE" w14:paraId="54FAD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59521F" w14:textId="77777777" w:rsidR="00F023BE" w:rsidRPr="00F023BE" w:rsidRDefault="00F023BE" w:rsidP="00F023BE">
            <w:pPr>
              <w:pStyle w:val="EARSmall"/>
            </w:pPr>
            <w:r w:rsidRPr="00F023BE">
              <w:t>Vedení evidence zápůjček a náhledů</w:t>
            </w:r>
          </w:p>
        </w:tc>
        <w:tc>
          <w:tcPr>
            <w:tcW w:w="1701" w:type="dxa"/>
          </w:tcPr>
          <w:p w14:paraId="2CB06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uložených dokumentů</w:t>
            </w:r>
          </w:p>
        </w:tc>
        <w:tc>
          <w:tcPr>
            <w:tcW w:w="5102" w:type="dxa"/>
          </w:tcPr>
          <w:p w14:paraId="06B12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zápůjček a náhledů" využívá "Evidence uložených dokumentů" pro získání informací o evidovaných dokumentech jejich stavu.</w:t>
            </w:r>
          </w:p>
        </w:tc>
      </w:tr>
      <w:tr w:rsidR="00F023BE" w14:paraId="670752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52A9" w14:textId="77777777" w:rsidR="00F023BE" w:rsidRPr="00F023BE" w:rsidRDefault="00F023BE" w:rsidP="00F023BE">
            <w:pPr>
              <w:pStyle w:val="EARSmall"/>
            </w:pPr>
            <w:r w:rsidRPr="00F023BE">
              <w:t>Ukládání spisů a dokumentů</w:t>
            </w:r>
          </w:p>
        </w:tc>
        <w:tc>
          <w:tcPr>
            <w:tcW w:w="1701" w:type="dxa"/>
          </w:tcPr>
          <w:p w14:paraId="2445F0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w:t>
            </w:r>
          </w:p>
        </w:tc>
        <w:tc>
          <w:tcPr>
            <w:tcW w:w="5102" w:type="dxa"/>
          </w:tcPr>
          <w:p w14:paraId="2A24F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"Oběhu dokumentů" využívá funkci "Ukládání spisů a dokumentů" k uložení uzavřených spisů a vyřízených dokumentů.</w:t>
            </w:r>
          </w:p>
        </w:tc>
      </w:tr>
      <w:tr w:rsidR="00F023BE" w14:paraId="11549F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056D53" w14:textId="77777777" w:rsidR="00F023BE" w:rsidRPr="00F023BE" w:rsidRDefault="00F023BE" w:rsidP="00F023BE">
            <w:pPr>
              <w:pStyle w:val="EARSmall"/>
            </w:pPr>
            <w:r w:rsidRPr="00F023BE">
              <w:t>RESSS</w:t>
            </w:r>
          </w:p>
        </w:tc>
        <w:tc>
          <w:tcPr>
            <w:tcW w:w="1701" w:type="dxa"/>
          </w:tcPr>
          <w:p w14:paraId="2E3FBC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Kontroly spisů a dokumentů</w:t>
            </w:r>
          </w:p>
        </w:tc>
        <w:tc>
          <w:tcPr>
            <w:tcW w:w="5102" w:type="dxa"/>
          </w:tcPr>
          <w:p w14:paraId="5E201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"Kontroly spisů a dokumentů".</w:t>
            </w:r>
          </w:p>
        </w:tc>
      </w:tr>
      <w:tr w:rsidR="00F023BE" w14:paraId="676302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668153" w14:textId="77777777" w:rsidR="00F023BE" w:rsidRPr="00F023BE" w:rsidRDefault="00F023BE" w:rsidP="00F023BE">
            <w:pPr>
              <w:pStyle w:val="EARSmall"/>
            </w:pPr>
            <w:r w:rsidRPr="00F023BE">
              <w:t>Služba externího archivu</w:t>
            </w:r>
          </w:p>
        </w:tc>
        <w:tc>
          <w:tcPr>
            <w:tcW w:w="1701" w:type="dxa"/>
          </w:tcPr>
          <w:p w14:paraId="557C3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885F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archivu" za účelem získávání (dodatečných) informací o pohybu a umístění listinných dokumentů a spisů pokud jsou předávány k uskladnění externím subjektům.</w:t>
            </w:r>
          </w:p>
        </w:tc>
      </w:tr>
      <w:tr w:rsidR="00F023BE" w14:paraId="59050C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729B26" w14:textId="77777777" w:rsidR="00F023BE" w:rsidRPr="00F023BE" w:rsidRDefault="00F023BE" w:rsidP="00F023BE">
            <w:pPr>
              <w:pStyle w:val="EARSmall"/>
            </w:pPr>
            <w:r w:rsidRPr="00F023BE">
              <w:t>RESSS</w:t>
            </w:r>
          </w:p>
        </w:tc>
        <w:tc>
          <w:tcPr>
            <w:tcW w:w="1701" w:type="dxa"/>
          </w:tcPr>
          <w:p w14:paraId="33B6F5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Zajišťování důvěryhodnosti</w:t>
            </w:r>
          </w:p>
        </w:tc>
        <w:tc>
          <w:tcPr>
            <w:tcW w:w="5102" w:type="dxa"/>
          </w:tcPr>
          <w:p w14:paraId="0CE56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"Zajišťování důvěryhodnosti".</w:t>
            </w:r>
          </w:p>
        </w:tc>
      </w:tr>
      <w:tr w:rsidR="00F023BE" w14:paraId="15AA6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A0067" w14:textId="77777777" w:rsidR="00F023BE" w:rsidRPr="00F023BE" w:rsidRDefault="00F023BE" w:rsidP="00F023BE">
            <w:pPr>
              <w:pStyle w:val="EARSmall"/>
            </w:pPr>
            <w:r w:rsidRPr="00F023BE">
              <w:t>RESSS</w:t>
            </w:r>
          </w:p>
        </w:tc>
        <w:tc>
          <w:tcPr>
            <w:tcW w:w="1701" w:type="dxa"/>
          </w:tcPr>
          <w:p w14:paraId="2D7E2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zápůjček a náhledů</w:t>
            </w:r>
          </w:p>
        </w:tc>
        <w:tc>
          <w:tcPr>
            <w:tcW w:w="5102" w:type="dxa"/>
          </w:tcPr>
          <w:p w14:paraId="5C5DCD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zápůjček a náhledů".</w:t>
            </w:r>
          </w:p>
        </w:tc>
      </w:tr>
      <w:tr w:rsidR="00F023BE" w14:paraId="76F352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79CC" w14:textId="77777777" w:rsidR="00F023BE" w:rsidRPr="00F023BE" w:rsidRDefault="00F023BE" w:rsidP="00F023BE">
            <w:pPr>
              <w:pStyle w:val="EARSmall"/>
            </w:pPr>
            <w:r w:rsidRPr="00F023BE">
              <w:t>Služba dokumentového úložiště</w:t>
            </w:r>
          </w:p>
        </w:tc>
        <w:tc>
          <w:tcPr>
            <w:tcW w:w="1701" w:type="dxa"/>
          </w:tcPr>
          <w:p w14:paraId="52FB5C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10250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může využívat službu externího dokumentového úložiště pro ukládání a následné řízení elektronických dokumentů.</w:t>
            </w:r>
          </w:p>
        </w:tc>
      </w:tr>
      <w:tr w:rsidR="00F023BE" w14:paraId="0437F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7BD31" w14:textId="77777777" w:rsidR="00F023BE" w:rsidRPr="00F023BE" w:rsidRDefault="00F023BE" w:rsidP="00F023BE">
            <w:pPr>
              <w:pStyle w:val="EARSmall"/>
            </w:pPr>
            <w:r w:rsidRPr="00F023BE">
              <w:t>RESSS</w:t>
            </w:r>
          </w:p>
        </w:tc>
        <w:tc>
          <w:tcPr>
            <w:tcW w:w="1701" w:type="dxa"/>
          </w:tcPr>
          <w:p w14:paraId="76E1F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Ukládání spisů a dokumentů</w:t>
            </w:r>
          </w:p>
        </w:tc>
        <w:tc>
          <w:tcPr>
            <w:tcW w:w="5102" w:type="dxa"/>
          </w:tcPr>
          <w:p w14:paraId="557BA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"Ukládání spisů a dokumentů".</w:t>
            </w:r>
          </w:p>
        </w:tc>
      </w:tr>
    </w:tbl>
    <w:p w14:paraId="71319188" w14:textId="77777777" w:rsidR="00F023BE" w:rsidRDefault="00F023BE" w:rsidP="00F023BE">
      <w:pPr>
        <w:pStyle w:val="Nadpis4"/>
      </w:pPr>
      <w:r>
        <w:t>Funkce vyřazování dokumentů</w:t>
      </w:r>
    </w:p>
    <w:p w14:paraId="15A8F7D5" w14:textId="77777777" w:rsidR="00F023BE" w:rsidRDefault="00F023BE" w:rsidP="00F023BE">
      <w:r>
        <w:t>Funkce vyřazování dokumentů jsou skupinou aplikačních funkcí vykonávaných RESSS za účelem podpory výkonu spisové služby uvedené v části "Postup při vyřazování dokumentů a podrobnosti skartačního řízení" vyhlášky č. 259/2012 Sb., o podrobnostech výkonu spisové služby.</w:t>
      </w:r>
    </w:p>
    <w:p w14:paraId="0E386FBD" w14:textId="77777777" w:rsidR="00F023BE" w:rsidRDefault="00F023BE" w:rsidP="00F023BE">
      <w:pPr>
        <w:pStyle w:val="EARDiagram"/>
      </w:pPr>
      <w:r w:rsidRPr="00F023BE">
        <w:rPr>
          <w:noProof/>
          <w:lang w:eastAsia="cs-CZ"/>
        </w:rPr>
        <w:drawing>
          <wp:inline distT="0" distB="0" distL="0" distR="0" wp14:anchorId="2F685827" wp14:editId="04C197DF">
            <wp:extent cx="5971429" cy="4533333"/>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71429" cy="4533333"/>
                    </a:xfrm>
                    <a:prstGeom prst="rect">
                      <a:avLst/>
                    </a:prstGeom>
                  </pic:spPr>
                </pic:pic>
              </a:graphicData>
            </a:graphic>
          </wp:inline>
        </w:drawing>
      </w:r>
    </w:p>
    <w:p w14:paraId="26235278"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12</w:t>
      </w:r>
      <w:r w:rsidR="0049074F">
        <w:rPr>
          <w:noProof/>
        </w:rPr>
        <w:fldChar w:fldCharType="end"/>
      </w:r>
      <w:r>
        <w:t xml:space="preserve"> - Funkce vyřazování dokumentů</w:t>
      </w:r>
    </w:p>
    <w:p w14:paraId="341F90E6" w14:textId="77777777" w:rsidR="00F023BE" w:rsidRDefault="00F023BE" w:rsidP="00F023BE">
      <w:r>
        <w:t>Diagram zobrazuje funkce Resortního systému elektronické spisové služby realizované za účelem podpory vyřazování, skartace a archivace dokumentů a spisů.</w:t>
      </w:r>
    </w:p>
    <w:p w14:paraId="3A069016"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EC7EB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28D26F3D" w14:textId="77777777" w:rsidR="00F023BE" w:rsidRPr="00F023BE" w:rsidRDefault="00F023BE" w:rsidP="00F023BE">
            <w:pPr>
              <w:pStyle w:val="EARSmall"/>
              <w:rPr>
                <w:b/>
              </w:rPr>
            </w:pPr>
            <w:r w:rsidRPr="00F023BE">
              <w:rPr>
                <w:b/>
              </w:rPr>
              <w:t>Prvek</w:t>
            </w:r>
          </w:p>
        </w:tc>
        <w:tc>
          <w:tcPr>
            <w:tcW w:w="6236" w:type="dxa"/>
          </w:tcPr>
          <w:p w14:paraId="2C0249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F5A776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6AB5EEC" w14:textId="77777777" w:rsidR="00F023BE" w:rsidRPr="00F023BE" w:rsidRDefault="00F023BE" w:rsidP="00F023BE">
            <w:pPr>
              <w:pStyle w:val="EARSmall"/>
            </w:pPr>
            <w:r w:rsidRPr="00F023BE">
              <w:t>RESSS</w:t>
            </w:r>
          </w:p>
        </w:tc>
        <w:tc>
          <w:tcPr>
            <w:tcW w:w="6236" w:type="dxa"/>
          </w:tcPr>
          <w:p w14:paraId="77652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C804C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A48C9B" w14:textId="77777777" w:rsidR="00F023BE" w:rsidRPr="00F023BE" w:rsidRDefault="00F023BE" w:rsidP="00F023BE">
            <w:pPr>
              <w:pStyle w:val="EARSmall"/>
            </w:pPr>
            <w:r w:rsidRPr="00F023BE">
              <w:t>Výměna dat s archivem</w:t>
            </w:r>
          </w:p>
        </w:tc>
        <w:tc>
          <w:tcPr>
            <w:tcW w:w="6236" w:type="dxa"/>
          </w:tcPr>
          <w:p w14:paraId="5FB2E1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dat s archivem" je služba umožňující elektronickou výměnu informací, metadat a dokumentů s archivy způsobem vymezeným v "Národním standardu pro elektronické systémy spisové služby".</w:t>
            </w:r>
          </w:p>
        </w:tc>
      </w:tr>
      <w:tr w:rsidR="00F023BE" w14:paraId="54A7A34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1101625" w14:textId="77777777" w:rsidR="00F023BE" w:rsidRPr="00F023BE" w:rsidRDefault="00F023BE" w:rsidP="00F023BE">
            <w:pPr>
              <w:pStyle w:val="EARSmall"/>
            </w:pPr>
            <w:r w:rsidRPr="00F023BE">
              <w:t>Ukládání spisů a dokumentů</w:t>
            </w:r>
          </w:p>
        </w:tc>
        <w:tc>
          <w:tcPr>
            <w:tcW w:w="6236" w:type="dxa"/>
          </w:tcPr>
          <w:p w14:paraId="312E34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35A0CF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2F606A" w14:textId="77777777" w:rsidR="00F023BE" w:rsidRPr="00F023BE" w:rsidRDefault="00F023BE" w:rsidP="00F023BE">
            <w:pPr>
              <w:pStyle w:val="EARSmall"/>
            </w:pPr>
            <w:r w:rsidRPr="00F023BE">
              <w:t>Vedení evidence uložených dokumentů</w:t>
            </w:r>
          </w:p>
        </w:tc>
        <w:tc>
          <w:tcPr>
            <w:tcW w:w="6236" w:type="dxa"/>
          </w:tcPr>
          <w:p w14:paraId="3A928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7F4B642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02EDB" w14:textId="77777777" w:rsidR="00F023BE" w:rsidRPr="00F023BE" w:rsidRDefault="00F023BE" w:rsidP="00F023BE">
            <w:pPr>
              <w:pStyle w:val="EARSmall"/>
            </w:pPr>
            <w:r w:rsidRPr="00F023BE">
              <w:t>Řízení skartace a archivace</w:t>
            </w:r>
          </w:p>
        </w:tc>
        <w:tc>
          <w:tcPr>
            <w:tcW w:w="6236" w:type="dxa"/>
          </w:tcPr>
          <w:p w14:paraId="12025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zajišťuje řízení skartace evidovaných dokumentů a spisů. V rámci řízení eviduje informace potřebné k provedení skartace a archivace a řídí automatizované činnosti v souvislosti se související výměnou elektronických metadat a elektronických dokumentů.</w:t>
            </w:r>
          </w:p>
        </w:tc>
      </w:tr>
      <w:tr w:rsidR="00F023BE" w14:paraId="3CE7F96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4D9E76" w14:textId="77777777" w:rsidR="00F023BE" w:rsidRPr="00F023BE" w:rsidRDefault="00F023BE" w:rsidP="00F023BE">
            <w:pPr>
              <w:pStyle w:val="EARSmall"/>
            </w:pPr>
            <w:r w:rsidRPr="00F023BE">
              <w:t>Skartace listinných dokumentů</w:t>
            </w:r>
          </w:p>
        </w:tc>
        <w:tc>
          <w:tcPr>
            <w:tcW w:w="6236" w:type="dxa"/>
          </w:tcPr>
          <w:p w14:paraId="5EC4BF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zajistí předání seznamu listinných spisů a dokumentů pro skartaci pověřeným subjektem. Následně zajistí zanesení protokolu o provedení skartace a jeho začlenění do evidence skartačního řízení.</w:t>
            </w:r>
          </w:p>
        </w:tc>
      </w:tr>
      <w:tr w:rsidR="00F023BE" w14:paraId="5DA685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585B4F" w14:textId="77777777" w:rsidR="00F023BE" w:rsidRPr="00F023BE" w:rsidRDefault="00F023BE" w:rsidP="00F023BE">
            <w:pPr>
              <w:pStyle w:val="EARSmall"/>
            </w:pPr>
            <w:r w:rsidRPr="00F023BE">
              <w:t>Archivace listinných dokumentů</w:t>
            </w:r>
          </w:p>
        </w:tc>
        <w:tc>
          <w:tcPr>
            <w:tcW w:w="6236" w:type="dxa"/>
          </w:tcPr>
          <w:p w14:paraId="1AB3A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zajistí přípravu metadat listinných dokumentů (vybraných jako archiválie) za účelem předání příslušnému archivu. Formát a způsob předání metadat je dán "Národním standardem pro elektronické systémy spisové služby".</w:t>
            </w:r>
          </w:p>
          <w:p w14:paraId="79F0A3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metadat a fyzických dokumentů a jeho potvrzení funkce zajistí</w:t>
            </w:r>
          </w:p>
          <w:p w14:paraId="1FBE2B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protokolu o provedené archivaci do evidence skartačního řízení.</w:t>
            </w:r>
          </w:p>
        </w:tc>
      </w:tr>
      <w:tr w:rsidR="00F023BE" w14:paraId="334C942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86F5C01" w14:textId="77777777" w:rsidR="00F023BE" w:rsidRPr="00F023BE" w:rsidRDefault="00F023BE" w:rsidP="00F023BE">
            <w:pPr>
              <w:pStyle w:val="EARSmall"/>
            </w:pPr>
            <w:r w:rsidRPr="00F023BE">
              <w:t>Skartace elektronických dokumentů</w:t>
            </w:r>
          </w:p>
        </w:tc>
        <w:tc>
          <w:tcPr>
            <w:tcW w:w="6236" w:type="dxa"/>
          </w:tcPr>
          <w:p w14:paraId="432980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zajistí nevratnou a prokazatelnou skartaci elektronických dokumentů (v dokumentovém úložišti, případném archivním úložišti a zálohách úložiště) na základě předaného seznamů dokumentů ke skartaci.</w:t>
            </w:r>
          </w:p>
          <w:p w14:paraId="2A30F5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provedené skartaci připraví protokol pro potřeby evidence skartačního řízení.</w:t>
            </w:r>
          </w:p>
        </w:tc>
      </w:tr>
      <w:tr w:rsidR="00F023BE" w14:paraId="59AF830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BDD8F5D" w14:textId="77777777" w:rsidR="00F023BE" w:rsidRPr="00F023BE" w:rsidRDefault="00F023BE" w:rsidP="00F023BE">
            <w:pPr>
              <w:pStyle w:val="EARSmall"/>
            </w:pPr>
            <w:r w:rsidRPr="00F023BE">
              <w:t>Archivace elektronických dokumentů</w:t>
            </w:r>
          </w:p>
        </w:tc>
        <w:tc>
          <w:tcPr>
            <w:tcW w:w="6236" w:type="dxa"/>
          </w:tcPr>
          <w:p w14:paraId="1DD1B6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zajistí přípravu elektronických dokumentů (vybraných jako archiválie) a jejich metadat za účelem předání příslušnému archivu. Formát a způsob předání dokumentů a metadat je dán "Národním standardem pro elektronické systémy spisové služby".</w:t>
            </w:r>
          </w:p>
          <w:p w14:paraId="115DE1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provedení předání a jeho potvrzení funkce zajistí předání protokolu o archivaci za účelem evidence v rámci skartačního řízení a zajištění skartace elektronických dokumentů v prostředí elektronického systému spisové služby organizace.</w:t>
            </w:r>
          </w:p>
        </w:tc>
      </w:tr>
      <w:tr w:rsidR="00F023BE" w14:paraId="7D5DE7D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427AE9" w14:textId="77777777" w:rsidR="00F023BE" w:rsidRPr="00F023BE" w:rsidRDefault="00F023BE" w:rsidP="00F023BE">
            <w:pPr>
              <w:pStyle w:val="EARSmall"/>
            </w:pPr>
            <w:r w:rsidRPr="00F023BE">
              <w:t>Sestavování skartačního seznamu</w:t>
            </w:r>
          </w:p>
        </w:tc>
        <w:tc>
          <w:tcPr>
            <w:tcW w:w="6236" w:type="dxa"/>
          </w:tcPr>
          <w:p w14:paraId="3A720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skartačního seznamu" zajišťuje sestavení seznamu dokumentů k posouzení ve skartačním řízení v požadovaném formátu daného "Národním standardem pro elektronické systémy spisové služby".</w:t>
            </w:r>
          </w:p>
          <w:p w14:paraId="44A4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funkce podporuje schválení skartačního seznamu v rámci organizace odpovědnými pracovníky a archivní prohlídku vybraných dokumentů příslušným archivem, včetně evidence listinných a elektronických dokumentů předaných k prohlídce.</w:t>
            </w:r>
          </w:p>
        </w:tc>
      </w:tr>
      <w:tr w:rsidR="00F023BE" w14:paraId="0B73E17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935688" w14:textId="77777777" w:rsidR="00F023BE" w:rsidRPr="00F023BE" w:rsidRDefault="00F023BE" w:rsidP="00F023BE">
            <w:pPr>
              <w:pStyle w:val="EARSmall"/>
            </w:pPr>
            <w:r w:rsidRPr="00F023BE">
              <w:t>Vedení skartačních návrhů</w:t>
            </w:r>
          </w:p>
        </w:tc>
        <w:tc>
          <w:tcPr>
            <w:tcW w:w="6236" w:type="dxa"/>
          </w:tcPr>
          <w:p w14:paraId="2D6B60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zajišťuje správu označování dokumentů skartačním znakem a řízení skartace utajovaných dokumentů.</w:t>
            </w:r>
          </w:p>
        </w:tc>
      </w:tr>
    </w:tbl>
    <w:p w14:paraId="779D3DC3"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594CDD5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6575022" w14:textId="77777777" w:rsidR="00F023BE" w:rsidRPr="00F023BE" w:rsidRDefault="00F023BE" w:rsidP="00F023BE">
            <w:pPr>
              <w:pStyle w:val="EARSmall"/>
              <w:rPr>
                <w:b/>
              </w:rPr>
            </w:pPr>
            <w:r w:rsidRPr="00F023BE">
              <w:rPr>
                <w:b/>
              </w:rPr>
              <w:t>Zdrojový prvek</w:t>
            </w:r>
          </w:p>
        </w:tc>
        <w:tc>
          <w:tcPr>
            <w:tcW w:w="1701" w:type="dxa"/>
          </w:tcPr>
          <w:p w14:paraId="3EAA1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D4ACA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B3D0C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4B57C" w14:textId="77777777" w:rsidR="00F023BE" w:rsidRPr="00F023BE" w:rsidRDefault="00F023BE" w:rsidP="00F023BE">
            <w:pPr>
              <w:pStyle w:val="EARSmall"/>
            </w:pPr>
            <w:r w:rsidRPr="00F023BE">
              <w:t>Archivace listinných dokumentů</w:t>
            </w:r>
          </w:p>
        </w:tc>
        <w:tc>
          <w:tcPr>
            <w:tcW w:w="1701" w:type="dxa"/>
          </w:tcPr>
          <w:p w14:paraId="1F4356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55C26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listinných dokumentů" pro zajištění předání metadat o listinných dokumentech určených k archivaci (archiválie) a vypořádání proběhlého předání.</w:t>
            </w:r>
          </w:p>
        </w:tc>
      </w:tr>
      <w:tr w:rsidR="00F023BE" w14:paraId="6852C2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1795B4" w14:textId="77777777" w:rsidR="00F023BE" w:rsidRPr="00F023BE" w:rsidRDefault="00F023BE" w:rsidP="00F023BE">
            <w:pPr>
              <w:pStyle w:val="EARSmall"/>
            </w:pPr>
            <w:r w:rsidRPr="00F023BE">
              <w:t>Výměna dat s archivem</w:t>
            </w:r>
          </w:p>
        </w:tc>
        <w:tc>
          <w:tcPr>
            <w:tcW w:w="1701" w:type="dxa"/>
          </w:tcPr>
          <w:p w14:paraId="43D6E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265364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listinných dokumentů" využívá služby "Výměna dat s archivem" pro předání seznamu metadat listinných dokumentů předávaných k archivaci.</w:t>
            </w:r>
          </w:p>
        </w:tc>
      </w:tr>
      <w:tr w:rsidR="00F023BE" w14:paraId="61FDB5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57371" w14:textId="77777777" w:rsidR="00F023BE" w:rsidRPr="00F023BE" w:rsidRDefault="00F023BE" w:rsidP="00F023BE">
            <w:pPr>
              <w:pStyle w:val="EARSmall"/>
            </w:pPr>
            <w:r w:rsidRPr="00F023BE">
              <w:t>Výměna dat s archivem</w:t>
            </w:r>
          </w:p>
        </w:tc>
        <w:tc>
          <w:tcPr>
            <w:tcW w:w="1701" w:type="dxa"/>
          </w:tcPr>
          <w:p w14:paraId="685AA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78514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listinných dokumentů" využívá služby "Výměna dat s archivem" pro předání metadat skartovaných dokumentů.</w:t>
            </w:r>
          </w:p>
        </w:tc>
      </w:tr>
      <w:tr w:rsidR="00F023BE" w14:paraId="400DCF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2C2178" w14:textId="77777777" w:rsidR="00F023BE" w:rsidRPr="00F023BE" w:rsidRDefault="00F023BE" w:rsidP="00F023BE">
            <w:pPr>
              <w:pStyle w:val="EARSmall"/>
            </w:pPr>
            <w:r w:rsidRPr="00F023BE">
              <w:t>Výměna dat s archivem</w:t>
            </w:r>
          </w:p>
        </w:tc>
        <w:tc>
          <w:tcPr>
            <w:tcW w:w="1701" w:type="dxa"/>
          </w:tcPr>
          <w:p w14:paraId="010CDA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652B0F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služby "Výměna dat s archivem" pro předání metadat skartovaných dokumentů.</w:t>
            </w:r>
          </w:p>
        </w:tc>
      </w:tr>
      <w:tr w:rsidR="00F023BE" w14:paraId="592D64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F4155" w14:textId="77777777" w:rsidR="00F023BE" w:rsidRPr="00F023BE" w:rsidRDefault="00F023BE" w:rsidP="00F023BE">
            <w:pPr>
              <w:pStyle w:val="EARSmall"/>
            </w:pPr>
            <w:r w:rsidRPr="00F023BE">
              <w:t>Ukládání spisů a dokumentů</w:t>
            </w:r>
          </w:p>
        </w:tc>
        <w:tc>
          <w:tcPr>
            <w:tcW w:w="1701" w:type="dxa"/>
          </w:tcPr>
          <w:p w14:paraId="660A43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2D60F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"Skartace elektronických dokumentů" využívá funkce "Ukládání spisů a dokumentů" za účelem jejich trvalého odstranění z dokumentového úložiště.</w:t>
            </w:r>
          </w:p>
        </w:tc>
      </w:tr>
      <w:tr w:rsidR="00F023BE" w14:paraId="172E79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81737A" w14:textId="77777777" w:rsidR="00F023BE" w:rsidRPr="00F023BE" w:rsidRDefault="00F023BE" w:rsidP="00F023BE">
            <w:pPr>
              <w:pStyle w:val="EARSmall"/>
            </w:pPr>
            <w:r w:rsidRPr="00F023BE">
              <w:t>RESSS</w:t>
            </w:r>
          </w:p>
        </w:tc>
        <w:tc>
          <w:tcPr>
            <w:tcW w:w="1701" w:type="dxa"/>
          </w:tcPr>
          <w:p w14:paraId="2A37E9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3DF5B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skartačních návrhů".</w:t>
            </w:r>
          </w:p>
        </w:tc>
      </w:tr>
      <w:tr w:rsidR="00F023BE" w14:paraId="0BF81C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EB8132" w14:textId="77777777" w:rsidR="00F023BE" w:rsidRPr="00F023BE" w:rsidRDefault="00F023BE" w:rsidP="00F023BE">
            <w:pPr>
              <w:pStyle w:val="EARSmall"/>
            </w:pPr>
            <w:r w:rsidRPr="00F023BE">
              <w:t>Vedení evidence uložených dokumentů</w:t>
            </w:r>
          </w:p>
        </w:tc>
        <w:tc>
          <w:tcPr>
            <w:tcW w:w="1701" w:type="dxa"/>
          </w:tcPr>
          <w:p w14:paraId="21C850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CD0A9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"Vedení evidence uložených dokumentů" pro potřeby přístupu k informacím a metadatům za účelem kontroly, přípravy a řízení jejich archivace a skartace</w:t>
            </w:r>
          </w:p>
        </w:tc>
      </w:tr>
      <w:tr w:rsidR="00F023BE" w14:paraId="68D50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771BA1" w14:textId="77777777" w:rsidR="00F023BE" w:rsidRPr="00F023BE" w:rsidRDefault="00F023BE" w:rsidP="00F023BE">
            <w:pPr>
              <w:pStyle w:val="EARSmall"/>
            </w:pPr>
            <w:r w:rsidRPr="00F023BE">
              <w:t>RESSS</w:t>
            </w:r>
          </w:p>
        </w:tc>
        <w:tc>
          <w:tcPr>
            <w:tcW w:w="1701" w:type="dxa"/>
          </w:tcPr>
          <w:p w14:paraId="1C6BB9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6BC4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"Sestavování skartačního seznamu".</w:t>
            </w:r>
          </w:p>
        </w:tc>
      </w:tr>
      <w:tr w:rsidR="00F023BE" w14:paraId="0F6331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18F06B" w14:textId="77777777" w:rsidR="00F023BE" w:rsidRPr="00F023BE" w:rsidRDefault="00F023BE" w:rsidP="00F023BE">
            <w:pPr>
              <w:pStyle w:val="EARSmall"/>
            </w:pPr>
            <w:r w:rsidRPr="00F023BE">
              <w:t>Archivace elektronických dokumentů</w:t>
            </w:r>
          </w:p>
        </w:tc>
        <w:tc>
          <w:tcPr>
            <w:tcW w:w="1701" w:type="dxa"/>
          </w:tcPr>
          <w:p w14:paraId="0ACC1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1F3C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"Archivace elektronických dokumentů" pro zajištění předání elektronických dokumentů příslušnému archivu.</w:t>
            </w:r>
          </w:p>
        </w:tc>
      </w:tr>
      <w:tr w:rsidR="00F023BE" w14:paraId="4E73BB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7D78F3" w14:textId="77777777" w:rsidR="00F023BE" w:rsidRPr="00F023BE" w:rsidRDefault="00F023BE" w:rsidP="00F023BE">
            <w:pPr>
              <w:pStyle w:val="EARSmall"/>
            </w:pPr>
            <w:r w:rsidRPr="00F023BE">
              <w:t>Sestavování skartačního seznamu</w:t>
            </w:r>
          </w:p>
        </w:tc>
        <w:tc>
          <w:tcPr>
            <w:tcW w:w="1701" w:type="dxa"/>
          </w:tcPr>
          <w:p w14:paraId="4795F7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5F54AC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"Sestavování skartačního seznamu" za účelem vytvoření seznamu dokumentů ke skartaci, který bude posouzen příslušným archivem.</w:t>
            </w:r>
          </w:p>
        </w:tc>
      </w:tr>
      <w:tr w:rsidR="00F023BE" w14:paraId="1FC2E6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10732" w14:textId="77777777" w:rsidR="00F023BE" w:rsidRPr="00F023BE" w:rsidRDefault="00F023BE" w:rsidP="00F023BE">
            <w:pPr>
              <w:pStyle w:val="EARSmall"/>
            </w:pPr>
            <w:r w:rsidRPr="00F023BE">
              <w:t>Skartace elektronických dokumentů</w:t>
            </w:r>
          </w:p>
        </w:tc>
        <w:tc>
          <w:tcPr>
            <w:tcW w:w="1701" w:type="dxa"/>
          </w:tcPr>
          <w:p w14:paraId="61ADD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64976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vybraných elektronických dokumentů.</w:t>
            </w:r>
          </w:p>
        </w:tc>
      </w:tr>
      <w:tr w:rsidR="00F023BE" w14:paraId="33FCA3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998A6" w14:textId="77777777" w:rsidR="00F023BE" w:rsidRPr="00F023BE" w:rsidRDefault="00F023BE" w:rsidP="00F023BE">
            <w:pPr>
              <w:pStyle w:val="EARSmall"/>
            </w:pPr>
            <w:r w:rsidRPr="00F023BE">
              <w:t>Skartace listinných dokumentů</w:t>
            </w:r>
          </w:p>
        </w:tc>
        <w:tc>
          <w:tcPr>
            <w:tcW w:w="1701" w:type="dxa"/>
          </w:tcPr>
          <w:p w14:paraId="7231E4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F09B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listinných dokumentů" pro zajištění předání metadat o skartovaných listinných dokumentech.</w:t>
            </w:r>
          </w:p>
        </w:tc>
      </w:tr>
      <w:tr w:rsidR="00F023BE" w14:paraId="527548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72859" w14:textId="77777777" w:rsidR="00F023BE" w:rsidRPr="00F023BE" w:rsidRDefault="00F023BE" w:rsidP="00F023BE">
            <w:pPr>
              <w:pStyle w:val="EARSmall"/>
            </w:pPr>
            <w:r w:rsidRPr="00F023BE">
              <w:t>Vedení skartačních návrhů</w:t>
            </w:r>
          </w:p>
        </w:tc>
        <w:tc>
          <w:tcPr>
            <w:tcW w:w="1701" w:type="dxa"/>
          </w:tcPr>
          <w:p w14:paraId="5973D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4C7227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"Vedení skartačních návrhů" pro nastavení režimu skartace dotčených dokumentů.</w:t>
            </w:r>
          </w:p>
        </w:tc>
      </w:tr>
      <w:tr w:rsidR="00F023BE" w14:paraId="26A7C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6312E0" w14:textId="77777777" w:rsidR="00F023BE" w:rsidRPr="00F023BE" w:rsidRDefault="00F023BE" w:rsidP="00F023BE">
            <w:pPr>
              <w:pStyle w:val="EARSmall"/>
            </w:pPr>
            <w:r w:rsidRPr="00F023BE">
              <w:t>Ukládání spisů a dokumentů</w:t>
            </w:r>
          </w:p>
        </w:tc>
        <w:tc>
          <w:tcPr>
            <w:tcW w:w="1701" w:type="dxa"/>
          </w:tcPr>
          <w:p w14:paraId="0BD80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7A7647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funkce "Ukládání spisů a dokumentů" pro získání elektronických spisů a dokumentů za účelem jejich předání příslušnému archivu.</w:t>
            </w:r>
          </w:p>
        </w:tc>
      </w:tr>
      <w:tr w:rsidR="00F023BE" w14:paraId="74043B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CC4E1B" w14:textId="77777777" w:rsidR="00F023BE" w:rsidRPr="00F023BE" w:rsidRDefault="00F023BE" w:rsidP="00F023BE">
            <w:pPr>
              <w:pStyle w:val="EARSmall"/>
            </w:pPr>
            <w:r w:rsidRPr="00F023BE">
              <w:t>RESSS</w:t>
            </w:r>
          </w:p>
        </w:tc>
        <w:tc>
          <w:tcPr>
            <w:tcW w:w="1701" w:type="dxa"/>
          </w:tcPr>
          <w:p w14:paraId="4EDD1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11EE0A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skartace a archivace".</w:t>
            </w:r>
          </w:p>
        </w:tc>
      </w:tr>
      <w:tr w:rsidR="00F023BE" w14:paraId="2E9D0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E1347" w14:textId="77777777" w:rsidR="00F023BE" w:rsidRPr="00F023BE" w:rsidRDefault="00F023BE" w:rsidP="00F023BE">
            <w:pPr>
              <w:pStyle w:val="EARSmall"/>
            </w:pPr>
            <w:r w:rsidRPr="00F023BE">
              <w:t>RESSS</w:t>
            </w:r>
          </w:p>
        </w:tc>
        <w:tc>
          <w:tcPr>
            <w:tcW w:w="1701" w:type="dxa"/>
          </w:tcPr>
          <w:p w14:paraId="3CB67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elektronických dokumentů</w:t>
            </w:r>
          </w:p>
        </w:tc>
        <w:tc>
          <w:tcPr>
            <w:tcW w:w="5102" w:type="dxa"/>
          </w:tcPr>
          <w:p w14:paraId="3F1F4B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elektronických dokumentů".</w:t>
            </w:r>
          </w:p>
        </w:tc>
      </w:tr>
      <w:tr w:rsidR="00F023BE" w14:paraId="4050A3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1F6AC" w14:textId="77777777" w:rsidR="00F023BE" w:rsidRPr="00F023BE" w:rsidRDefault="00F023BE" w:rsidP="00F023BE">
            <w:pPr>
              <w:pStyle w:val="EARSmall"/>
            </w:pPr>
            <w:r w:rsidRPr="00F023BE">
              <w:t>Vedení evidence uložených dokumentů</w:t>
            </w:r>
          </w:p>
        </w:tc>
        <w:tc>
          <w:tcPr>
            <w:tcW w:w="1701" w:type="dxa"/>
          </w:tcPr>
          <w:p w14:paraId="49D10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skartačních návrhů</w:t>
            </w:r>
          </w:p>
        </w:tc>
        <w:tc>
          <w:tcPr>
            <w:tcW w:w="5102" w:type="dxa"/>
          </w:tcPr>
          <w:p w14:paraId="727CF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skartačního návrhu" využívá "Vedení evidence uložených dokumentů" ke správě skartačních značek a souvisejících údajů.</w:t>
            </w:r>
          </w:p>
        </w:tc>
      </w:tr>
      <w:tr w:rsidR="00F023BE" w14:paraId="29CDA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A15915" w14:textId="77777777" w:rsidR="00F023BE" w:rsidRPr="00F023BE" w:rsidRDefault="00F023BE" w:rsidP="00F023BE">
            <w:pPr>
              <w:pStyle w:val="EARSmall"/>
            </w:pPr>
            <w:r w:rsidRPr="00F023BE">
              <w:t>Výměna dat s archivem</w:t>
            </w:r>
          </w:p>
        </w:tc>
        <w:tc>
          <w:tcPr>
            <w:tcW w:w="1701" w:type="dxa"/>
          </w:tcPr>
          <w:p w14:paraId="78E36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47768B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"Archivace elektronických dokumentů" využívá služby "Výměna dat s archivem" pro předání metadat a vlastních elektronických dokumentů určených ke skartaci.</w:t>
            </w:r>
          </w:p>
        </w:tc>
      </w:tr>
      <w:tr w:rsidR="00F023BE" w14:paraId="16608C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E4D39" w14:textId="77777777" w:rsidR="00F023BE" w:rsidRPr="00F023BE" w:rsidRDefault="00F023BE" w:rsidP="00F023BE">
            <w:pPr>
              <w:pStyle w:val="EARSmall"/>
            </w:pPr>
            <w:r w:rsidRPr="00F023BE">
              <w:t>Skartace elektronických dokumentů</w:t>
            </w:r>
          </w:p>
        </w:tc>
        <w:tc>
          <w:tcPr>
            <w:tcW w:w="1701" w:type="dxa"/>
          </w:tcPr>
          <w:p w14:paraId="584575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skartace a archivace</w:t>
            </w:r>
          </w:p>
        </w:tc>
        <w:tc>
          <w:tcPr>
            <w:tcW w:w="5102" w:type="dxa"/>
          </w:tcPr>
          <w:p w14:paraId="7BC02B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skartace a archivace" využívá funkci "Skartace elektronických dokumentů" pro provedení skartace elektronických dokumentů, které prokazatelně byly předány příslušnému archivu.</w:t>
            </w:r>
          </w:p>
        </w:tc>
      </w:tr>
      <w:tr w:rsidR="00F023BE" w14:paraId="23BCEC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FE50B4" w14:textId="77777777" w:rsidR="00F023BE" w:rsidRPr="00F023BE" w:rsidRDefault="00F023BE" w:rsidP="00F023BE">
            <w:pPr>
              <w:pStyle w:val="EARSmall"/>
            </w:pPr>
            <w:r w:rsidRPr="00F023BE">
              <w:t>RESSS</w:t>
            </w:r>
          </w:p>
        </w:tc>
        <w:tc>
          <w:tcPr>
            <w:tcW w:w="1701" w:type="dxa"/>
          </w:tcPr>
          <w:p w14:paraId="076AC6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Skartace listinných dokumentů</w:t>
            </w:r>
          </w:p>
        </w:tc>
        <w:tc>
          <w:tcPr>
            <w:tcW w:w="5102" w:type="dxa"/>
          </w:tcPr>
          <w:p w14:paraId="2654F1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"Skartace listinných dokumentů".</w:t>
            </w:r>
          </w:p>
        </w:tc>
      </w:tr>
      <w:tr w:rsidR="00F023BE" w14:paraId="21A82E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D76680" w14:textId="77777777" w:rsidR="00F023BE" w:rsidRPr="00F023BE" w:rsidRDefault="00F023BE" w:rsidP="00F023BE">
            <w:pPr>
              <w:pStyle w:val="EARSmall"/>
            </w:pPr>
            <w:r w:rsidRPr="00F023BE">
              <w:t>RESSS</w:t>
            </w:r>
          </w:p>
        </w:tc>
        <w:tc>
          <w:tcPr>
            <w:tcW w:w="1701" w:type="dxa"/>
          </w:tcPr>
          <w:p w14:paraId="5F8407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listinných dokumentů</w:t>
            </w:r>
          </w:p>
        </w:tc>
        <w:tc>
          <w:tcPr>
            <w:tcW w:w="5102" w:type="dxa"/>
          </w:tcPr>
          <w:p w14:paraId="67181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listinných dokumentů".</w:t>
            </w:r>
          </w:p>
        </w:tc>
      </w:tr>
      <w:tr w:rsidR="00F023BE" w14:paraId="1DC807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FFAA8B" w14:textId="77777777" w:rsidR="00F023BE" w:rsidRPr="00F023BE" w:rsidRDefault="00F023BE" w:rsidP="00F023BE">
            <w:pPr>
              <w:pStyle w:val="EARSmall"/>
            </w:pPr>
            <w:r w:rsidRPr="00F023BE">
              <w:t>RESSS</w:t>
            </w:r>
          </w:p>
        </w:tc>
        <w:tc>
          <w:tcPr>
            <w:tcW w:w="1701" w:type="dxa"/>
          </w:tcPr>
          <w:p w14:paraId="2A3E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Archivace elektronických dokumentů</w:t>
            </w:r>
          </w:p>
        </w:tc>
        <w:tc>
          <w:tcPr>
            <w:tcW w:w="5102" w:type="dxa"/>
          </w:tcPr>
          <w:p w14:paraId="38E3FF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"Archivace elektronických dokumentů".</w:t>
            </w:r>
          </w:p>
        </w:tc>
      </w:tr>
      <w:tr w:rsidR="00F023BE" w14:paraId="185C27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C1600" w14:textId="77777777" w:rsidR="00F023BE" w:rsidRPr="00F023BE" w:rsidRDefault="00F023BE" w:rsidP="00F023BE">
            <w:pPr>
              <w:pStyle w:val="EARSmall"/>
            </w:pPr>
            <w:r w:rsidRPr="00F023BE">
              <w:t>Výměna dat s archivem</w:t>
            </w:r>
          </w:p>
        </w:tc>
        <w:tc>
          <w:tcPr>
            <w:tcW w:w="1701" w:type="dxa"/>
          </w:tcPr>
          <w:p w14:paraId="1F44CB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Sestavování skartačního seznamu</w:t>
            </w:r>
          </w:p>
        </w:tc>
        <w:tc>
          <w:tcPr>
            <w:tcW w:w="5102" w:type="dxa"/>
          </w:tcPr>
          <w:p w14:paraId="2D4A5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"Sestavování skartačnímu seznamu" využívá služby "Výměna dat s archivem" pro předání skartačního návrhu.</w:t>
            </w:r>
          </w:p>
        </w:tc>
      </w:tr>
    </w:tbl>
    <w:p w14:paraId="225BFA28" w14:textId="77777777" w:rsidR="00F023BE" w:rsidRDefault="00F023BE" w:rsidP="00F023BE">
      <w:pPr>
        <w:pStyle w:val="Nadpis4"/>
      </w:pPr>
      <w:r>
        <w:t>Funkce spisové rozluky</w:t>
      </w:r>
    </w:p>
    <w:p w14:paraId="3D9893D1" w14:textId="77777777" w:rsidR="00F023BE" w:rsidRDefault="00F023BE" w:rsidP="00F023BE">
      <w:r>
        <w:t>Funkce spisové rozluky jsou skupinou aplikačních funkcí vykonávaných RESSS za účelem podpory výkonu spisové služby uvedené v části "Spisová rozluka" vyhlášky č. 259/2012 Sb., o podrobnostech výkonu spisové služby.</w:t>
      </w:r>
    </w:p>
    <w:p w14:paraId="216B971D" w14:textId="77777777" w:rsidR="00F023BE" w:rsidRDefault="00F023BE" w:rsidP="00F023BE">
      <w:pPr>
        <w:pStyle w:val="EARDiagram"/>
      </w:pPr>
      <w:r w:rsidRPr="00F023BE">
        <w:rPr>
          <w:noProof/>
          <w:lang w:eastAsia="cs-CZ"/>
        </w:rPr>
        <w:drawing>
          <wp:inline distT="0" distB="0" distL="0" distR="0" wp14:anchorId="5F9DF475" wp14:editId="5B81BD88">
            <wp:extent cx="5761905" cy="420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905" cy="4200000"/>
                    </a:xfrm>
                    <a:prstGeom prst="rect">
                      <a:avLst/>
                    </a:prstGeom>
                  </pic:spPr>
                </pic:pic>
              </a:graphicData>
            </a:graphic>
          </wp:inline>
        </w:drawing>
      </w:r>
    </w:p>
    <w:p w14:paraId="3790F360"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13</w:t>
      </w:r>
      <w:r w:rsidR="0049074F">
        <w:rPr>
          <w:noProof/>
        </w:rPr>
        <w:fldChar w:fldCharType="end"/>
      </w:r>
      <w:r>
        <w:t xml:space="preserve"> - Funkce spisové rozluky</w:t>
      </w:r>
    </w:p>
    <w:p w14:paraId="4ED57A6C" w14:textId="77777777" w:rsidR="00F023BE" w:rsidRDefault="00F023BE" w:rsidP="00F023BE">
      <w:r>
        <w:t>Diagram zobrazuje funkce Resortního systému elektronické spisové služby realizované za účelem podpory spisové rozluky.</w:t>
      </w:r>
    </w:p>
    <w:p w14:paraId="6EC66530"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91E063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C24C81D" w14:textId="77777777" w:rsidR="00F023BE" w:rsidRPr="00F023BE" w:rsidRDefault="00F023BE" w:rsidP="00F023BE">
            <w:pPr>
              <w:pStyle w:val="EARSmall"/>
              <w:rPr>
                <w:b/>
              </w:rPr>
            </w:pPr>
            <w:r w:rsidRPr="00F023BE">
              <w:rPr>
                <w:b/>
              </w:rPr>
              <w:t>Prvek</w:t>
            </w:r>
          </w:p>
        </w:tc>
        <w:tc>
          <w:tcPr>
            <w:tcW w:w="6236" w:type="dxa"/>
          </w:tcPr>
          <w:p w14:paraId="3A1DE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AA28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E14AE9" w14:textId="77777777" w:rsidR="00F023BE" w:rsidRPr="00F023BE" w:rsidRDefault="00F023BE" w:rsidP="00F023BE">
            <w:pPr>
              <w:pStyle w:val="EARSmall"/>
            </w:pPr>
            <w:r w:rsidRPr="00F023BE">
              <w:t>Služba dokumentového úložiště</w:t>
            </w:r>
          </w:p>
        </w:tc>
        <w:tc>
          <w:tcPr>
            <w:tcW w:w="6236" w:type="dxa"/>
          </w:tcPr>
          <w:p w14:paraId="0103D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2DA4B1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80B63C" w14:textId="77777777" w:rsidR="00F023BE" w:rsidRPr="00F023BE" w:rsidRDefault="00F023BE" w:rsidP="00F023BE">
            <w:pPr>
              <w:pStyle w:val="EARSmall"/>
            </w:pPr>
            <w:r w:rsidRPr="00F023BE">
              <w:t>Vedení podacího deníku</w:t>
            </w:r>
          </w:p>
        </w:tc>
        <w:tc>
          <w:tcPr>
            <w:tcW w:w="6236" w:type="dxa"/>
          </w:tcPr>
          <w:p w14:paraId="1CDBE1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3A677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3D0E197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2F4161" w14:textId="77777777" w:rsidR="00F023BE" w:rsidRPr="00F023BE" w:rsidRDefault="00F023BE" w:rsidP="00F023BE">
            <w:pPr>
              <w:pStyle w:val="EARSmall"/>
            </w:pPr>
            <w:r w:rsidRPr="00F023BE">
              <w:t>RESSS</w:t>
            </w:r>
          </w:p>
        </w:tc>
        <w:tc>
          <w:tcPr>
            <w:tcW w:w="6236" w:type="dxa"/>
          </w:tcPr>
          <w:p w14:paraId="09EBF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510E4A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F413CB" w14:textId="77777777" w:rsidR="00F023BE" w:rsidRPr="00F023BE" w:rsidRDefault="00F023BE" w:rsidP="00F023BE">
            <w:pPr>
              <w:pStyle w:val="EARSmall"/>
            </w:pPr>
            <w:r w:rsidRPr="00F023BE">
              <w:t>Datový nosič</w:t>
            </w:r>
          </w:p>
        </w:tc>
        <w:tc>
          <w:tcPr>
            <w:tcW w:w="6236" w:type="dxa"/>
          </w:tcPr>
          <w:p w14:paraId="0EA82E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Vysokokapacitní, mobilní datový nosič. Typicky externí pevný disk či datová páska.</w:t>
            </w:r>
          </w:p>
        </w:tc>
      </w:tr>
      <w:tr w:rsidR="00F023BE" w14:paraId="6247C6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2177B2" w14:textId="77777777" w:rsidR="00F023BE" w:rsidRPr="00F023BE" w:rsidRDefault="00F023BE" w:rsidP="00F023BE">
            <w:pPr>
              <w:pStyle w:val="EARSmall"/>
            </w:pPr>
            <w:r w:rsidRPr="00F023BE">
              <w:t>Ukládání spisů a dokumentů</w:t>
            </w:r>
          </w:p>
        </w:tc>
        <w:tc>
          <w:tcPr>
            <w:tcW w:w="6236" w:type="dxa"/>
          </w:tcPr>
          <w:p w14:paraId="22F9C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"Ukládání spisů a dokumentů" zajišťuje uložení uzavřených spisů a vyřízených dokumentů formou, ve které se nemohou měnit a to jak na úrovni popisné (metadata) tak i, v případě elektronických dokumentů, obsahové. Funkce podporuje ukládání metadat jako SIP (Submission Information Package) balíčky a ukládání dokumentů ve formátu PDF/A (Portable Document Format for Archiving) v souladu s "Národním standardem pro elektronické systémy spisové služby".</w:t>
            </w:r>
          </w:p>
        </w:tc>
      </w:tr>
      <w:tr w:rsidR="00F023BE" w14:paraId="2F255C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6887258" w14:textId="77777777" w:rsidR="00F023BE" w:rsidRPr="00F023BE" w:rsidRDefault="00F023BE" w:rsidP="00F023BE">
            <w:pPr>
              <w:pStyle w:val="EARSmall"/>
            </w:pPr>
            <w:r w:rsidRPr="00F023BE">
              <w:t>Vedení evidence uložených dokumentů</w:t>
            </w:r>
          </w:p>
        </w:tc>
        <w:tc>
          <w:tcPr>
            <w:tcW w:w="6236" w:type="dxa"/>
          </w:tcPr>
          <w:p w14:paraId="6B9787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uložených dokumentů" zajišťuje vedení evidence uložených dokumentů za účelem sledování informací o jejich stavu, připravenosti ke skartaci a případných zápůjčkách.</w:t>
            </w:r>
          </w:p>
        </w:tc>
      </w:tr>
      <w:tr w:rsidR="00F023BE" w14:paraId="2945AAC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75F9B60" w14:textId="77777777" w:rsidR="00F023BE" w:rsidRPr="00F023BE" w:rsidRDefault="00F023BE" w:rsidP="00F023BE">
            <w:pPr>
              <w:pStyle w:val="EARSmall"/>
            </w:pPr>
            <w:r w:rsidRPr="00F023BE">
              <w:t>Předání spisů a dokumentů</w:t>
            </w:r>
          </w:p>
        </w:tc>
        <w:tc>
          <w:tcPr>
            <w:tcW w:w="6236" w:type="dxa"/>
          </w:tcPr>
          <w:p w14:paraId="39D89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zajišťuje přípravu metadat listinných a elektronických dokumentů a vlastních elektronických dokumentů, které budou předávány v rámci spisové rozluky.</w:t>
            </w:r>
          </w:p>
          <w:p w14:paraId="45B0C3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 předání (přeevidování) zajistím případné smazání elektronických dokumentů. Metadata budou ponechána pro potřeby evidence dokumentů předaných v rámci rozluky.</w:t>
            </w:r>
          </w:p>
        </w:tc>
      </w:tr>
      <w:tr w:rsidR="00F023BE" w14:paraId="264FB3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64686" w14:textId="77777777" w:rsidR="00F023BE" w:rsidRPr="00F023BE" w:rsidRDefault="00F023BE" w:rsidP="00F023BE">
            <w:pPr>
              <w:pStyle w:val="EARSmall"/>
            </w:pPr>
            <w:r w:rsidRPr="00F023BE">
              <w:t>Příjem spisů a dokumentů</w:t>
            </w:r>
          </w:p>
        </w:tc>
        <w:tc>
          <w:tcPr>
            <w:tcW w:w="6236" w:type="dxa"/>
          </w:tcPr>
          <w:p w14:paraId="1BBC6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zajišťuje načtení metadat listinných a elektronických dokumentů a vlastních elektronických dokumentů, které jsou přebírány od původce v rámci spisové rozluky.</w:t>
            </w:r>
          </w:p>
        </w:tc>
      </w:tr>
      <w:tr w:rsidR="00F023BE" w14:paraId="378B4C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B77B98" w14:textId="77777777" w:rsidR="00F023BE" w:rsidRPr="00F023BE" w:rsidRDefault="00F023BE" w:rsidP="00F023BE">
            <w:pPr>
              <w:pStyle w:val="EARSmall"/>
            </w:pPr>
            <w:r w:rsidRPr="00F023BE">
              <w:t>Příprava předávacího seznamu</w:t>
            </w:r>
          </w:p>
        </w:tc>
        <w:tc>
          <w:tcPr>
            <w:tcW w:w="6236" w:type="dxa"/>
          </w:tcPr>
          <w:p w14:paraId="4C0D5B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zajistí přípravu seznamů jak uzavřených, tak i neuzavřených spisů a dokumentů, které budou předávány právnímu nástupci v rámci spisové rozluky.</w:t>
            </w:r>
          </w:p>
        </w:tc>
      </w:tr>
    </w:tbl>
    <w:p w14:paraId="7609D65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95555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27203ED" w14:textId="77777777" w:rsidR="00F023BE" w:rsidRPr="00F023BE" w:rsidRDefault="00F023BE" w:rsidP="00F023BE">
            <w:pPr>
              <w:pStyle w:val="EARSmall"/>
              <w:rPr>
                <w:b/>
              </w:rPr>
            </w:pPr>
            <w:r w:rsidRPr="00F023BE">
              <w:rPr>
                <w:b/>
              </w:rPr>
              <w:t>Zdrojový prvek</w:t>
            </w:r>
          </w:p>
        </w:tc>
        <w:tc>
          <w:tcPr>
            <w:tcW w:w="1701" w:type="dxa"/>
          </w:tcPr>
          <w:p w14:paraId="1B0DA0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4CF2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9D8B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823EE" w14:textId="77777777" w:rsidR="00F023BE" w:rsidRPr="00F023BE" w:rsidRDefault="00F023BE" w:rsidP="00F023BE">
            <w:pPr>
              <w:pStyle w:val="EARSmall"/>
            </w:pPr>
            <w:r w:rsidRPr="00F023BE">
              <w:t>Vedení evidence uložených dokumentů</w:t>
            </w:r>
          </w:p>
        </w:tc>
        <w:tc>
          <w:tcPr>
            <w:tcW w:w="1701" w:type="dxa"/>
          </w:tcPr>
          <w:p w14:paraId="3E1758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0AEB8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evidence uložených dokumentů" k přípravě seznamu uzavřených dokumentů a spisů, které budou v rámci spisové rozluky předány nástupci organizace.</w:t>
            </w:r>
          </w:p>
        </w:tc>
      </w:tr>
      <w:tr w:rsidR="00F023BE" w14:paraId="43F8D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FB0B63" w14:textId="77777777" w:rsidR="00F023BE" w:rsidRPr="00F023BE" w:rsidRDefault="00F023BE" w:rsidP="00F023BE">
            <w:pPr>
              <w:pStyle w:val="EARSmall"/>
            </w:pPr>
            <w:r w:rsidRPr="00F023BE">
              <w:t>Ukládání spisů a dokumentů</w:t>
            </w:r>
          </w:p>
        </w:tc>
        <w:tc>
          <w:tcPr>
            <w:tcW w:w="1701" w:type="dxa"/>
          </w:tcPr>
          <w:p w14:paraId="11F0A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57F097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funkce "Ukládání spisů a dokumentů" pro získání uzavřených elektronických dokumentů a spisů.</w:t>
            </w:r>
          </w:p>
        </w:tc>
      </w:tr>
      <w:tr w:rsidR="00F023BE" w14:paraId="0199A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5EAA8" w14:textId="77777777" w:rsidR="00F023BE" w:rsidRPr="00F023BE" w:rsidRDefault="00F023BE" w:rsidP="00F023BE">
            <w:pPr>
              <w:pStyle w:val="EARSmall"/>
            </w:pPr>
            <w:r w:rsidRPr="00F023BE">
              <w:t>Ukládání spisů a dokumentů</w:t>
            </w:r>
          </w:p>
        </w:tc>
        <w:tc>
          <w:tcPr>
            <w:tcW w:w="1701" w:type="dxa"/>
          </w:tcPr>
          <w:p w14:paraId="3B580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3A704F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"Ukládání spisů a dokumentů" pro uložení přijatých uzavřených elektronických dokumentů a spisů.</w:t>
            </w:r>
          </w:p>
        </w:tc>
      </w:tr>
      <w:tr w:rsidR="00F023BE" w14:paraId="5EA5F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7B3F87" w14:textId="77777777" w:rsidR="00F023BE" w:rsidRPr="00F023BE" w:rsidRDefault="00F023BE" w:rsidP="00F023BE">
            <w:pPr>
              <w:pStyle w:val="EARSmall"/>
            </w:pPr>
            <w:r w:rsidRPr="00F023BE">
              <w:t>RESSS</w:t>
            </w:r>
          </w:p>
        </w:tc>
        <w:tc>
          <w:tcPr>
            <w:tcW w:w="1701" w:type="dxa"/>
          </w:tcPr>
          <w:p w14:paraId="594120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3296C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"Příprava předávacího seznamu".</w:t>
            </w:r>
          </w:p>
        </w:tc>
      </w:tr>
      <w:tr w:rsidR="00F023BE" w14:paraId="17D7B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BB518" w14:textId="77777777" w:rsidR="00F023BE" w:rsidRPr="00F023BE" w:rsidRDefault="00F023BE" w:rsidP="00F023BE">
            <w:pPr>
              <w:pStyle w:val="EARSmall"/>
            </w:pPr>
            <w:r w:rsidRPr="00F023BE">
              <w:t>RESSS</w:t>
            </w:r>
          </w:p>
        </w:tc>
        <w:tc>
          <w:tcPr>
            <w:tcW w:w="1701" w:type="dxa"/>
          </w:tcPr>
          <w:p w14:paraId="64EF0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4169ED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"Předání spisů a dokumentů".</w:t>
            </w:r>
          </w:p>
        </w:tc>
      </w:tr>
      <w:tr w:rsidR="00F023BE" w14:paraId="34B4AC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D55AB" w14:textId="77777777" w:rsidR="00F023BE" w:rsidRPr="00F023BE" w:rsidRDefault="00F023BE" w:rsidP="00F023BE">
            <w:pPr>
              <w:pStyle w:val="EARSmall"/>
            </w:pPr>
            <w:r w:rsidRPr="00F023BE">
              <w:t>RESSS</w:t>
            </w:r>
          </w:p>
        </w:tc>
        <w:tc>
          <w:tcPr>
            <w:tcW w:w="1701" w:type="dxa"/>
          </w:tcPr>
          <w:p w14:paraId="228C63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EC3B2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spisů a dokumentů".</w:t>
            </w:r>
          </w:p>
        </w:tc>
      </w:tr>
      <w:tr w:rsidR="00F023BE" w14:paraId="4DAC3B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3B58A9" w14:textId="77777777" w:rsidR="00F023BE" w:rsidRPr="00F023BE" w:rsidRDefault="00F023BE" w:rsidP="00F023BE">
            <w:pPr>
              <w:pStyle w:val="EARSmall"/>
            </w:pPr>
            <w:r w:rsidRPr="00F023BE">
              <w:t>Datový nosič</w:t>
            </w:r>
          </w:p>
        </w:tc>
        <w:tc>
          <w:tcPr>
            <w:tcW w:w="1701" w:type="dxa"/>
          </w:tcPr>
          <w:p w14:paraId="09C4FE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656423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datový nosič pro přenesení metadat a elektronických dokumentů k jejich příjmu do elektronické spisové služby.</w:t>
            </w:r>
          </w:p>
        </w:tc>
      </w:tr>
      <w:tr w:rsidR="00F023BE" w14:paraId="65985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73DCF1" w14:textId="77777777" w:rsidR="00F023BE" w:rsidRPr="00F023BE" w:rsidRDefault="00F023BE" w:rsidP="00F023BE">
            <w:pPr>
              <w:pStyle w:val="EARSmall"/>
            </w:pPr>
            <w:r w:rsidRPr="00F023BE">
              <w:t>Datový nosič</w:t>
            </w:r>
          </w:p>
        </w:tc>
        <w:tc>
          <w:tcPr>
            <w:tcW w:w="1701" w:type="dxa"/>
          </w:tcPr>
          <w:p w14:paraId="6EEFE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047A5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datový nosič pro uložení metadata a elektronických dokumentů k jejich předání do elektronické spisové služby nástupce.</w:t>
            </w:r>
          </w:p>
        </w:tc>
      </w:tr>
      <w:tr w:rsidR="00F023BE" w14:paraId="5C659B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F465F5" w14:textId="77777777" w:rsidR="00F023BE" w:rsidRPr="00F023BE" w:rsidRDefault="00F023BE" w:rsidP="00F023BE">
            <w:pPr>
              <w:pStyle w:val="EARSmall"/>
            </w:pPr>
            <w:r w:rsidRPr="00F023BE">
              <w:t>Vedení podacího deníku</w:t>
            </w:r>
          </w:p>
        </w:tc>
        <w:tc>
          <w:tcPr>
            <w:tcW w:w="1701" w:type="dxa"/>
          </w:tcPr>
          <w:p w14:paraId="5AF82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7C798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podacího deníku" pro uložení přijatých metadat neuzavřených listinných a elektronických dokumentů a spisů.</w:t>
            </w:r>
          </w:p>
        </w:tc>
      </w:tr>
      <w:tr w:rsidR="00F023BE" w14:paraId="5F5608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10B2FA" w14:textId="77777777" w:rsidR="00F023BE" w:rsidRPr="00F023BE" w:rsidRDefault="00F023BE" w:rsidP="00F023BE">
            <w:pPr>
              <w:pStyle w:val="EARSmall"/>
            </w:pPr>
            <w:r w:rsidRPr="00F023BE">
              <w:t>Vedení podacího deníku</w:t>
            </w:r>
          </w:p>
        </w:tc>
        <w:tc>
          <w:tcPr>
            <w:tcW w:w="1701" w:type="dxa"/>
          </w:tcPr>
          <w:p w14:paraId="38AEF6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Příprava předávacího seznamu</w:t>
            </w:r>
          </w:p>
        </w:tc>
        <w:tc>
          <w:tcPr>
            <w:tcW w:w="5102" w:type="dxa"/>
          </w:tcPr>
          <w:p w14:paraId="2B405D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"Příprava předávacího seznamu" využívá funkce "Vedení podacího deníku" k přípravě seznamu neuzavřených dokumentů a spisů, které budou v rámci spisové rozluky předány nástupci organizace.</w:t>
            </w:r>
          </w:p>
        </w:tc>
      </w:tr>
      <w:tr w:rsidR="00F023BE" w14:paraId="413DA1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32E90" w14:textId="77777777" w:rsidR="00F023BE" w:rsidRPr="00F023BE" w:rsidRDefault="00F023BE" w:rsidP="00F023BE">
            <w:pPr>
              <w:pStyle w:val="EARSmall"/>
            </w:pPr>
            <w:r w:rsidRPr="00F023BE">
              <w:t>Příprava předávacího seznamu</w:t>
            </w:r>
          </w:p>
        </w:tc>
        <w:tc>
          <w:tcPr>
            <w:tcW w:w="1701" w:type="dxa"/>
          </w:tcPr>
          <w:p w14:paraId="7D9E09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32ECCB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funkci "Příprava předávacího seznamu" pro potřeby získání seznamů dokumentů k předání.</w:t>
            </w:r>
          </w:p>
        </w:tc>
      </w:tr>
      <w:tr w:rsidR="00F023BE" w14:paraId="7B58E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77E97C" w14:textId="77777777" w:rsidR="00F023BE" w:rsidRPr="00F023BE" w:rsidRDefault="00F023BE" w:rsidP="00F023BE">
            <w:pPr>
              <w:pStyle w:val="EARSmall"/>
            </w:pPr>
            <w:r w:rsidRPr="00F023BE">
              <w:t>Služba dokumentového úložiště</w:t>
            </w:r>
          </w:p>
        </w:tc>
        <w:tc>
          <w:tcPr>
            <w:tcW w:w="1701" w:type="dxa"/>
          </w:tcPr>
          <w:p w14:paraId="374535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Předání spisů a dokumentů</w:t>
            </w:r>
          </w:p>
        </w:tc>
        <w:tc>
          <w:tcPr>
            <w:tcW w:w="5102" w:type="dxa"/>
          </w:tcPr>
          <w:p w14:paraId="75208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"Předání spisů a dokumentů" využívá "Službu dokumentového úložiště" pro získání neuzavřených elektronických dokumentů a spisů.</w:t>
            </w:r>
          </w:p>
        </w:tc>
      </w:tr>
      <w:tr w:rsidR="00F023BE" w14:paraId="0C3EF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FBBBEB" w14:textId="77777777" w:rsidR="00F023BE" w:rsidRPr="00F023BE" w:rsidRDefault="00F023BE" w:rsidP="00F023BE">
            <w:pPr>
              <w:pStyle w:val="EARSmall"/>
            </w:pPr>
            <w:r w:rsidRPr="00F023BE">
              <w:t>Služba dokumentového úložiště</w:t>
            </w:r>
          </w:p>
        </w:tc>
        <w:tc>
          <w:tcPr>
            <w:tcW w:w="1701" w:type="dxa"/>
          </w:tcPr>
          <w:p w14:paraId="5D64D5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0059B3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"Službu dokumentového úložiště" pro uložení přijatých neuzavřených elektronických dokumentů a spisů.</w:t>
            </w:r>
          </w:p>
        </w:tc>
      </w:tr>
      <w:tr w:rsidR="00F023BE" w14:paraId="23921E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F38AC" w14:textId="77777777" w:rsidR="00F023BE" w:rsidRPr="00F023BE" w:rsidRDefault="00F023BE" w:rsidP="00F023BE">
            <w:pPr>
              <w:pStyle w:val="EARSmall"/>
            </w:pPr>
            <w:r w:rsidRPr="00F023BE">
              <w:t>Vedení evidence uložených dokumentů</w:t>
            </w:r>
          </w:p>
        </w:tc>
        <w:tc>
          <w:tcPr>
            <w:tcW w:w="1701" w:type="dxa"/>
          </w:tcPr>
          <w:p w14:paraId="653E0C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spisů a dokumentů</w:t>
            </w:r>
          </w:p>
        </w:tc>
        <w:tc>
          <w:tcPr>
            <w:tcW w:w="5102" w:type="dxa"/>
          </w:tcPr>
          <w:p w14:paraId="1862DB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spisů a dokumentů" využívá funkce "Vedení evidence uložených dokumentů" pro uložení přijatých metadat uzavřených listinných a elektronických dokumentů a spisů.</w:t>
            </w:r>
          </w:p>
        </w:tc>
      </w:tr>
    </w:tbl>
    <w:p w14:paraId="37BBB105" w14:textId="77777777" w:rsidR="00F023BE" w:rsidRDefault="00F023BE" w:rsidP="00F023BE">
      <w:pPr>
        <w:pStyle w:val="Nadpis4"/>
      </w:pPr>
      <w:r>
        <w:t>Funkce konverze dokumentů</w:t>
      </w:r>
    </w:p>
    <w:p w14:paraId="3682CFE1" w14:textId="77777777" w:rsidR="00F023BE" w:rsidRDefault="00F023BE" w:rsidP="00F023BE">
      <w:r>
        <w:t>Funkce konverze dokumentů jsou skupinou aplikačních funkcí vykonávaných RESSS za účelem podpory výkonu spisové služby uvedené v částech "Výstupní datové formáty dokumentů v digitální podobě" a "Údaje týkající se převedení nebo změny datového formátu dokumentu" vyhlášky č. 259/2012 Sb., o podrobnostech výkonu spisové služby.</w:t>
      </w:r>
    </w:p>
    <w:p w14:paraId="536DB404" w14:textId="77777777" w:rsidR="00F023BE" w:rsidRDefault="00F023BE" w:rsidP="00F023BE">
      <w:pPr>
        <w:pStyle w:val="EARDiagram"/>
      </w:pPr>
      <w:r w:rsidRPr="00F023BE">
        <w:rPr>
          <w:noProof/>
          <w:lang w:eastAsia="cs-CZ"/>
        </w:rPr>
        <w:drawing>
          <wp:inline distT="0" distB="0" distL="0" distR="0" wp14:anchorId="268A80C8" wp14:editId="467633DE">
            <wp:extent cx="5514286" cy="2914286"/>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14286" cy="2914286"/>
                    </a:xfrm>
                    <a:prstGeom prst="rect">
                      <a:avLst/>
                    </a:prstGeom>
                  </pic:spPr>
                </pic:pic>
              </a:graphicData>
            </a:graphic>
          </wp:inline>
        </w:drawing>
      </w:r>
    </w:p>
    <w:p w14:paraId="329FF005"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14</w:t>
      </w:r>
      <w:r w:rsidR="0049074F">
        <w:rPr>
          <w:noProof/>
        </w:rPr>
        <w:fldChar w:fldCharType="end"/>
      </w:r>
      <w:r>
        <w:t xml:space="preserve"> - Funkce konverze dokumentů</w:t>
      </w:r>
    </w:p>
    <w:p w14:paraId="3CC7BF3E" w14:textId="77777777" w:rsidR="00F023BE" w:rsidRDefault="00F023BE" w:rsidP="00F023BE">
      <w:r>
        <w:t>Diagram zobrazuje funkce Resortního systému elektronické spisové služby realizované za účelem podpory konverze dokumentů.</w:t>
      </w:r>
    </w:p>
    <w:p w14:paraId="560075AE"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13D98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AAF6AFA" w14:textId="77777777" w:rsidR="00F023BE" w:rsidRPr="00F023BE" w:rsidRDefault="00F023BE" w:rsidP="00F023BE">
            <w:pPr>
              <w:pStyle w:val="EARSmall"/>
              <w:rPr>
                <w:b/>
              </w:rPr>
            </w:pPr>
            <w:r w:rsidRPr="00F023BE">
              <w:rPr>
                <w:b/>
              </w:rPr>
              <w:t>Prvek</w:t>
            </w:r>
          </w:p>
        </w:tc>
        <w:tc>
          <w:tcPr>
            <w:tcW w:w="6236" w:type="dxa"/>
          </w:tcPr>
          <w:p w14:paraId="66A7DF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80BAB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312B18A" w14:textId="77777777" w:rsidR="00F023BE" w:rsidRPr="00F023BE" w:rsidRDefault="00F023BE" w:rsidP="00F023BE">
            <w:pPr>
              <w:pStyle w:val="EARSmall"/>
            </w:pPr>
            <w:r w:rsidRPr="00F023BE">
              <w:t>RESSS</w:t>
            </w:r>
          </w:p>
        </w:tc>
        <w:tc>
          <w:tcPr>
            <w:tcW w:w="6236" w:type="dxa"/>
          </w:tcPr>
          <w:p w14:paraId="3F31E4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79DE24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2CD912E" w14:textId="77777777" w:rsidR="00F023BE" w:rsidRPr="00F023BE" w:rsidRDefault="00F023BE" w:rsidP="00F023BE">
            <w:pPr>
              <w:pStyle w:val="EARSmall"/>
            </w:pPr>
            <w:r w:rsidRPr="00F023BE">
              <w:t>Skener</w:t>
            </w:r>
          </w:p>
        </w:tc>
        <w:tc>
          <w:tcPr>
            <w:tcW w:w="6236" w:type="dxa"/>
          </w:tcPr>
          <w:p w14:paraId="534785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4FFFAC2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3CE967" w14:textId="77777777" w:rsidR="00F023BE" w:rsidRPr="00F023BE" w:rsidRDefault="00F023BE" w:rsidP="00F023BE">
            <w:pPr>
              <w:pStyle w:val="EARSmall"/>
            </w:pPr>
            <w:r w:rsidRPr="00F023BE">
              <w:t>Tiskárna</w:t>
            </w:r>
          </w:p>
        </w:tc>
        <w:tc>
          <w:tcPr>
            <w:tcW w:w="6236" w:type="dxa"/>
          </w:tcPr>
          <w:p w14:paraId="6DD2ED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02AED6E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E7CB149" w14:textId="77777777" w:rsidR="00F023BE" w:rsidRPr="00F023BE" w:rsidRDefault="00F023BE" w:rsidP="00F023BE">
            <w:pPr>
              <w:pStyle w:val="EARSmall"/>
            </w:pPr>
            <w:r w:rsidRPr="00F023BE">
              <w:t>Převedení formátu digitálních dokumentů</w:t>
            </w:r>
          </w:p>
        </w:tc>
        <w:tc>
          <w:tcPr>
            <w:tcW w:w="6236" w:type="dxa"/>
          </w:tcPr>
          <w:p w14:paraId="30A9F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zajišťuje provedení změn formátů reprezentace digitálních (elektronických) dokumentů.  Jedná se o možné převody mezi formáty pojmenovanými v § 23 vyhlášky č. 259/2012 Sb., o podrobnostech výkonu spisové služby.</w:t>
            </w:r>
          </w:p>
        </w:tc>
      </w:tr>
      <w:tr w:rsidR="00F023BE" w14:paraId="0B51FF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87694E4" w14:textId="77777777" w:rsidR="00F023BE" w:rsidRPr="00F023BE" w:rsidRDefault="00F023BE" w:rsidP="00F023BE">
            <w:pPr>
              <w:pStyle w:val="EARSmall"/>
            </w:pPr>
            <w:r w:rsidRPr="00F023BE">
              <w:t>Převedení podoby listinných dokumentů</w:t>
            </w:r>
          </w:p>
        </w:tc>
        <w:tc>
          <w:tcPr>
            <w:tcW w:w="6236" w:type="dxa"/>
          </w:tcPr>
          <w:p w14:paraId="483A9A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zajišťuje převedení listinného dokumentu do jeho digitální podoby a následného doplnění metadat o provedené digitalizaci, a rozpoznávání textu. Převedení - konverze není provedena z moci úřední, tj. jedná se o konverzi prostou.</w:t>
            </w:r>
          </w:p>
        </w:tc>
      </w:tr>
      <w:tr w:rsidR="00F023BE" w14:paraId="542C4D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3D45155" w14:textId="77777777" w:rsidR="00F023BE" w:rsidRPr="00F023BE" w:rsidRDefault="00F023BE" w:rsidP="00F023BE">
            <w:pPr>
              <w:pStyle w:val="EARSmall"/>
            </w:pPr>
            <w:r w:rsidRPr="00F023BE">
              <w:t>Vedení evidence změn podoby a formátu dokumentů</w:t>
            </w:r>
          </w:p>
        </w:tc>
        <w:tc>
          <w:tcPr>
            <w:tcW w:w="6236" w:type="dxa"/>
          </w:tcPr>
          <w:p w14:paraId="63411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změn podoby a formátu dokumentů" zajišťuje vedení evidence změn podoby a formátů dokumentů (konverzí), včetně funkcionalit manuálního zadávání provedených konverzí (například mimo systéme RESSS) a dohledávání změn a dokumentů.</w:t>
            </w:r>
          </w:p>
        </w:tc>
      </w:tr>
      <w:tr w:rsidR="00F023BE" w14:paraId="010F81C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B8E9DB" w14:textId="77777777" w:rsidR="00F023BE" w:rsidRPr="00F023BE" w:rsidRDefault="00F023BE" w:rsidP="00F023BE">
            <w:pPr>
              <w:pStyle w:val="EARSmall"/>
            </w:pPr>
            <w:r w:rsidRPr="00F023BE">
              <w:t>Převedení podoby digitálních dokumentů</w:t>
            </w:r>
          </w:p>
        </w:tc>
        <w:tc>
          <w:tcPr>
            <w:tcW w:w="6236" w:type="dxa"/>
          </w:tcPr>
          <w:p w14:paraId="4AF055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zajišťuje převedení digitálního dokumentu do jeho listinné podoby (pokud je to z jeho povahy možné), které není provedeno z moci úřední, tj. jedná se o konverzi prostou.</w:t>
            </w:r>
          </w:p>
        </w:tc>
      </w:tr>
    </w:tbl>
    <w:p w14:paraId="4AF3856A"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04BB60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B521B95" w14:textId="77777777" w:rsidR="00F023BE" w:rsidRPr="00F023BE" w:rsidRDefault="00F023BE" w:rsidP="00F023BE">
            <w:pPr>
              <w:pStyle w:val="EARSmall"/>
              <w:rPr>
                <w:b/>
              </w:rPr>
            </w:pPr>
            <w:r w:rsidRPr="00F023BE">
              <w:rPr>
                <w:b/>
              </w:rPr>
              <w:t>Zdrojový prvek</w:t>
            </w:r>
          </w:p>
        </w:tc>
        <w:tc>
          <w:tcPr>
            <w:tcW w:w="1701" w:type="dxa"/>
          </w:tcPr>
          <w:p w14:paraId="17F913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97D20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4B92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23461" w14:textId="77777777" w:rsidR="00F023BE" w:rsidRPr="00F023BE" w:rsidRDefault="00F023BE" w:rsidP="00F023BE">
            <w:pPr>
              <w:pStyle w:val="EARSmall"/>
            </w:pPr>
            <w:r w:rsidRPr="00F023BE">
              <w:t>Vedení evidence změn podoby a formátu dokumentů</w:t>
            </w:r>
          </w:p>
        </w:tc>
        <w:tc>
          <w:tcPr>
            <w:tcW w:w="1701" w:type="dxa"/>
          </w:tcPr>
          <w:p w14:paraId="2AF05C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21117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funkci "Vedení evidence změn podoby a formátu dokumentů" pro potřeby zanesení provedeného převedení (konverze) do evidence změn podoby.</w:t>
            </w:r>
          </w:p>
        </w:tc>
      </w:tr>
      <w:tr w:rsidR="00F023BE" w14:paraId="045EA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EE861" w14:textId="77777777" w:rsidR="00F023BE" w:rsidRPr="00F023BE" w:rsidRDefault="00F023BE" w:rsidP="00F023BE">
            <w:pPr>
              <w:pStyle w:val="EARSmall"/>
            </w:pPr>
            <w:r w:rsidRPr="00F023BE">
              <w:t>Vedení evidence změn podoby a formátu dokumentů</w:t>
            </w:r>
          </w:p>
        </w:tc>
        <w:tc>
          <w:tcPr>
            <w:tcW w:w="1701" w:type="dxa"/>
          </w:tcPr>
          <w:p w14:paraId="7B657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7EA469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funkci "Vedení evidence změn podoby a formátu dokumentů" pro potřeby zanesení provedeného převedení (konverze) do evidence změn podoby.</w:t>
            </w:r>
          </w:p>
        </w:tc>
      </w:tr>
      <w:tr w:rsidR="00F023BE" w14:paraId="6C38F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EC373B" w14:textId="77777777" w:rsidR="00F023BE" w:rsidRPr="00F023BE" w:rsidRDefault="00F023BE" w:rsidP="00F023BE">
            <w:pPr>
              <w:pStyle w:val="EARSmall"/>
            </w:pPr>
            <w:r w:rsidRPr="00F023BE">
              <w:t>Vedení evidence změn podoby a formátu dokumentů</w:t>
            </w:r>
          </w:p>
        </w:tc>
        <w:tc>
          <w:tcPr>
            <w:tcW w:w="1701" w:type="dxa"/>
          </w:tcPr>
          <w:p w14:paraId="2A0FAA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360EA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formátu digitálních dokumentů" využívá funkci "Vedení evidence změn podoby a formátu dokumentů" pro potřeby zanesení provedeného převedení (konverze) do evidence změn formátů digitálních dokumentů.</w:t>
            </w:r>
          </w:p>
        </w:tc>
      </w:tr>
      <w:tr w:rsidR="00F023BE" w14:paraId="2B1AE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9144D" w14:textId="77777777" w:rsidR="00F023BE" w:rsidRPr="00F023BE" w:rsidRDefault="00F023BE" w:rsidP="00F023BE">
            <w:pPr>
              <w:pStyle w:val="EARSmall"/>
            </w:pPr>
            <w:r w:rsidRPr="00F023BE">
              <w:t>RESSS</w:t>
            </w:r>
          </w:p>
        </w:tc>
        <w:tc>
          <w:tcPr>
            <w:tcW w:w="1701" w:type="dxa"/>
          </w:tcPr>
          <w:p w14:paraId="68BCC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formátu digitálních dokumentů</w:t>
            </w:r>
          </w:p>
        </w:tc>
        <w:tc>
          <w:tcPr>
            <w:tcW w:w="5102" w:type="dxa"/>
          </w:tcPr>
          <w:p w14:paraId="2CC8B6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formátu digitálních dokumentů".</w:t>
            </w:r>
          </w:p>
        </w:tc>
      </w:tr>
      <w:tr w:rsidR="00F023BE" w14:paraId="469F26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6B01F" w14:textId="77777777" w:rsidR="00F023BE" w:rsidRPr="00F023BE" w:rsidRDefault="00F023BE" w:rsidP="00F023BE">
            <w:pPr>
              <w:pStyle w:val="EARSmall"/>
            </w:pPr>
            <w:r w:rsidRPr="00F023BE">
              <w:t>RESSS</w:t>
            </w:r>
          </w:p>
        </w:tc>
        <w:tc>
          <w:tcPr>
            <w:tcW w:w="1701" w:type="dxa"/>
          </w:tcPr>
          <w:p w14:paraId="4FDF5E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změn podoby a formátu dokumentů</w:t>
            </w:r>
          </w:p>
        </w:tc>
        <w:tc>
          <w:tcPr>
            <w:tcW w:w="5102" w:type="dxa"/>
          </w:tcPr>
          <w:p w14:paraId="4737E6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změn podoby a formátu dokumentů".</w:t>
            </w:r>
          </w:p>
        </w:tc>
      </w:tr>
      <w:tr w:rsidR="00F023BE" w14:paraId="376D5F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972A18" w14:textId="77777777" w:rsidR="00F023BE" w:rsidRPr="00F023BE" w:rsidRDefault="00F023BE" w:rsidP="00F023BE">
            <w:pPr>
              <w:pStyle w:val="EARSmall"/>
            </w:pPr>
            <w:r w:rsidRPr="00F023BE">
              <w:t>RESSS</w:t>
            </w:r>
          </w:p>
        </w:tc>
        <w:tc>
          <w:tcPr>
            <w:tcW w:w="1701" w:type="dxa"/>
          </w:tcPr>
          <w:p w14:paraId="5C36B5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39CAE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listinných dokumentů".</w:t>
            </w:r>
          </w:p>
        </w:tc>
      </w:tr>
      <w:tr w:rsidR="00F023BE" w14:paraId="44A93B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55B9B" w14:textId="77777777" w:rsidR="00F023BE" w:rsidRPr="00F023BE" w:rsidRDefault="00F023BE" w:rsidP="00F023BE">
            <w:pPr>
              <w:pStyle w:val="EARSmall"/>
            </w:pPr>
            <w:r w:rsidRPr="00F023BE">
              <w:t>RESSS</w:t>
            </w:r>
          </w:p>
        </w:tc>
        <w:tc>
          <w:tcPr>
            <w:tcW w:w="1701" w:type="dxa"/>
          </w:tcPr>
          <w:p w14:paraId="54C84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2331B2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"Převedení podoby digitálních dokumentů".</w:t>
            </w:r>
          </w:p>
        </w:tc>
      </w:tr>
      <w:tr w:rsidR="00F023BE" w14:paraId="3DF96F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99591" w14:textId="77777777" w:rsidR="00F023BE" w:rsidRPr="00F023BE" w:rsidRDefault="00F023BE" w:rsidP="00F023BE">
            <w:pPr>
              <w:pStyle w:val="EARSmall"/>
            </w:pPr>
            <w:r w:rsidRPr="00F023BE">
              <w:t>Skener</w:t>
            </w:r>
          </w:p>
        </w:tc>
        <w:tc>
          <w:tcPr>
            <w:tcW w:w="1701" w:type="dxa"/>
          </w:tcPr>
          <w:p w14:paraId="40FBAD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listinných dokumentů</w:t>
            </w:r>
          </w:p>
        </w:tc>
        <w:tc>
          <w:tcPr>
            <w:tcW w:w="5102" w:type="dxa"/>
          </w:tcPr>
          <w:p w14:paraId="123608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listinných dokumentů" využívá skenerů pro získání digitálních obrazů listin dokumentů.</w:t>
            </w:r>
          </w:p>
        </w:tc>
      </w:tr>
      <w:tr w:rsidR="00F023BE" w14:paraId="1DA131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4C114" w14:textId="77777777" w:rsidR="00F023BE" w:rsidRPr="00F023BE" w:rsidRDefault="00F023BE" w:rsidP="00F023BE">
            <w:pPr>
              <w:pStyle w:val="EARSmall"/>
            </w:pPr>
            <w:r w:rsidRPr="00F023BE">
              <w:t>Tiskárna</w:t>
            </w:r>
          </w:p>
        </w:tc>
        <w:tc>
          <w:tcPr>
            <w:tcW w:w="1701" w:type="dxa"/>
          </w:tcPr>
          <w:p w14:paraId="73DFE8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Převedení podoby digitálních dokumentů</w:t>
            </w:r>
          </w:p>
        </w:tc>
        <w:tc>
          <w:tcPr>
            <w:tcW w:w="5102" w:type="dxa"/>
          </w:tcPr>
          <w:p w14:paraId="6FDD73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"Převedení podoby digitálních dokumentů" využívá tiskáren k tisku listinné podoby originálního dokumentu.</w:t>
            </w:r>
          </w:p>
        </w:tc>
      </w:tr>
    </w:tbl>
    <w:p w14:paraId="4BF00C90" w14:textId="77777777" w:rsidR="00F023BE" w:rsidRDefault="00F023BE" w:rsidP="00F023BE">
      <w:pPr>
        <w:pStyle w:val="Nadpis4"/>
      </w:pPr>
      <w:r>
        <w:t>Funkce jmenného rejstříku</w:t>
      </w:r>
    </w:p>
    <w:p w14:paraId="531EBE3D" w14:textId="77777777" w:rsidR="00F023BE" w:rsidRDefault="00F023BE" w:rsidP="00F023BE">
      <w:r>
        <w:t>Funkce jmenného rejstříku jsou skupinou aplikačních funkcí vykonávaných RESSS za účelem podpory výkonu spisové služby uvedené v části "Jmenný rejstřík" vyhlášky č. 259/2012 Sb., o podrobnostech výkonu spisové služby.</w:t>
      </w:r>
    </w:p>
    <w:p w14:paraId="5D750067" w14:textId="77777777" w:rsidR="00F023BE" w:rsidRDefault="00F023BE" w:rsidP="00F023BE">
      <w:pPr>
        <w:pStyle w:val="EARDiagram"/>
      </w:pPr>
      <w:r w:rsidRPr="00F023BE">
        <w:rPr>
          <w:noProof/>
          <w:lang w:eastAsia="cs-CZ"/>
        </w:rPr>
        <w:drawing>
          <wp:inline distT="0" distB="0" distL="0" distR="0" wp14:anchorId="57CBC6EC" wp14:editId="505EB97C">
            <wp:extent cx="4819048" cy="3828571"/>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19048" cy="3828571"/>
                    </a:xfrm>
                    <a:prstGeom prst="rect">
                      <a:avLst/>
                    </a:prstGeom>
                  </pic:spPr>
                </pic:pic>
              </a:graphicData>
            </a:graphic>
          </wp:inline>
        </w:drawing>
      </w:r>
    </w:p>
    <w:p w14:paraId="6C9D4BE1"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15</w:t>
      </w:r>
      <w:r w:rsidR="0049074F">
        <w:rPr>
          <w:noProof/>
        </w:rPr>
        <w:fldChar w:fldCharType="end"/>
      </w:r>
      <w:r>
        <w:t xml:space="preserve"> - Funkce jmenného rejstříku</w:t>
      </w:r>
    </w:p>
    <w:p w14:paraId="6974D61F" w14:textId="77777777" w:rsidR="00F023BE" w:rsidRDefault="00F023BE" w:rsidP="00F023BE">
      <w:r>
        <w:t>Diagram zobrazuje funkce Resortního systému elektronické spisové služby realizované za účelem podpory jmenných rejstříků.</w:t>
      </w:r>
    </w:p>
    <w:p w14:paraId="424745F1" w14:textId="77777777" w:rsidR="00F023BE" w:rsidRDefault="00F023BE" w:rsidP="00F023BE">
      <w:r>
        <w:t>[[Doplnit číselníky</w:t>
      </w:r>
    </w:p>
    <w:p w14:paraId="435310D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1475EC7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64BA8762" w14:textId="77777777" w:rsidR="00F023BE" w:rsidRPr="00F023BE" w:rsidRDefault="00F023BE" w:rsidP="00F023BE">
            <w:pPr>
              <w:pStyle w:val="EARSmall"/>
              <w:rPr>
                <w:b/>
              </w:rPr>
            </w:pPr>
            <w:r w:rsidRPr="00F023BE">
              <w:rPr>
                <w:b/>
              </w:rPr>
              <w:t>Prvek</w:t>
            </w:r>
          </w:p>
        </w:tc>
        <w:tc>
          <w:tcPr>
            <w:tcW w:w="6236" w:type="dxa"/>
          </w:tcPr>
          <w:p w14:paraId="62E8B5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5DCEB7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FD750A" w14:textId="77777777" w:rsidR="00F023BE" w:rsidRPr="00F023BE" w:rsidRDefault="00F023BE" w:rsidP="00F023BE">
            <w:pPr>
              <w:pStyle w:val="EARSmall"/>
            </w:pPr>
            <w:r w:rsidRPr="00F023BE">
              <w:t>Přistupování k číselníkům</w:t>
            </w:r>
          </w:p>
        </w:tc>
        <w:tc>
          <w:tcPr>
            <w:tcW w:w="6236" w:type="dxa"/>
          </w:tcPr>
          <w:p w14:paraId="387FB2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zajišťuje jednotný a konsolidovaný přístup k číselníkům využívaných RESSS.</w:t>
            </w:r>
          </w:p>
        </w:tc>
      </w:tr>
      <w:tr w:rsidR="00F023BE" w14:paraId="19F60F3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7420DEB" w14:textId="77777777" w:rsidR="00F023BE" w:rsidRPr="00F023BE" w:rsidRDefault="00F023BE" w:rsidP="00F023BE">
            <w:pPr>
              <w:pStyle w:val="EARSmall"/>
            </w:pPr>
            <w:r w:rsidRPr="00F023BE">
              <w:t>Služba číselníků</w:t>
            </w:r>
          </w:p>
        </w:tc>
        <w:tc>
          <w:tcPr>
            <w:tcW w:w="6236" w:type="dxa"/>
          </w:tcPr>
          <w:p w14:paraId="1C1CDA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číselníků" poskytuje informace o katalogu číselníků, jeho obsahu, informace o číselnících a údaje v nich obsažené.</w:t>
            </w:r>
          </w:p>
        </w:tc>
      </w:tr>
      <w:tr w:rsidR="00F023BE" w14:paraId="3947ADD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FB2F18D" w14:textId="77777777" w:rsidR="00F023BE" w:rsidRPr="00F023BE" w:rsidRDefault="00F023BE" w:rsidP="00F023BE">
            <w:pPr>
              <w:pStyle w:val="EARSmall"/>
            </w:pPr>
            <w:r w:rsidRPr="00F023BE">
              <w:t>RESSS</w:t>
            </w:r>
          </w:p>
        </w:tc>
        <w:tc>
          <w:tcPr>
            <w:tcW w:w="6236" w:type="dxa"/>
          </w:tcPr>
          <w:p w14:paraId="5EE95A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6BFD02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E587B3" w14:textId="77777777" w:rsidR="00F023BE" w:rsidRPr="00F023BE" w:rsidRDefault="00F023BE" w:rsidP="00F023BE">
            <w:pPr>
              <w:pStyle w:val="EARSmall"/>
            </w:pPr>
            <w:r w:rsidRPr="00F023BE">
              <w:t>Dohledání osoby</w:t>
            </w:r>
          </w:p>
        </w:tc>
        <w:tc>
          <w:tcPr>
            <w:tcW w:w="6236" w:type="dxa"/>
          </w:tcPr>
          <w:p w14:paraId="399389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osobě a souvisejících informací.</w:t>
            </w:r>
          </w:p>
        </w:tc>
      </w:tr>
      <w:tr w:rsidR="00F023BE" w14:paraId="1CF9EF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484A83" w14:textId="77777777" w:rsidR="00F023BE" w:rsidRPr="00F023BE" w:rsidRDefault="00F023BE" w:rsidP="00F023BE">
            <w:pPr>
              <w:pStyle w:val="EARSmall"/>
            </w:pPr>
            <w:r w:rsidRPr="00F023BE">
              <w:t>Dohledání organizace</w:t>
            </w:r>
          </w:p>
        </w:tc>
        <w:tc>
          <w:tcPr>
            <w:tcW w:w="6236" w:type="dxa"/>
          </w:tcPr>
          <w:p w14:paraId="445F74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organizaci a souvisejících informací.</w:t>
            </w:r>
          </w:p>
        </w:tc>
      </w:tr>
      <w:tr w:rsidR="00F023BE" w14:paraId="648697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5EDD01" w14:textId="77777777" w:rsidR="00F023BE" w:rsidRPr="00F023BE" w:rsidRDefault="00F023BE" w:rsidP="00F023BE">
            <w:pPr>
              <w:pStyle w:val="EARSmall"/>
            </w:pPr>
            <w:r w:rsidRPr="00F023BE">
              <w:t>Dohledání adresy</w:t>
            </w:r>
          </w:p>
        </w:tc>
        <w:tc>
          <w:tcPr>
            <w:tcW w:w="6236" w:type="dxa"/>
          </w:tcPr>
          <w:p w14:paraId="41513C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"Dohledání osoby" poskytuje mechanismus dohledání údajů o adresním místě.</w:t>
            </w:r>
          </w:p>
        </w:tc>
      </w:tr>
      <w:tr w:rsidR="00F023BE" w14:paraId="5B3522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75AF67" w14:textId="77777777" w:rsidR="00F023BE" w:rsidRPr="00F023BE" w:rsidRDefault="00F023BE" w:rsidP="00F023BE">
            <w:pPr>
              <w:pStyle w:val="EARSmall"/>
            </w:pPr>
            <w:r w:rsidRPr="00F023BE">
              <w:t>Ověřování údajů o organizacích</w:t>
            </w:r>
          </w:p>
        </w:tc>
        <w:tc>
          <w:tcPr>
            <w:tcW w:w="6236" w:type="dxa"/>
          </w:tcPr>
          <w:p w14:paraId="2FD6B6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15B9B8D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683925" w14:textId="77777777" w:rsidR="00F023BE" w:rsidRPr="00F023BE" w:rsidRDefault="00F023BE" w:rsidP="00F023BE">
            <w:pPr>
              <w:pStyle w:val="EARSmall"/>
            </w:pPr>
            <w:r w:rsidRPr="00F023BE">
              <w:t>Ověřování údajů o adresách</w:t>
            </w:r>
          </w:p>
        </w:tc>
        <w:tc>
          <w:tcPr>
            <w:tcW w:w="6236" w:type="dxa"/>
          </w:tcPr>
          <w:p w14:paraId="596513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30A391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F42EB4" w14:textId="77777777" w:rsidR="00F023BE" w:rsidRPr="00F023BE" w:rsidRDefault="00F023BE" w:rsidP="00F023BE">
            <w:pPr>
              <w:pStyle w:val="EARSmall"/>
            </w:pPr>
            <w:r w:rsidRPr="00F023BE">
              <w:t>Ověřování údajů o osobách</w:t>
            </w:r>
          </w:p>
        </w:tc>
        <w:tc>
          <w:tcPr>
            <w:tcW w:w="6236" w:type="dxa"/>
          </w:tcPr>
          <w:p w14:paraId="02B05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bl>
    <w:p w14:paraId="7A3DF29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FE9D90"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5916327" w14:textId="77777777" w:rsidR="00F023BE" w:rsidRPr="00F023BE" w:rsidRDefault="00F023BE" w:rsidP="00F023BE">
            <w:pPr>
              <w:pStyle w:val="EARSmall"/>
              <w:rPr>
                <w:b/>
              </w:rPr>
            </w:pPr>
            <w:r w:rsidRPr="00F023BE">
              <w:rPr>
                <w:b/>
              </w:rPr>
              <w:t>Zdrojový prvek</w:t>
            </w:r>
          </w:p>
        </w:tc>
        <w:tc>
          <w:tcPr>
            <w:tcW w:w="1701" w:type="dxa"/>
          </w:tcPr>
          <w:p w14:paraId="25959B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7709B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32E5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EF7369" w14:textId="77777777" w:rsidR="00F023BE" w:rsidRPr="00F023BE" w:rsidRDefault="00F023BE" w:rsidP="00F023BE">
            <w:pPr>
              <w:pStyle w:val="EARSmall"/>
            </w:pPr>
            <w:r w:rsidRPr="00F023BE">
              <w:t>Dohledání adresy</w:t>
            </w:r>
          </w:p>
        </w:tc>
        <w:tc>
          <w:tcPr>
            <w:tcW w:w="1701" w:type="dxa"/>
          </w:tcPr>
          <w:p w14:paraId="142B2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572936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může využívat služby "Dohledání adresy" pro potřeby ověření adresy v primární evidenci adres.</w:t>
            </w:r>
          </w:p>
        </w:tc>
      </w:tr>
      <w:tr w:rsidR="00F023BE" w14:paraId="3BCA3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BB3618" w14:textId="77777777" w:rsidR="00F023BE" w:rsidRPr="00F023BE" w:rsidRDefault="00F023BE" w:rsidP="00F023BE">
            <w:pPr>
              <w:pStyle w:val="EARSmall"/>
            </w:pPr>
            <w:r w:rsidRPr="00F023BE">
              <w:t>Dohledání organizace</w:t>
            </w:r>
          </w:p>
        </w:tc>
        <w:tc>
          <w:tcPr>
            <w:tcW w:w="1701" w:type="dxa"/>
          </w:tcPr>
          <w:p w14:paraId="1D16D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103AD3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může využívat služby "Dohledání organizace" pro potřeby ověření organizace primární evidenci organizací.</w:t>
            </w:r>
          </w:p>
        </w:tc>
      </w:tr>
      <w:tr w:rsidR="00F023BE" w14:paraId="1F541F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7BA0F" w14:textId="77777777" w:rsidR="00F023BE" w:rsidRPr="00F023BE" w:rsidRDefault="00F023BE" w:rsidP="00F023BE">
            <w:pPr>
              <w:pStyle w:val="EARSmall"/>
            </w:pPr>
            <w:r w:rsidRPr="00F023BE">
              <w:t>Dohledání osoby</w:t>
            </w:r>
          </w:p>
        </w:tc>
        <w:tc>
          <w:tcPr>
            <w:tcW w:w="1701" w:type="dxa"/>
          </w:tcPr>
          <w:p w14:paraId="72C9B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4015C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může využívat služby "Dohledání osoby" pro potřeby ověření osoby v primární evidenci osob (občanů).</w:t>
            </w:r>
          </w:p>
        </w:tc>
      </w:tr>
      <w:tr w:rsidR="00F023BE" w14:paraId="34B779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DBE4B" w14:textId="77777777" w:rsidR="00F023BE" w:rsidRPr="00F023BE" w:rsidRDefault="00F023BE" w:rsidP="00F023BE">
            <w:pPr>
              <w:pStyle w:val="EARSmall"/>
            </w:pPr>
            <w:r w:rsidRPr="00F023BE">
              <w:t>RESSS</w:t>
            </w:r>
          </w:p>
        </w:tc>
        <w:tc>
          <w:tcPr>
            <w:tcW w:w="1701" w:type="dxa"/>
          </w:tcPr>
          <w:p w14:paraId="50BA2A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adresách</w:t>
            </w:r>
          </w:p>
        </w:tc>
        <w:tc>
          <w:tcPr>
            <w:tcW w:w="5102" w:type="dxa"/>
          </w:tcPr>
          <w:p w14:paraId="10EED0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adresách".</w:t>
            </w:r>
          </w:p>
        </w:tc>
      </w:tr>
      <w:tr w:rsidR="00F023BE" w14:paraId="5A965C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FEA33" w14:textId="77777777" w:rsidR="00F023BE" w:rsidRPr="00F023BE" w:rsidRDefault="00F023BE" w:rsidP="00F023BE">
            <w:pPr>
              <w:pStyle w:val="EARSmall"/>
            </w:pPr>
            <w:r w:rsidRPr="00F023BE">
              <w:t>RESSS</w:t>
            </w:r>
          </w:p>
        </w:tc>
        <w:tc>
          <w:tcPr>
            <w:tcW w:w="1701" w:type="dxa"/>
          </w:tcPr>
          <w:p w14:paraId="2C589A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organizacích</w:t>
            </w:r>
          </w:p>
        </w:tc>
        <w:tc>
          <w:tcPr>
            <w:tcW w:w="5102" w:type="dxa"/>
          </w:tcPr>
          <w:p w14:paraId="5E1B5B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organizacích".</w:t>
            </w:r>
          </w:p>
        </w:tc>
      </w:tr>
      <w:tr w:rsidR="00F023BE" w14:paraId="7B33EC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776C4" w14:textId="77777777" w:rsidR="00F023BE" w:rsidRPr="00F023BE" w:rsidRDefault="00F023BE" w:rsidP="00F023BE">
            <w:pPr>
              <w:pStyle w:val="EARSmall"/>
            </w:pPr>
            <w:r w:rsidRPr="00F023BE">
              <w:t>RESSS</w:t>
            </w:r>
          </w:p>
        </w:tc>
        <w:tc>
          <w:tcPr>
            <w:tcW w:w="1701" w:type="dxa"/>
          </w:tcPr>
          <w:p w14:paraId="63141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Ověřování údajů o osobách</w:t>
            </w:r>
          </w:p>
        </w:tc>
        <w:tc>
          <w:tcPr>
            <w:tcW w:w="5102" w:type="dxa"/>
          </w:tcPr>
          <w:p w14:paraId="15B92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"Ověřování údajů o osobách".</w:t>
            </w:r>
          </w:p>
        </w:tc>
      </w:tr>
      <w:tr w:rsidR="00F023BE" w14:paraId="34636F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9E80E" w14:textId="77777777" w:rsidR="00F023BE" w:rsidRPr="00F023BE" w:rsidRDefault="00F023BE" w:rsidP="00F023BE">
            <w:pPr>
              <w:pStyle w:val="EARSmall"/>
            </w:pPr>
            <w:r w:rsidRPr="00F023BE">
              <w:t>RESSS</w:t>
            </w:r>
          </w:p>
        </w:tc>
        <w:tc>
          <w:tcPr>
            <w:tcW w:w="1701" w:type="dxa"/>
          </w:tcPr>
          <w:p w14:paraId="3B480E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565275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p>
        </w:tc>
      </w:tr>
      <w:tr w:rsidR="00F023BE" w14:paraId="1C697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B330F9" w14:textId="77777777" w:rsidR="00F023BE" w:rsidRPr="00F023BE" w:rsidRDefault="00F023BE" w:rsidP="00F023BE">
            <w:pPr>
              <w:pStyle w:val="EARSmall"/>
            </w:pPr>
            <w:r w:rsidRPr="00F023BE">
              <w:t>Služba číselníků</w:t>
            </w:r>
          </w:p>
        </w:tc>
        <w:tc>
          <w:tcPr>
            <w:tcW w:w="1701" w:type="dxa"/>
          </w:tcPr>
          <w:p w14:paraId="266AAE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Přistupování k číselníkům</w:t>
            </w:r>
          </w:p>
        </w:tc>
        <w:tc>
          <w:tcPr>
            <w:tcW w:w="5102" w:type="dxa"/>
          </w:tcPr>
          <w:p w14:paraId="65B644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"Přistupování k číselníkům" může využívat "Službu číselníků" za účelem přístupu k externím číselníkům (z pohledu RESSS), typicky jednotné bázi číselníků organizace.</w:t>
            </w:r>
          </w:p>
        </w:tc>
      </w:tr>
    </w:tbl>
    <w:p w14:paraId="15EE35D6" w14:textId="77777777" w:rsidR="00F023BE" w:rsidRDefault="00F023BE" w:rsidP="00F023BE">
      <w:pPr>
        <w:pStyle w:val="Nadpis3"/>
      </w:pPr>
      <w:bookmarkStart w:id="4" w:name="_Toc454440794"/>
      <w:r>
        <w:t>Rozšiřující funkce</w:t>
      </w:r>
      <w:bookmarkEnd w:id="4"/>
    </w:p>
    <w:p w14:paraId="6E94005F" w14:textId="77777777" w:rsidR="00F023BE" w:rsidRDefault="00F023BE" w:rsidP="00F023BE">
      <w:r>
        <w:t>Rozšiřující funkce RESSS jsou funkcemi vytvářející specifické nadstavby nad základními funkcemi a evidencemi RESSS určené pro podporu a automatizaci dalších činností, které mohou být prováděny v souvislosti se spisovou službou.</w:t>
      </w:r>
    </w:p>
    <w:p w14:paraId="3EDF2E1A" w14:textId="77777777" w:rsidR="00F023BE" w:rsidRDefault="00F023BE" w:rsidP="00F023BE">
      <w:pPr>
        <w:pStyle w:val="Nadpis4"/>
      </w:pPr>
      <w:r>
        <w:t>Funkce digitalizace</w:t>
      </w:r>
    </w:p>
    <w:p w14:paraId="12F88360" w14:textId="77777777" w:rsidR="00F023BE" w:rsidRDefault="00F023BE" w:rsidP="00F023BE">
      <w:r>
        <w:t>Funkce digitalizace jsou skupinou funkcí zajišťující fyzickou realizaci převodu listinného dokumentu do jeho digitálního obrazu.</w:t>
      </w:r>
    </w:p>
    <w:p w14:paraId="62D4AAE0" w14:textId="77777777" w:rsidR="00F023BE" w:rsidRDefault="00F023BE" w:rsidP="00F023BE">
      <w:pPr>
        <w:pStyle w:val="EARDiagram"/>
      </w:pPr>
      <w:r w:rsidRPr="00F023BE">
        <w:rPr>
          <w:noProof/>
          <w:lang w:eastAsia="cs-CZ"/>
        </w:rPr>
        <w:drawing>
          <wp:inline distT="0" distB="0" distL="0" distR="0" wp14:anchorId="77512B40" wp14:editId="1DDCC64D">
            <wp:extent cx="5342857" cy="320000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42857" cy="3200000"/>
                    </a:xfrm>
                    <a:prstGeom prst="rect">
                      <a:avLst/>
                    </a:prstGeom>
                  </pic:spPr>
                </pic:pic>
              </a:graphicData>
            </a:graphic>
          </wp:inline>
        </w:drawing>
      </w:r>
    </w:p>
    <w:p w14:paraId="13AC4BA3"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16</w:t>
      </w:r>
      <w:r w:rsidR="0049074F">
        <w:rPr>
          <w:noProof/>
        </w:rPr>
        <w:fldChar w:fldCharType="end"/>
      </w:r>
      <w:r>
        <w:t xml:space="preserve"> - Funkce digitalizace</w:t>
      </w:r>
    </w:p>
    <w:p w14:paraId="53DE7425" w14:textId="77777777" w:rsidR="00F023BE" w:rsidRDefault="00F023BE" w:rsidP="00F023BE">
      <w:r>
        <w:t>Diagram zobrazuje funkce Resortního systému elektronické spisové služby realizované za účelem podpory digitalizace listinných dokumentů.</w:t>
      </w:r>
    </w:p>
    <w:p w14:paraId="181A97AB"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98650F1"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F3947FF" w14:textId="77777777" w:rsidR="00F023BE" w:rsidRPr="00F023BE" w:rsidRDefault="00F023BE" w:rsidP="00F023BE">
            <w:pPr>
              <w:pStyle w:val="EARSmall"/>
              <w:rPr>
                <w:b/>
              </w:rPr>
            </w:pPr>
            <w:r w:rsidRPr="00F023BE">
              <w:rPr>
                <w:b/>
              </w:rPr>
              <w:t>Prvek</w:t>
            </w:r>
          </w:p>
        </w:tc>
        <w:tc>
          <w:tcPr>
            <w:tcW w:w="6236" w:type="dxa"/>
          </w:tcPr>
          <w:p w14:paraId="638BE9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7ED0DF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DBE155" w14:textId="77777777" w:rsidR="00F023BE" w:rsidRPr="00F023BE" w:rsidRDefault="00F023BE" w:rsidP="00F023BE">
            <w:pPr>
              <w:pStyle w:val="EARSmall"/>
            </w:pPr>
            <w:r w:rsidRPr="00F023BE">
              <w:t>Skener</w:t>
            </w:r>
          </w:p>
        </w:tc>
        <w:tc>
          <w:tcPr>
            <w:tcW w:w="6236" w:type="dxa"/>
          </w:tcPr>
          <w:p w14:paraId="0E601A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Skupinový či příruční (osobní) skener určený pro digitalizaci listinných předloh.</w:t>
            </w:r>
          </w:p>
        </w:tc>
      </w:tr>
      <w:tr w:rsidR="00F023BE" w14:paraId="0CF609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3C650C" w14:textId="77777777" w:rsidR="00F023BE" w:rsidRPr="00F023BE" w:rsidRDefault="00F023BE" w:rsidP="00F023BE">
            <w:pPr>
              <w:pStyle w:val="EARSmall"/>
            </w:pPr>
            <w:r w:rsidRPr="00F023BE">
              <w:t>Oběh dokumentů</w:t>
            </w:r>
          </w:p>
        </w:tc>
        <w:tc>
          <w:tcPr>
            <w:tcW w:w="6236" w:type="dxa"/>
          </w:tcPr>
          <w:p w14:paraId="33FD70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zajišťuje distribuci pověření práce s dokumentem mezi uživateli spisové služby a automatizovanými činnostmi za účelem vyřešení věci, které se dokument týká.</w:t>
            </w:r>
          </w:p>
          <w:p w14:paraId="1CBFF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výměnu informací o řízení činností s dalšími, z pohledu RESSS, externími systémy řízení oběhu (pracovních) úkolů a /nebo dokumentů (workflow).</w:t>
            </w:r>
          </w:p>
          <w:p w14:paraId="0B5E19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může být řízen jak uživatelsky tak automatizovaně pomocí předem definovaného postupu (procesu) zpracování daného typu dokumentů.</w:t>
            </w:r>
          </w:p>
          <w:p w14:paraId="340441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Oběh dokumentů je prováděn v souladu s řízením práv uživatelů k dokumentům.</w:t>
            </w:r>
          </w:p>
          <w:p w14:paraId="22575F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oběhu dokumentu jsou vytvářeny auditní záznamy o práci uživatelů (případně i automatizovaných úloh) s dokumentem.</w:t>
            </w:r>
          </w:p>
        </w:tc>
      </w:tr>
      <w:tr w:rsidR="00F023BE" w14:paraId="1C8FB8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5E133CA" w14:textId="77777777" w:rsidR="00F023BE" w:rsidRPr="00F023BE" w:rsidRDefault="00F023BE" w:rsidP="00F023BE">
            <w:pPr>
              <w:pStyle w:val="EARSmall"/>
            </w:pPr>
            <w:r w:rsidRPr="00F023BE">
              <w:t>Služba dokumentového úložiště</w:t>
            </w:r>
          </w:p>
        </w:tc>
        <w:tc>
          <w:tcPr>
            <w:tcW w:w="6236" w:type="dxa"/>
          </w:tcPr>
          <w:p w14:paraId="3B8C9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poskytující možnost ukládání, vyzvedávání, prohledávání (metadatového i obsahového) a odstraňování dokumentů v externím úložišti.</w:t>
            </w:r>
          </w:p>
        </w:tc>
      </w:tr>
      <w:tr w:rsidR="00F023BE" w14:paraId="0FA46E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0B3D0DF" w14:textId="77777777" w:rsidR="00F023BE" w:rsidRPr="00F023BE" w:rsidRDefault="00F023BE" w:rsidP="00F023BE">
            <w:pPr>
              <w:pStyle w:val="EARSmall"/>
            </w:pPr>
            <w:r w:rsidRPr="00F023BE">
              <w:t>Vedení podacího deníku</w:t>
            </w:r>
          </w:p>
        </w:tc>
        <w:tc>
          <w:tcPr>
            <w:tcW w:w="6236" w:type="dxa"/>
          </w:tcPr>
          <w:p w14:paraId="1D60EC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A4AB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15EBDC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2268284" w14:textId="77777777" w:rsidR="00F023BE" w:rsidRPr="00F023BE" w:rsidRDefault="00F023BE" w:rsidP="00F023BE">
            <w:pPr>
              <w:pStyle w:val="EARSmall"/>
            </w:pPr>
            <w:r w:rsidRPr="00F023BE">
              <w:t>Poskytování digitálních obrazů</w:t>
            </w:r>
          </w:p>
        </w:tc>
        <w:tc>
          <w:tcPr>
            <w:tcW w:w="6236" w:type="dxa"/>
          </w:tcPr>
          <w:p w14:paraId="0A69BF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digitálních obrazů" poskytuje digitální obrazy dokumentů včetně nezbytných metadat, zejména identifikátoru obrazu (potažmo dokumentu), data a času pořízení či původu dokumentu.</w:t>
            </w:r>
          </w:p>
        </w:tc>
      </w:tr>
      <w:tr w:rsidR="00F023BE" w14:paraId="6973F10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486E144" w14:textId="77777777" w:rsidR="00F023BE" w:rsidRPr="00F023BE" w:rsidRDefault="00F023BE" w:rsidP="00F023BE">
            <w:pPr>
              <w:pStyle w:val="EARSmall"/>
            </w:pPr>
            <w:r w:rsidRPr="00F023BE">
              <w:t>Vytváření digitálních obrazů</w:t>
            </w:r>
          </w:p>
        </w:tc>
        <w:tc>
          <w:tcPr>
            <w:tcW w:w="6236" w:type="dxa"/>
          </w:tcPr>
          <w:p w14:paraId="157C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zajišťuje vytvoření digitálního obrazu listinného formuláře uživateli spisové služby pomocí příručního či skupinového skeneru a jeho následné zpracování jako digitálního dokumentu.</w:t>
            </w:r>
          </w:p>
        </w:tc>
      </w:tr>
      <w:tr w:rsidR="00F023BE" w14:paraId="53FC8BE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8206" w14:textId="77777777" w:rsidR="00F023BE" w:rsidRPr="00F023BE" w:rsidRDefault="00F023BE" w:rsidP="00F023BE">
            <w:pPr>
              <w:pStyle w:val="EARSmall"/>
            </w:pPr>
            <w:r w:rsidRPr="00F023BE">
              <w:t>Příjem digitálních obrazů</w:t>
            </w:r>
          </w:p>
        </w:tc>
        <w:tc>
          <w:tcPr>
            <w:tcW w:w="6236" w:type="dxa"/>
          </w:tcPr>
          <w:p w14:paraId="5BCFF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zajišťuje příjem digitálních obrazů zpracovaných (z pohledu RESSS) externím systémem, následnou tvorbu dokumentů z těchto obrazů a zavedení dokumentů do evidence spisové služby.</w:t>
            </w:r>
          </w:p>
        </w:tc>
      </w:tr>
      <w:tr w:rsidR="00F023BE" w14:paraId="4F00C0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8FA8E9" w14:textId="77777777" w:rsidR="00F023BE" w:rsidRPr="00F023BE" w:rsidRDefault="00F023BE" w:rsidP="00F023BE">
            <w:pPr>
              <w:pStyle w:val="EARSmall"/>
            </w:pPr>
            <w:r w:rsidRPr="00F023BE">
              <w:t>RESSS</w:t>
            </w:r>
          </w:p>
        </w:tc>
        <w:tc>
          <w:tcPr>
            <w:tcW w:w="6236" w:type="dxa"/>
          </w:tcPr>
          <w:p w14:paraId="144FA8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6AF11AB6"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4346763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E9AB8B2" w14:textId="77777777" w:rsidR="00F023BE" w:rsidRPr="00F023BE" w:rsidRDefault="00F023BE" w:rsidP="00F023BE">
            <w:pPr>
              <w:pStyle w:val="EARSmall"/>
              <w:rPr>
                <w:b/>
              </w:rPr>
            </w:pPr>
            <w:r w:rsidRPr="00F023BE">
              <w:rPr>
                <w:b/>
              </w:rPr>
              <w:t>Zdrojový prvek</w:t>
            </w:r>
          </w:p>
        </w:tc>
        <w:tc>
          <w:tcPr>
            <w:tcW w:w="1701" w:type="dxa"/>
          </w:tcPr>
          <w:p w14:paraId="50AC52D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DF1E0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11D56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31FC91" w14:textId="77777777" w:rsidR="00F023BE" w:rsidRPr="00F023BE" w:rsidRDefault="00F023BE" w:rsidP="00F023BE">
            <w:pPr>
              <w:pStyle w:val="EARSmall"/>
            </w:pPr>
            <w:r w:rsidRPr="00F023BE">
              <w:t>Vedení podacího deníku</w:t>
            </w:r>
          </w:p>
        </w:tc>
        <w:tc>
          <w:tcPr>
            <w:tcW w:w="1701" w:type="dxa"/>
          </w:tcPr>
          <w:p w14:paraId="75B2F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6EF9D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"Vedení podacího deníku" k zavedení dokumentů vzniklých digitalizací do evidence spisové služby.</w:t>
            </w:r>
          </w:p>
        </w:tc>
      </w:tr>
      <w:tr w:rsidR="00F023BE" w14:paraId="54CE73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8EC061" w14:textId="77777777" w:rsidR="00F023BE" w:rsidRPr="00F023BE" w:rsidRDefault="00F023BE" w:rsidP="00F023BE">
            <w:pPr>
              <w:pStyle w:val="EARSmall"/>
            </w:pPr>
            <w:r w:rsidRPr="00F023BE">
              <w:t>RESSS</w:t>
            </w:r>
          </w:p>
        </w:tc>
        <w:tc>
          <w:tcPr>
            <w:tcW w:w="1701" w:type="dxa"/>
          </w:tcPr>
          <w:p w14:paraId="487742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24F3C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"Příjem digitálních obrazů".</w:t>
            </w:r>
          </w:p>
        </w:tc>
      </w:tr>
      <w:tr w:rsidR="00F023BE" w14:paraId="4FEAB3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2AFA71" w14:textId="77777777" w:rsidR="00F023BE" w:rsidRPr="00F023BE" w:rsidRDefault="00F023BE" w:rsidP="00F023BE">
            <w:pPr>
              <w:pStyle w:val="EARSmall"/>
            </w:pPr>
            <w:r w:rsidRPr="00F023BE">
              <w:t>RESSS</w:t>
            </w:r>
          </w:p>
        </w:tc>
        <w:tc>
          <w:tcPr>
            <w:tcW w:w="1701" w:type="dxa"/>
          </w:tcPr>
          <w:p w14:paraId="7ED67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04E7E9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"Vytváření digitálních obrazů".</w:t>
            </w:r>
          </w:p>
        </w:tc>
      </w:tr>
      <w:tr w:rsidR="00F023BE" w14:paraId="4E4B82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F625FE" w14:textId="77777777" w:rsidR="00F023BE" w:rsidRPr="00F023BE" w:rsidRDefault="00F023BE" w:rsidP="00F023BE">
            <w:pPr>
              <w:pStyle w:val="EARSmall"/>
            </w:pPr>
            <w:r w:rsidRPr="00F023BE">
              <w:t>Poskytování digitálních obrazů</w:t>
            </w:r>
          </w:p>
        </w:tc>
        <w:tc>
          <w:tcPr>
            <w:tcW w:w="1701" w:type="dxa"/>
          </w:tcPr>
          <w:p w14:paraId="731C8D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29662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získává pomocí služby "Poskytování digitálních obrazů" obrazy dokumentů k dalšímu zpracování.</w:t>
            </w:r>
          </w:p>
        </w:tc>
      </w:tr>
      <w:tr w:rsidR="00F023BE" w14:paraId="55067F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3DCC8" w14:textId="77777777" w:rsidR="00F023BE" w:rsidRPr="00F023BE" w:rsidRDefault="00F023BE" w:rsidP="00F023BE">
            <w:pPr>
              <w:pStyle w:val="EARSmall"/>
            </w:pPr>
            <w:r w:rsidRPr="00F023BE">
              <w:t>Služba dokumentového úložiště</w:t>
            </w:r>
          </w:p>
        </w:tc>
        <w:tc>
          <w:tcPr>
            <w:tcW w:w="1701" w:type="dxa"/>
          </w:tcPr>
          <w:p w14:paraId="77C9B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11CBD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může využívat "Službu externího úložiště" k ukládání dokumentů vzniklých z přijatých obrazů listinných dokumentů.</w:t>
            </w:r>
          </w:p>
        </w:tc>
      </w:tr>
      <w:tr w:rsidR="00F023BE" w14:paraId="33D963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8EF10" w14:textId="77777777" w:rsidR="00F023BE" w:rsidRPr="00F023BE" w:rsidRDefault="00F023BE" w:rsidP="00F023BE">
            <w:pPr>
              <w:pStyle w:val="EARSmall"/>
            </w:pPr>
            <w:r w:rsidRPr="00F023BE">
              <w:t>Oběh dokumentů</w:t>
            </w:r>
          </w:p>
        </w:tc>
        <w:tc>
          <w:tcPr>
            <w:tcW w:w="1701" w:type="dxa"/>
          </w:tcPr>
          <w:p w14:paraId="55A83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Příjem digitálních obrazů</w:t>
            </w:r>
          </w:p>
        </w:tc>
        <w:tc>
          <w:tcPr>
            <w:tcW w:w="5102" w:type="dxa"/>
          </w:tcPr>
          <w:p w14:paraId="315563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"Příjem digitálních obrazů" využívá funkci "Oběh dokumentů" k případné automatizaci vyřizování digitalizací vzniklých dokumentů.</w:t>
            </w:r>
          </w:p>
        </w:tc>
      </w:tr>
      <w:tr w:rsidR="00F023BE" w14:paraId="4EF29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3BD4C" w14:textId="77777777" w:rsidR="00F023BE" w:rsidRPr="00F023BE" w:rsidRDefault="00F023BE" w:rsidP="00F023BE">
            <w:pPr>
              <w:pStyle w:val="EARSmall"/>
            </w:pPr>
            <w:r w:rsidRPr="00F023BE">
              <w:t>Skener</w:t>
            </w:r>
          </w:p>
        </w:tc>
        <w:tc>
          <w:tcPr>
            <w:tcW w:w="1701" w:type="dxa"/>
          </w:tcPr>
          <w:p w14:paraId="1711E7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24EDB9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příruční popřípadě skupinový skener pro pořizování obrazů listinných formulářů.</w:t>
            </w:r>
          </w:p>
        </w:tc>
      </w:tr>
      <w:tr w:rsidR="00F023BE" w14:paraId="0BC63B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D246E3" w14:textId="77777777" w:rsidR="00F023BE" w:rsidRPr="00F023BE" w:rsidRDefault="00F023BE" w:rsidP="00F023BE">
            <w:pPr>
              <w:pStyle w:val="EARSmall"/>
            </w:pPr>
            <w:r w:rsidRPr="00F023BE">
              <w:t>Příjem digitálních obrazů</w:t>
            </w:r>
          </w:p>
        </w:tc>
        <w:tc>
          <w:tcPr>
            <w:tcW w:w="1701" w:type="dxa"/>
          </w:tcPr>
          <w:p w14:paraId="5CF656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Vytváření digitálních obrazů</w:t>
            </w:r>
          </w:p>
        </w:tc>
        <w:tc>
          <w:tcPr>
            <w:tcW w:w="5102" w:type="dxa"/>
          </w:tcPr>
          <w:p w14:paraId="7152A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"Vytváření digitálních obrazů" využívá funkci "Příjem digitálních obrazů" za účelem vytvoření digitálního (elektronického) dokumentu z vytvořených obrazů listinných dokumentů.</w:t>
            </w:r>
          </w:p>
        </w:tc>
      </w:tr>
    </w:tbl>
    <w:p w14:paraId="4EF0B3AF" w14:textId="77777777" w:rsidR="00F023BE" w:rsidRDefault="00F023BE" w:rsidP="00F023BE">
      <w:pPr>
        <w:pStyle w:val="Nadpis4"/>
      </w:pPr>
      <w:r>
        <w:t>Funkce úřední desky</w:t>
      </w:r>
    </w:p>
    <w:p w14:paraId="032A31B8" w14:textId="77777777" w:rsidR="00F023BE" w:rsidRDefault="00F023BE" w:rsidP="00F023BE">
      <w:r>
        <w:t>Funkce úřední desky jsou skupinou funkcí zajišťující automatizaci činností v souvislosti s publikováním vybraných dokumentů na elektronické úřední desce úřadu.</w:t>
      </w:r>
    </w:p>
    <w:p w14:paraId="04C21DF7" w14:textId="77777777" w:rsidR="00F023BE" w:rsidRDefault="00F023BE" w:rsidP="00F023BE">
      <w:pPr>
        <w:pStyle w:val="EARDiagram"/>
      </w:pPr>
      <w:r w:rsidRPr="00F023BE">
        <w:rPr>
          <w:noProof/>
          <w:lang w:eastAsia="cs-CZ"/>
        </w:rPr>
        <w:drawing>
          <wp:inline distT="0" distB="0" distL="0" distR="0" wp14:anchorId="78F45229" wp14:editId="2AA34723">
            <wp:extent cx="6028571" cy="38380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28571" cy="3838095"/>
                    </a:xfrm>
                    <a:prstGeom prst="rect">
                      <a:avLst/>
                    </a:prstGeom>
                  </pic:spPr>
                </pic:pic>
              </a:graphicData>
            </a:graphic>
          </wp:inline>
        </w:drawing>
      </w:r>
    </w:p>
    <w:p w14:paraId="2604301A"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17</w:t>
      </w:r>
      <w:r w:rsidR="0049074F">
        <w:rPr>
          <w:noProof/>
        </w:rPr>
        <w:fldChar w:fldCharType="end"/>
      </w:r>
      <w:r>
        <w:t xml:space="preserve"> - Funkce úřední desky</w:t>
      </w:r>
    </w:p>
    <w:p w14:paraId="09B615BA" w14:textId="77777777" w:rsidR="00F023BE" w:rsidRDefault="00F023BE" w:rsidP="00F023BE">
      <w:r>
        <w:t>Diagram zobrazuje funkce Resortního systému elektronické spisové služby realizované za účelem podpory automatizace činností elektronické úřední desky.</w:t>
      </w:r>
    </w:p>
    <w:p w14:paraId="296C455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5C0DD689"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39AC1439" w14:textId="77777777" w:rsidR="00F023BE" w:rsidRPr="00F023BE" w:rsidRDefault="00F023BE" w:rsidP="00F023BE">
            <w:pPr>
              <w:pStyle w:val="EARSmall"/>
              <w:rPr>
                <w:b/>
              </w:rPr>
            </w:pPr>
            <w:r w:rsidRPr="00F023BE">
              <w:rPr>
                <w:b/>
              </w:rPr>
              <w:t>Prvek</w:t>
            </w:r>
          </w:p>
        </w:tc>
        <w:tc>
          <w:tcPr>
            <w:tcW w:w="6236" w:type="dxa"/>
          </w:tcPr>
          <w:p w14:paraId="19909E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C72B8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EC1B1E" w14:textId="77777777" w:rsidR="00F023BE" w:rsidRPr="00F023BE" w:rsidRDefault="00F023BE" w:rsidP="00F023BE">
            <w:pPr>
              <w:pStyle w:val="EARSmall"/>
            </w:pPr>
            <w:r w:rsidRPr="00F023BE">
              <w:t>Oběh dokumentů v agendách</w:t>
            </w:r>
          </w:p>
        </w:tc>
        <w:tc>
          <w:tcPr>
            <w:tcW w:w="6236" w:type="dxa"/>
          </w:tcPr>
          <w:p w14:paraId="11D8FD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643C1A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2CED7B" w14:textId="77777777" w:rsidR="00F023BE" w:rsidRPr="00F023BE" w:rsidRDefault="00F023BE" w:rsidP="00F023BE">
            <w:pPr>
              <w:pStyle w:val="EARSmall"/>
            </w:pPr>
            <w:r w:rsidRPr="00F023BE">
              <w:t>Tiskárna</w:t>
            </w:r>
          </w:p>
        </w:tc>
        <w:tc>
          <w:tcPr>
            <w:tcW w:w="6236" w:type="dxa"/>
          </w:tcPr>
          <w:p w14:paraId="1E9F66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Tiskárna určená pro uživatelský (lokální) či skupinový tisk listinných dokumentů, obálek či štítků.</w:t>
            </w:r>
          </w:p>
        </w:tc>
      </w:tr>
      <w:tr w:rsidR="00F023BE" w14:paraId="6E5E77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BFD536" w14:textId="77777777" w:rsidR="00F023BE" w:rsidRPr="00F023BE" w:rsidRDefault="00F023BE" w:rsidP="00F023BE">
            <w:pPr>
              <w:pStyle w:val="EARSmall"/>
            </w:pPr>
            <w:r w:rsidRPr="00F023BE">
              <w:t>Vedení podacího deníku</w:t>
            </w:r>
          </w:p>
        </w:tc>
        <w:tc>
          <w:tcPr>
            <w:tcW w:w="6236" w:type="dxa"/>
          </w:tcPr>
          <w:p w14:paraId="0A6361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podacího deníku" zajišťuje vedení evidence dokumentů, které úřadu byly doručeny a které úřad vytvořil.</w:t>
            </w:r>
          </w:p>
          <w:p w14:paraId="21AC69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Evidované informace o dokumentu jsou dány minimálně v rozsahu daném § 10 vyhlášky č. 259/2012 Sb., o podrobnostech výkonu spisové služby</w:t>
            </w:r>
          </w:p>
        </w:tc>
      </w:tr>
      <w:tr w:rsidR="00F023BE" w14:paraId="73326F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9147974" w14:textId="77777777" w:rsidR="00F023BE" w:rsidRPr="00F023BE" w:rsidRDefault="00F023BE" w:rsidP="00F023BE">
            <w:pPr>
              <w:pStyle w:val="EARSmall"/>
            </w:pPr>
            <w:r w:rsidRPr="00F023BE">
              <w:t>Vyhledávání</w:t>
            </w:r>
          </w:p>
        </w:tc>
        <w:tc>
          <w:tcPr>
            <w:tcW w:w="6236" w:type="dxa"/>
          </w:tcPr>
          <w:p w14:paraId="618429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Funkce "Vyhledávání" umožňuje uživateli dohledávat související dokumenty ve spisové službě jak na základě metadat dokumentů tak i, v případě digitálních dokumentů, jejich obsahu. </w:t>
            </w:r>
          </w:p>
          <w:p w14:paraId="2649AB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umožní úředníkovi dohledat pouze dokumenty, ke kterým má oprávnění přístupu s ohledem na bezpečnostní kategorii spisů a dokumentů.</w:t>
            </w:r>
          </w:p>
        </w:tc>
      </w:tr>
      <w:tr w:rsidR="00F023BE" w14:paraId="28C8CFF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E1D571" w14:textId="77777777" w:rsidR="00F023BE" w:rsidRPr="00F023BE" w:rsidRDefault="00F023BE" w:rsidP="00F023BE">
            <w:pPr>
              <w:pStyle w:val="EARSmall"/>
            </w:pPr>
            <w:r w:rsidRPr="00F023BE">
              <w:t>Služba úřední desky</w:t>
            </w:r>
          </w:p>
        </w:tc>
        <w:tc>
          <w:tcPr>
            <w:tcW w:w="6236" w:type="dxa"/>
          </w:tcPr>
          <w:p w14:paraId="22C634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poskytující možnost zveřejnění dokumentu a souvisejícího popisu v elektronické podobě, typicky součásti portálu organizace.</w:t>
            </w:r>
          </w:p>
        </w:tc>
      </w:tr>
      <w:tr w:rsidR="00F023BE" w14:paraId="5635F8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DFE5E4" w14:textId="77777777" w:rsidR="00F023BE" w:rsidRPr="00F023BE" w:rsidRDefault="00F023BE" w:rsidP="00F023BE">
            <w:pPr>
              <w:pStyle w:val="EARSmall"/>
            </w:pPr>
            <w:r w:rsidRPr="00F023BE">
              <w:t>Řízení publikování na úřední desce</w:t>
            </w:r>
          </w:p>
        </w:tc>
        <w:tc>
          <w:tcPr>
            <w:tcW w:w="6236" w:type="dxa"/>
          </w:tcPr>
          <w:p w14:paraId="3A8332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publikace na úřední desce" zajišťuje vlastní řízení publikování a stahování dokumentů na elektronickou úřední desku a zajišťuje informování úředníků o nutnosti publikování a stahování dokumentů z listinné úřední desky.</w:t>
            </w:r>
          </w:p>
        </w:tc>
      </w:tr>
      <w:tr w:rsidR="00F023BE" w14:paraId="2C8796F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808FBA" w14:textId="77777777" w:rsidR="00F023BE" w:rsidRPr="00F023BE" w:rsidRDefault="00F023BE" w:rsidP="00F023BE">
            <w:pPr>
              <w:pStyle w:val="EARSmall"/>
            </w:pPr>
            <w:r w:rsidRPr="00F023BE">
              <w:t>Vedení evidence úřední desky</w:t>
            </w:r>
          </w:p>
        </w:tc>
        <w:tc>
          <w:tcPr>
            <w:tcW w:w="6236" w:type="dxa"/>
          </w:tcPr>
          <w:p w14:paraId="3216B7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zajišťuje vedení evidence o aktuální a historické publikaci dokumentů na listinné a elektronické úřední desce. V rámci evidence jsou udržovány informace o požadovaných časech publikování dokumentů.</w:t>
            </w:r>
          </w:p>
        </w:tc>
      </w:tr>
      <w:tr w:rsidR="00F023BE" w14:paraId="12C99B1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B6FDFB" w14:textId="77777777" w:rsidR="00F023BE" w:rsidRPr="00F023BE" w:rsidRDefault="00F023BE" w:rsidP="00F023BE">
            <w:pPr>
              <w:pStyle w:val="EARSmall"/>
            </w:pPr>
            <w:r w:rsidRPr="00F023BE">
              <w:t>RESSS</w:t>
            </w:r>
          </w:p>
        </w:tc>
        <w:tc>
          <w:tcPr>
            <w:tcW w:w="6236" w:type="dxa"/>
          </w:tcPr>
          <w:p w14:paraId="4F3A8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B4EC832"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79C4F14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8630B04" w14:textId="77777777" w:rsidR="00F023BE" w:rsidRPr="00F023BE" w:rsidRDefault="00F023BE" w:rsidP="00F023BE">
            <w:pPr>
              <w:pStyle w:val="EARSmall"/>
              <w:rPr>
                <w:b/>
              </w:rPr>
            </w:pPr>
            <w:r w:rsidRPr="00F023BE">
              <w:rPr>
                <w:b/>
              </w:rPr>
              <w:t>Zdrojový prvek</w:t>
            </w:r>
          </w:p>
        </w:tc>
        <w:tc>
          <w:tcPr>
            <w:tcW w:w="1701" w:type="dxa"/>
          </w:tcPr>
          <w:p w14:paraId="0AAA85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ABE18A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13C74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9CBA6" w14:textId="77777777" w:rsidR="00F023BE" w:rsidRPr="00F023BE" w:rsidRDefault="00F023BE" w:rsidP="00F023BE">
            <w:pPr>
              <w:pStyle w:val="EARSmall"/>
            </w:pPr>
            <w:r w:rsidRPr="00F023BE">
              <w:t>RESSS</w:t>
            </w:r>
          </w:p>
        </w:tc>
        <w:tc>
          <w:tcPr>
            <w:tcW w:w="1701" w:type="dxa"/>
          </w:tcPr>
          <w:p w14:paraId="5CB66D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D91E6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"Řízení publikování na úřední desce".</w:t>
            </w:r>
          </w:p>
        </w:tc>
      </w:tr>
      <w:tr w:rsidR="00F023BE" w14:paraId="67A6D4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0A1B1" w14:textId="77777777" w:rsidR="00F023BE" w:rsidRPr="00F023BE" w:rsidRDefault="00F023BE" w:rsidP="00F023BE">
            <w:pPr>
              <w:pStyle w:val="EARSmall"/>
            </w:pPr>
            <w:r w:rsidRPr="00F023BE">
              <w:t>RESSS</w:t>
            </w:r>
          </w:p>
        </w:tc>
        <w:tc>
          <w:tcPr>
            <w:tcW w:w="1701" w:type="dxa"/>
          </w:tcPr>
          <w:p w14:paraId="6127DB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511682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úřední desky".</w:t>
            </w:r>
          </w:p>
        </w:tc>
      </w:tr>
      <w:tr w:rsidR="00F023BE" w14:paraId="1626DD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D2871" w14:textId="77777777" w:rsidR="00F023BE" w:rsidRPr="00F023BE" w:rsidRDefault="00F023BE" w:rsidP="00F023BE">
            <w:pPr>
              <w:pStyle w:val="EARSmall"/>
            </w:pPr>
            <w:r w:rsidRPr="00F023BE">
              <w:t>Vyhledávání</w:t>
            </w:r>
          </w:p>
        </w:tc>
        <w:tc>
          <w:tcPr>
            <w:tcW w:w="1701" w:type="dxa"/>
          </w:tcPr>
          <w:p w14:paraId="734524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3E8B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funkci "Vyhledávání" za účelem dohledání dokumentu  (či spisu) za účelem jeho publikování na úřední desce.</w:t>
            </w:r>
          </w:p>
        </w:tc>
      </w:tr>
      <w:tr w:rsidR="00F023BE" w14:paraId="76BA61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00F6F2" w14:textId="77777777" w:rsidR="00F023BE" w:rsidRPr="00F023BE" w:rsidRDefault="00F023BE" w:rsidP="00F023BE">
            <w:pPr>
              <w:pStyle w:val="EARSmall"/>
            </w:pPr>
            <w:r w:rsidRPr="00F023BE">
              <w:t>Vedení evidence úřední desky</w:t>
            </w:r>
          </w:p>
        </w:tc>
        <w:tc>
          <w:tcPr>
            <w:tcW w:w="1701" w:type="dxa"/>
          </w:tcPr>
          <w:p w14:paraId="7C0E80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536C24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evidence úřední desky" pro získání informací o publikování dokumentů.</w:t>
            </w:r>
          </w:p>
        </w:tc>
      </w:tr>
      <w:tr w:rsidR="00F023BE" w14:paraId="2F6F92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D6583" w14:textId="77777777" w:rsidR="00F023BE" w:rsidRPr="00F023BE" w:rsidRDefault="00F023BE" w:rsidP="00F023BE">
            <w:pPr>
              <w:pStyle w:val="EARSmall"/>
            </w:pPr>
            <w:r w:rsidRPr="00F023BE">
              <w:t>Služba úřední desky</w:t>
            </w:r>
          </w:p>
        </w:tc>
        <w:tc>
          <w:tcPr>
            <w:tcW w:w="1701" w:type="dxa"/>
          </w:tcPr>
          <w:p w14:paraId="539C3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2C1EAA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"Službu úřední desky" pro zveřejnění elektronických dokumentů.</w:t>
            </w:r>
          </w:p>
        </w:tc>
      </w:tr>
      <w:tr w:rsidR="00F023BE" w14:paraId="4719E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67B39" w14:textId="77777777" w:rsidR="00F023BE" w:rsidRPr="00F023BE" w:rsidRDefault="00F023BE" w:rsidP="00F023BE">
            <w:pPr>
              <w:pStyle w:val="EARSmall"/>
            </w:pPr>
            <w:r w:rsidRPr="00F023BE">
              <w:t>Oběh dokumentů v agendách</w:t>
            </w:r>
          </w:p>
        </w:tc>
        <w:tc>
          <w:tcPr>
            <w:tcW w:w="1701" w:type="dxa"/>
          </w:tcPr>
          <w:p w14:paraId="1EC21C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17CDA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"Oběh dokumentů v agendách" pro zadání pověření k publikaci či stažení dokumentu s listinné úřední desky.</w:t>
            </w:r>
          </w:p>
        </w:tc>
      </w:tr>
      <w:tr w:rsidR="00F023BE" w14:paraId="461EC3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6695AB" w14:textId="77777777" w:rsidR="00F023BE" w:rsidRPr="00F023BE" w:rsidRDefault="00F023BE" w:rsidP="00F023BE">
            <w:pPr>
              <w:pStyle w:val="EARSmall"/>
            </w:pPr>
            <w:r w:rsidRPr="00F023BE">
              <w:t>Tiskárna</w:t>
            </w:r>
          </w:p>
        </w:tc>
        <w:tc>
          <w:tcPr>
            <w:tcW w:w="1701" w:type="dxa"/>
          </w:tcPr>
          <w:p w14:paraId="45888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úřední desky</w:t>
            </w:r>
          </w:p>
        </w:tc>
        <w:tc>
          <w:tcPr>
            <w:tcW w:w="5102" w:type="dxa"/>
          </w:tcPr>
          <w:p w14:paraId="227A3A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úřední desky" využívá tiskárnu za účelem tisku kopie dokumentu ke zveřejnění na úřední desce.</w:t>
            </w:r>
          </w:p>
        </w:tc>
      </w:tr>
      <w:tr w:rsidR="00F023BE" w14:paraId="41FCEB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D0AAA" w14:textId="77777777" w:rsidR="00F023BE" w:rsidRPr="00F023BE" w:rsidRDefault="00F023BE" w:rsidP="00F023BE">
            <w:pPr>
              <w:pStyle w:val="EARSmall"/>
            </w:pPr>
            <w:r w:rsidRPr="00F023BE">
              <w:t>Vedení podacího deníku</w:t>
            </w:r>
          </w:p>
        </w:tc>
        <w:tc>
          <w:tcPr>
            <w:tcW w:w="1701" w:type="dxa"/>
          </w:tcPr>
          <w:p w14:paraId="31CEE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Řízení publikování na úřední desce</w:t>
            </w:r>
          </w:p>
        </w:tc>
        <w:tc>
          <w:tcPr>
            <w:tcW w:w="5102" w:type="dxa"/>
          </w:tcPr>
          <w:p w14:paraId="6988D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"Řízení publikování na úřední desce" využívá funkci "Vedení podacího deníku" pro získání vlastního elektronického dokumentu za účelem zveřejnění na úřední desce."</w:t>
            </w:r>
          </w:p>
        </w:tc>
      </w:tr>
    </w:tbl>
    <w:p w14:paraId="1EF668A9" w14:textId="77777777" w:rsidR="00F023BE" w:rsidRDefault="00F023BE" w:rsidP="00F023BE">
      <w:pPr>
        <w:pStyle w:val="Nadpis4"/>
      </w:pPr>
      <w:r>
        <w:t>Funkce vedení stížností</w:t>
      </w:r>
    </w:p>
    <w:p w14:paraId="6E19D8C2" w14:textId="77777777" w:rsidR="00F023BE" w:rsidRDefault="00F023BE" w:rsidP="00F023BE">
      <w:r>
        <w:t>Funkce vedení stížností jsou skupinou funkcí vytvářející nadstavbu elektronické spisové služby pro potřeby zpracování stížností úřadem.</w:t>
      </w:r>
    </w:p>
    <w:p w14:paraId="709D819C" w14:textId="77777777" w:rsidR="00F023BE" w:rsidRDefault="00F023BE" w:rsidP="00F023BE">
      <w:pPr>
        <w:pStyle w:val="EARDiagram"/>
      </w:pPr>
      <w:r w:rsidRPr="00F023BE">
        <w:rPr>
          <w:noProof/>
          <w:lang w:eastAsia="cs-CZ"/>
        </w:rPr>
        <w:drawing>
          <wp:inline distT="0" distB="0" distL="0" distR="0" wp14:anchorId="2801F161" wp14:editId="041E57BA">
            <wp:extent cx="5342857" cy="3352381"/>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42857" cy="3352381"/>
                    </a:xfrm>
                    <a:prstGeom prst="rect">
                      <a:avLst/>
                    </a:prstGeom>
                  </pic:spPr>
                </pic:pic>
              </a:graphicData>
            </a:graphic>
          </wp:inline>
        </w:drawing>
      </w:r>
    </w:p>
    <w:p w14:paraId="658236AE"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18</w:t>
      </w:r>
      <w:r w:rsidR="0049074F">
        <w:rPr>
          <w:noProof/>
        </w:rPr>
        <w:fldChar w:fldCharType="end"/>
      </w:r>
      <w:r>
        <w:t xml:space="preserve"> - Funkce vedení stížností</w:t>
      </w:r>
    </w:p>
    <w:p w14:paraId="4F789889" w14:textId="77777777" w:rsidR="00F023BE" w:rsidRDefault="00F023BE" w:rsidP="00F023BE">
      <w:r>
        <w:t>Diagram zobrazuje funkce Resortního systému elektronické spisové služby realizované za účelem podpory zpracování stížností úřadem.</w:t>
      </w:r>
    </w:p>
    <w:p w14:paraId="6080AC1D"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4AE77DBB"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357C766" w14:textId="77777777" w:rsidR="00F023BE" w:rsidRPr="00F023BE" w:rsidRDefault="00F023BE" w:rsidP="00F023BE">
            <w:pPr>
              <w:pStyle w:val="EARSmall"/>
              <w:rPr>
                <w:b/>
              </w:rPr>
            </w:pPr>
            <w:r w:rsidRPr="00F023BE">
              <w:rPr>
                <w:b/>
              </w:rPr>
              <w:t>Prvek</w:t>
            </w:r>
          </w:p>
        </w:tc>
        <w:tc>
          <w:tcPr>
            <w:tcW w:w="6236" w:type="dxa"/>
          </w:tcPr>
          <w:p w14:paraId="19897F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4422EA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CF4733" w14:textId="77777777" w:rsidR="00F023BE" w:rsidRPr="00F023BE" w:rsidRDefault="00F023BE" w:rsidP="00F023BE">
            <w:pPr>
              <w:pStyle w:val="EARSmall"/>
            </w:pPr>
            <w:r w:rsidRPr="00F023BE">
              <w:t>Ověřování údajů o adresách</w:t>
            </w:r>
          </w:p>
        </w:tc>
        <w:tc>
          <w:tcPr>
            <w:tcW w:w="6236" w:type="dxa"/>
          </w:tcPr>
          <w:p w14:paraId="03EB4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4BE71F2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A03C336" w14:textId="77777777" w:rsidR="00F023BE" w:rsidRPr="00F023BE" w:rsidRDefault="00F023BE" w:rsidP="00F023BE">
            <w:pPr>
              <w:pStyle w:val="EARSmall"/>
            </w:pPr>
            <w:r w:rsidRPr="00F023BE">
              <w:t>Ověřování údajů o organizacích</w:t>
            </w:r>
          </w:p>
        </w:tc>
        <w:tc>
          <w:tcPr>
            <w:tcW w:w="6236" w:type="dxa"/>
          </w:tcPr>
          <w:p w14:paraId="6D64B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4D336A7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CA2AA60" w14:textId="77777777" w:rsidR="00F023BE" w:rsidRPr="00F023BE" w:rsidRDefault="00F023BE" w:rsidP="00F023BE">
            <w:pPr>
              <w:pStyle w:val="EARSmall"/>
            </w:pPr>
            <w:r w:rsidRPr="00F023BE">
              <w:t>Ověřování údajů o osobách</w:t>
            </w:r>
          </w:p>
        </w:tc>
        <w:tc>
          <w:tcPr>
            <w:tcW w:w="6236" w:type="dxa"/>
          </w:tcPr>
          <w:p w14:paraId="076F20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4E3E91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894A6D" w14:textId="77777777" w:rsidR="00F023BE" w:rsidRPr="00F023BE" w:rsidRDefault="00F023BE" w:rsidP="00F023BE">
            <w:pPr>
              <w:pStyle w:val="EARSmall"/>
            </w:pPr>
            <w:r w:rsidRPr="00F023BE">
              <w:t>Odeslání zprávy elektronické pošty</w:t>
            </w:r>
          </w:p>
        </w:tc>
        <w:tc>
          <w:tcPr>
            <w:tcW w:w="6236" w:type="dxa"/>
          </w:tcPr>
          <w:p w14:paraId="55F90B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7ADFC5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15EAA57" w14:textId="77777777" w:rsidR="00F023BE" w:rsidRPr="00F023BE" w:rsidRDefault="00F023BE" w:rsidP="00F023BE">
            <w:pPr>
              <w:pStyle w:val="EARSmall"/>
            </w:pPr>
            <w:r w:rsidRPr="00F023BE">
              <w:t>Vedení šablon</w:t>
            </w:r>
          </w:p>
        </w:tc>
        <w:tc>
          <w:tcPr>
            <w:tcW w:w="6236" w:type="dxa"/>
          </w:tcPr>
          <w:p w14:paraId="37B9A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šablon" zajišťuje vedení a správu evidence šablon daných typů dokumentů v souladu se spisovým řádem organizace. Dále pak evidenci šablon pro tisk obálek daných požadavky poskytovatele poštovních služeb.</w:t>
            </w:r>
          </w:p>
        </w:tc>
      </w:tr>
      <w:tr w:rsidR="00F023BE" w14:paraId="0CF97B9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B6F6FE" w14:textId="77777777" w:rsidR="00F023BE" w:rsidRPr="00F023BE" w:rsidRDefault="00F023BE" w:rsidP="00F023BE">
            <w:pPr>
              <w:pStyle w:val="EARSmall"/>
            </w:pPr>
            <w:r w:rsidRPr="00F023BE">
              <w:t>Oběh dokumentů v agendách</w:t>
            </w:r>
          </w:p>
        </w:tc>
        <w:tc>
          <w:tcPr>
            <w:tcW w:w="6236" w:type="dxa"/>
          </w:tcPr>
          <w:p w14:paraId="3E2E3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0433A34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A0737A1" w14:textId="77777777" w:rsidR="00F023BE" w:rsidRPr="00F023BE" w:rsidRDefault="00F023BE" w:rsidP="00F023BE">
            <w:pPr>
              <w:pStyle w:val="EARSmall"/>
            </w:pPr>
            <w:r w:rsidRPr="00F023BE">
              <w:t>Vyřizování stížností</w:t>
            </w:r>
          </w:p>
        </w:tc>
        <w:tc>
          <w:tcPr>
            <w:tcW w:w="6236" w:type="dxa"/>
          </w:tcPr>
          <w:p w14:paraId="61EE0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automatizuje postupy zpracování stížností - deleguje pověření úkonů vyřizování stížnosti určeným pracovníkům, informuje je o termínech a lhůtách daných legislativními požadavky pro dané kategorie stížností.</w:t>
            </w:r>
          </w:p>
        </w:tc>
      </w:tr>
      <w:tr w:rsidR="00F023BE" w14:paraId="1BE4E36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0C61CA" w14:textId="77777777" w:rsidR="00F023BE" w:rsidRPr="00F023BE" w:rsidRDefault="00F023BE" w:rsidP="00F023BE">
            <w:pPr>
              <w:pStyle w:val="EARSmall"/>
            </w:pPr>
            <w:r w:rsidRPr="00F023BE">
              <w:t>Vedení evidence stížností</w:t>
            </w:r>
          </w:p>
        </w:tc>
        <w:tc>
          <w:tcPr>
            <w:tcW w:w="6236" w:type="dxa"/>
          </w:tcPr>
          <w:p w14:paraId="12107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zajišťuje vedení strukturované evidence stížností, které organizace či úřad obdržela. Funkce poskytuje nástroje pro klasifikaci (kategorizaci) stížností, evidenci stavu stížnosti, evidenci souvisejících lhůt, evidenci postupů vyřízení stížností a zpracování reakce na stížnost.</w:t>
            </w:r>
          </w:p>
        </w:tc>
      </w:tr>
      <w:tr w:rsidR="00F023BE" w14:paraId="581B23C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6F4575C" w14:textId="77777777" w:rsidR="00F023BE" w:rsidRPr="00F023BE" w:rsidRDefault="00F023BE" w:rsidP="00F023BE">
            <w:pPr>
              <w:pStyle w:val="EARSmall"/>
            </w:pPr>
            <w:r w:rsidRPr="00F023BE">
              <w:t>RESSS</w:t>
            </w:r>
          </w:p>
        </w:tc>
        <w:tc>
          <w:tcPr>
            <w:tcW w:w="6236" w:type="dxa"/>
          </w:tcPr>
          <w:p w14:paraId="56C82A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2437F105"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89EA48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12605FD" w14:textId="77777777" w:rsidR="00F023BE" w:rsidRPr="00F023BE" w:rsidRDefault="00F023BE" w:rsidP="00F023BE">
            <w:pPr>
              <w:pStyle w:val="EARSmall"/>
              <w:rPr>
                <w:b/>
              </w:rPr>
            </w:pPr>
            <w:r w:rsidRPr="00F023BE">
              <w:rPr>
                <w:b/>
              </w:rPr>
              <w:t>Zdrojový prvek</w:t>
            </w:r>
          </w:p>
        </w:tc>
        <w:tc>
          <w:tcPr>
            <w:tcW w:w="1701" w:type="dxa"/>
          </w:tcPr>
          <w:p w14:paraId="7AC085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46BE96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73ED86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1B88D8" w14:textId="77777777" w:rsidR="00F023BE" w:rsidRPr="00F023BE" w:rsidRDefault="00F023BE" w:rsidP="00F023BE">
            <w:pPr>
              <w:pStyle w:val="EARSmall"/>
            </w:pPr>
            <w:r w:rsidRPr="00F023BE">
              <w:t>RESSS</w:t>
            </w:r>
          </w:p>
        </w:tc>
        <w:tc>
          <w:tcPr>
            <w:tcW w:w="1701" w:type="dxa"/>
          </w:tcPr>
          <w:p w14:paraId="505D95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1325B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stížností".</w:t>
            </w:r>
          </w:p>
        </w:tc>
      </w:tr>
      <w:tr w:rsidR="00F023BE" w14:paraId="2C46A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3DB721" w14:textId="77777777" w:rsidR="00F023BE" w:rsidRPr="00F023BE" w:rsidRDefault="00F023BE" w:rsidP="00F023BE">
            <w:pPr>
              <w:pStyle w:val="EARSmall"/>
            </w:pPr>
            <w:r w:rsidRPr="00F023BE">
              <w:t>Vedení evidence stížností</w:t>
            </w:r>
          </w:p>
        </w:tc>
        <w:tc>
          <w:tcPr>
            <w:tcW w:w="1701" w:type="dxa"/>
          </w:tcPr>
          <w:p w14:paraId="2CA775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F56B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"Vedení evidence stížností" pro potřeby předání nové stížnosti do evidence a následně řídí její zpracování na základě předpřipravených postupů či podle rozhodování uživatelů.</w:t>
            </w:r>
          </w:p>
        </w:tc>
      </w:tr>
      <w:tr w:rsidR="00F023BE" w14:paraId="78D3D6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D2629" w14:textId="77777777" w:rsidR="00F023BE" w:rsidRPr="00F023BE" w:rsidRDefault="00F023BE" w:rsidP="00F023BE">
            <w:pPr>
              <w:pStyle w:val="EARSmall"/>
            </w:pPr>
            <w:r w:rsidRPr="00F023BE">
              <w:t>Vedení šablon</w:t>
            </w:r>
          </w:p>
        </w:tc>
        <w:tc>
          <w:tcPr>
            <w:tcW w:w="1701" w:type="dxa"/>
          </w:tcPr>
          <w:p w14:paraId="323DB4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04382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"Vedení šablon" pro evidenci a získávání šablon dokumentů vytvářených v rámci zpracování stížností.</w:t>
            </w:r>
          </w:p>
        </w:tc>
      </w:tr>
      <w:tr w:rsidR="00F023BE" w14:paraId="2EA89D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EA8F7" w14:textId="77777777" w:rsidR="00F023BE" w:rsidRPr="00F023BE" w:rsidRDefault="00F023BE" w:rsidP="00F023BE">
            <w:pPr>
              <w:pStyle w:val="EARSmall"/>
            </w:pPr>
            <w:r w:rsidRPr="00F023BE">
              <w:t>Odeslání zprávy elektronické pošty</w:t>
            </w:r>
          </w:p>
        </w:tc>
        <w:tc>
          <w:tcPr>
            <w:tcW w:w="1701" w:type="dxa"/>
          </w:tcPr>
          <w:p w14:paraId="2034F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2C17F8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službu "Odeslání zprávy elektronické pošty" pro zasílání informačních (notifikačních) zpráv o stavu vyřízení stížnosti určeným příjemcům.</w:t>
            </w:r>
          </w:p>
        </w:tc>
      </w:tr>
      <w:tr w:rsidR="00F023BE" w14:paraId="45D70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CD512" w14:textId="77777777" w:rsidR="00F023BE" w:rsidRPr="00F023BE" w:rsidRDefault="00F023BE" w:rsidP="00F023BE">
            <w:pPr>
              <w:pStyle w:val="EARSmall"/>
            </w:pPr>
            <w:r w:rsidRPr="00F023BE">
              <w:t>Oběh dokumentů v agendách</w:t>
            </w:r>
          </w:p>
        </w:tc>
        <w:tc>
          <w:tcPr>
            <w:tcW w:w="1701" w:type="dxa"/>
          </w:tcPr>
          <w:p w14:paraId="0846C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1E33D7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"Vyřizování stížností" využívá funkci "Oběh dokumentů v agendách" pro přebírání dokumentů (metadat i vlastních elektronických dokumentů) pro zpracování stížností a naopak předává výstupní dokumenty zpracování stížností do evidence spisové služby a jejich doručení (vypravení) příjemci.</w:t>
            </w:r>
          </w:p>
        </w:tc>
      </w:tr>
      <w:tr w:rsidR="00F023BE" w14:paraId="3DC8F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A76CDA" w14:textId="77777777" w:rsidR="00F023BE" w:rsidRPr="00F023BE" w:rsidRDefault="00F023BE" w:rsidP="00F023BE">
            <w:pPr>
              <w:pStyle w:val="EARSmall"/>
            </w:pPr>
            <w:r w:rsidRPr="00F023BE">
              <w:t>RESSS</w:t>
            </w:r>
          </w:p>
        </w:tc>
        <w:tc>
          <w:tcPr>
            <w:tcW w:w="1701" w:type="dxa"/>
          </w:tcPr>
          <w:p w14:paraId="6307D2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Vyřizování stížností</w:t>
            </w:r>
          </w:p>
        </w:tc>
        <w:tc>
          <w:tcPr>
            <w:tcW w:w="5102" w:type="dxa"/>
          </w:tcPr>
          <w:p w14:paraId="3E28C9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"Vyřizování stížností".</w:t>
            </w:r>
          </w:p>
        </w:tc>
      </w:tr>
      <w:tr w:rsidR="00F023BE" w14:paraId="162596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BA86D" w14:textId="77777777" w:rsidR="00F023BE" w:rsidRPr="00F023BE" w:rsidRDefault="00F023BE" w:rsidP="00F023BE">
            <w:pPr>
              <w:pStyle w:val="EARSmall"/>
            </w:pPr>
            <w:r w:rsidRPr="00F023BE">
              <w:t>Ověřování údajů o organizacích</w:t>
            </w:r>
          </w:p>
        </w:tc>
        <w:tc>
          <w:tcPr>
            <w:tcW w:w="1701" w:type="dxa"/>
          </w:tcPr>
          <w:p w14:paraId="2B9939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3049B1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organizacích" pro ověření správnosti údajů o organizacích v evidenci stížností.</w:t>
            </w:r>
          </w:p>
        </w:tc>
      </w:tr>
      <w:tr w:rsidR="00F023BE" w14:paraId="5F87B6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088713" w14:textId="77777777" w:rsidR="00F023BE" w:rsidRPr="00F023BE" w:rsidRDefault="00F023BE" w:rsidP="00F023BE">
            <w:pPr>
              <w:pStyle w:val="EARSmall"/>
            </w:pPr>
            <w:r w:rsidRPr="00F023BE">
              <w:t>Ověřování údajů o osobách</w:t>
            </w:r>
          </w:p>
        </w:tc>
        <w:tc>
          <w:tcPr>
            <w:tcW w:w="1701" w:type="dxa"/>
          </w:tcPr>
          <w:p w14:paraId="5132B5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16CA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osobách" pro ověření správnosti údajů o osobách v evidenci stížností.</w:t>
            </w:r>
          </w:p>
        </w:tc>
      </w:tr>
      <w:tr w:rsidR="00F023BE" w14:paraId="67D7DE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833A35" w14:textId="77777777" w:rsidR="00F023BE" w:rsidRPr="00F023BE" w:rsidRDefault="00F023BE" w:rsidP="00F023BE">
            <w:pPr>
              <w:pStyle w:val="EARSmall"/>
            </w:pPr>
            <w:r w:rsidRPr="00F023BE">
              <w:t>Ověřování údajů o adresách</w:t>
            </w:r>
          </w:p>
        </w:tc>
        <w:tc>
          <w:tcPr>
            <w:tcW w:w="1701" w:type="dxa"/>
          </w:tcPr>
          <w:p w14:paraId="695CF5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stížností</w:t>
            </w:r>
          </w:p>
        </w:tc>
        <w:tc>
          <w:tcPr>
            <w:tcW w:w="5102" w:type="dxa"/>
          </w:tcPr>
          <w:p w14:paraId="2E46A9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stížností" využívá funkci "Ověřování údajů o adresách" pro ověření správnosti údajů o adresních místech v evidenci stížností.</w:t>
            </w:r>
          </w:p>
        </w:tc>
      </w:tr>
    </w:tbl>
    <w:p w14:paraId="5F879327" w14:textId="77777777" w:rsidR="00F023BE" w:rsidRDefault="00F023BE" w:rsidP="00F023BE">
      <w:pPr>
        <w:pStyle w:val="Nadpis4"/>
      </w:pPr>
      <w:r>
        <w:t>Funkce organizačního řízení</w:t>
      </w:r>
    </w:p>
    <w:p w14:paraId="6F25315B" w14:textId="77777777" w:rsidR="00F023BE" w:rsidRDefault="00F023BE" w:rsidP="00F023BE">
      <w:r>
        <w:t>Funkce organizačního řízení jsou skupinou funkcí vytvářející nadstavbu elektronické spisové služby pro potřeby podpory některých interních procesů organizace.</w:t>
      </w:r>
    </w:p>
    <w:p w14:paraId="00E3695F" w14:textId="77777777" w:rsidR="00F023BE" w:rsidRDefault="00F023BE" w:rsidP="00F023BE">
      <w:pPr>
        <w:pStyle w:val="EARDiagram"/>
      </w:pPr>
      <w:r w:rsidRPr="00F023BE">
        <w:rPr>
          <w:noProof/>
          <w:lang w:eastAsia="cs-CZ"/>
        </w:rPr>
        <w:drawing>
          <wp:inline distT="0" distB="0" distL="0" distR="0" wp14:anchorId="52FED6A7" wp14:editId="0D98C586">
            <wp:extent cx="3876190" cy="2904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76190" cy="2904762"/>
                    </a:xfrm>
                    <a:prstGeom prst="rect">
                      <a:avLst/>
                    </a:prstGeom>
                  </pic:spPr>
                </pic:pic>
              </a:graphicData>
            </a:graphic>
          </wp:inline>
        </w:drawing>
      </w:r>
    </w:p>
    <w:p w14:paraId="2F4E17FC"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19</w:t>
      </w:r>
      <w:r w:rsidR="0049074F">
        <w:rPr>
          <w:noProof/>
        </w:rPr>
        <w:fldChar w:fldCharType="end"/>
      </w:r>
      <w:r>
        <w:t xml:space="preserve"> - Funkce organizačního řízení</w:t>
      </w:r>
    </w:p>
    <w:p w14:paraId="61FAFA69"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2800D12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46567A5" w14:textId="77777777" w:rsidR="00F023BE" w:rsidRPr="00F023BE" w:rsidRDefault="00F023BE" w:rsidP="00F023BE">
            <w:pPr>
              <w:pStyle w:val="EARSmall"/>
              <w:rPr>
                <w:b/>
              </w:rPr>
            </w:pPr>
            <w:r w:rsidRPr="00F023BE">
              <w:rPr>
                <w:b/>
              </w:rPr>
              <w:t>Prvek</w:t>
            </w:r>
          </w:p>
        </w:tc>
        <w:tc>
          <w:tcPr>
            <w:tcW w:w="6236" w:type="dxa"/>
          </w:tcPr>
          <w:p w14:paraId="714610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6CACF1C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64EFA1" w14:textId="77777777" w:rsidR="00F023BE" w:rsidRPr="00F023BE" w:rsidRDefault="00F023BE" w:rsidP="00F023BE">
            <w:pPr>
              <w:pStyle w:val="EARSmall"/>
            </w:pPr>
            <w:r w:rsidRPr="00F023BE">
              <w:t>Oběh dokumentů v agendách</w:t>
            </w:r>
          </w:p>
        </w:tc>
        <w:tc>
          <w:tcPr>
            <w:tcW w:w="6236" w:type="dxa"/>
          </w:tcPr>
          <w:p w14:paraId="3549D6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1C75D93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1C500D1" w14:textId="77777777" w:rsidR="00F023BE" w:rsidRPr="00F023BE" w:rsidRDefault="00F023BE" w:rsidP="00F023BE">
            <w:pPr>
              <w:pStyle w:val="EARSmall"/>
            </w:pPr>
            <w:r w:rsidRPr="00F023BE">
              <w:t>RESSS</w:t>
            </w:r>
          </w:p>
        </w:tc>
        <w:tc>
          <w:tcPr>
            <w:tcW w:w="6236" w:type="dxa"/>
          </w:tcPr>
          <w:p w14:paraId="3DBD26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01A4532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019D5A2" w14:textId="77777777" w:rsidR="00F023BE" w:rsidRPr="00F023BE" w:rsidRDefault="00F023BE" w:rsidP="00F023BE">
            <w:pPr>
              <w:pStyle w:val="EARSmall"/>
            </w:pPr>
            <w:r w:rsidRPr="00F023BE">
              <w:t>Automatizované řízení procesů</w:t>
            </w:r>
          </w:p>
        </w:tc>
        <w:tc>
          <w:tcPr>
            <w:tcW w:w="6236" w:type="dxa"/>
          </w:tcPr>
          <w:p w14:paraId="2A25A7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"Automatizované řízení procesů" poskytuje možnost plně automatického řízení definovaných procesů zpracování v rámci spisové služby. Příkladem může být přijetí dokumentu formuláře žádosti z datové schránky, provedení jeho kontroly, zavedení v podacím deníku a jeho předání do specifické agendy k vyřízení prostřednictvím funkce oběhu dokumentů.</w:t>
            </w:r>
          </w:p>
        </w:tc>
      </w:tr>
      <w:tr w:rsidR="00F023BE" w14:paraId="748DA98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8169832" w14:textId="77777777" w:rsidR="00F023BE" w:rsidRPr="00F023BE" w:rsidRDefault="00F023BE" w:rsidP="00F023BE">
            <w:pPr>
              <w:pStyle w:val="EARSmall"/>
            </w:pPr>
            <w:r w:rsidRPr="00F023BE">
              <w:t>Vedení připomínkových řízení</w:t>
            </w:r>
          </w:p>
        </w:tc>
        <w:tc>
          <w:tcPr>
            <w:tcW w:w="6236" w:type="dxa"/>
          </w:tcPr>
          <w:p w14:paraId="35D983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umožňuje evidenci a řízení připomínkování dokumentů v rámci resortu.</w:t>
            </w:r>
          </w:p>
        </w:tc>
      </w:tr>
      <w:tr w:rsidR="00F023BE" w14:paraId="54D8E3C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AD455B" w14:textId="77777777" w:rsidR="00F023BE" w:rsidRPr="00F023BE" w:rsidRDefault="00F023BE" w:rsidP="00F023BE">
            <w:pPr>
              <w:pStyle w:val="EARSmall"/>
            </w:pPr>
            <w:r w:rsidRPr="00F023BE">
              <w:t>Vedení evidence úkolů</w:t>
            </w:r>
          </w:p>
        </w:tc>
        <w:tc>
          <w:tcPr>
            <w:tcW w:w="6236" w:type="dxa"/>
          </w:tcPr>
          <w:p w14:paraId="074A9F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zajišťuje evidenci, sledování a výměnu úkolů v rámci organizace a mezi resortními organizacemi.</w:t>
            </w:r>
          </w:p>
        </w:tc>
      </w:tr>
    </w:tbl>
    <w:p w14:paraId="1FA74287"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56B2B2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6EB00AD5" w14:textId="77777777" w:rsidR="00F023BE" w:rsidRPr="00F023BE" w:rsidRDefault="00F023BE" w:rsidP="00F023BE">
            <w:pPr>
              <w:pStyle w:val="EARSmall"/>
              <w:rPr>
                <w:b/>
              </w:rPr>
            </w:pPr>
            <w:r w:rsidRPr="00F023BE">
              <w:rPr>
                <w:b/>
              </w:rPr>
              <w:t>Zdrojový prvek</w:t>
            </w:r>
          </w:p>
        </w:tc>
        <w:tc>
          <w:tcPr>
            <w:tcW w:w="1701" w:type="dxa"/>
          </w:tcPr>
          <w:p w14:paraId="729C8C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7AD0C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A9D9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2D539" w14:textId="77777777" w:rsidR="00F023BE" w:rsidRPr="00F023BE" w:rsidRDefault="00F023BE" w:rsidP="00F023BE">
            <w:pPr>
              <w:pStyle w:val="EARSmall"/>
            </w:pPr>
            <w:r w:rsidRPr="00F023BE">
              <w:t>Oběh dokumentů v agendách</w:t>
            </w:r>
          </w:p>
        </w:tc>
        <w:tc>
          <w:tcPr>
            <w:tcW w:w="1701" w:type="dxa"/>
          </w:tcPr>
          <w:p w14:paraId="499AE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55B84E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úkolů" využívá funkci "Oběh dokumentů v agendách" pro výměnu dokumentů s úkoly interně v rámci spisové služby nebo s využitím služby "Resortní výměny dokumentů" pro výměnu úkolů mezi instancemi "Resortního elektronického systému spisové služby".</w:t>
            </w:r>
          </w:p>
        </w:tc>
      </w:tr>
      <w:tr w:rsidR="00F023BE" w14:paraId="51BA11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E04588" w14:textId="77777777" w:rsidR="00F023BE" w:rsidRPr="00F023BE" w:rsidRDefault="00F023BE" w:rsidP="00F023BE">
            <w:pPr>
              <w:pStyle w:val="EARSmall"/>
            </w:pPr>
            <w:r w:rsidRPr="00F023BE">
              <w:t>Oběh dokumentů v agendách</w:t>
            </w:r>
          </w:p>
        </w:tc>
        <w:tc>
          <w:tcPr>
            <w:tcW w:w="1701" w:type="dxa"/>
          </w:tcPr>
          <w:p w14:paraId="1BD84A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53BB41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připomínkových řízení" využívá funkci "Oběh dokumentů v agendách" pro výměnu připomínkovaných dokumentů a dokumentů s připomínkami interně v rámci spisové služby nebo s využitím služby "Resortní výměny dokumentů" pro výměnu dokumentů mezi instancemi "Resortního elektronického systému spisové služby".</w:t>
            </w:r>
          </w:p>
        </w:tc>
      </w:tr>
      <w:tr w:rsidR="00F023BE" w14:paraId="501667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AFCFA" w14:textId="77777777" w:rsidR="00F023BE" w:rsidRPr="00F023BE" w:rsidRDefault="00F023BE" w:rsidP="00F023BE">
            <w:pPr>
              <w:pStyle w:val="EARSmall"/>
            </w:pPr>
            <w:r w:rsidRPr="00F023BE">
              <w:t>RESSS</w:t>
            </w:r>
          </w:p>
        </w:tc>
        <w:tc>
          <w:tcPr>
            <w:tcW w:w="1701" w:type="dxa"/>
          </w:tcPr>
          <w:p w14:paraId="7407E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Automatizované řízení procesů</w:t>
            </w:r>
          </w:p>
        </w:tc>
        <w:tc>
          <w:tcPr>
            <w:tcW w:w="5102" w:type="dxa"/>
          </w:tcPr>
          <w:p w14:paraId="6ED3D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"Automatizované řízení procesů".</w:t>
            </w:r>
          </w:p>
        </w:tc>
      </w:tr>
      <w:tr w:rsidR="00F023BE" w14:paraId="083FEA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EE9FC" w14:textId="77777777" w:rsidR="00F023BE" w:rsidRPr="00F023BE" w:rsidRDefault="00F023BE" w:rsidP="00F023BE">
            <w:pPr>
              <w:pStyle w:val="EARSmall"/>
            </w:pPr>
            <w:r w:rsidRPr="00F023BE">
              <w:t>RESSS</w:t>
            </w:r>
          </w:p>
        </w:tc>
        <w:tc>
          <w:tcPr>
            <w:tcW w:w="1701" w:type="dxa"/>
          </w:tcPr>
          <w:p w14:paraId="33B31B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připomínkových řízení</w:t>
            </w:r>
          </w:p>
        </w:tc>
        <w:tc>
          <w:tcPr>
            <w:tcW w:w="5102" w:type="dxa"/>
          </w:tcPr>
          <w:p w14:paraId="793884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připomínkových řízení".</w:t>
            </w:r>
          </w:p>
        </w:tc>
      </w:tr>
      <w:tr w:rsidR="00F023BE" w14:paraId="2ECBE4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05E6B5" w14:textId="77777777" w:rsidR="00F023BE" w:rsidRPr="00F023BE" w:rsidRDefault="00F023BE" w:rsidP="00F023BE">
            <w:pPr>
              <w:pStyle w:val="EARSmall"/>
            </w:pPr>
            <w:r w:rsidRPr="00F023BE">
              <w:t>RESSS</w:t>
            </w:r>
          </w:p>
        </w:tc>
        <w:tc>
          <w:tcPr>
            <w:tcW w:w="1701" w:type="dxa"/>
          </w:tcPr>
          <w:p w14:paraId="58706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úkolů</w:t>
            </w:r>
          </w:p>
        </w:tc>
        <w:tc>
          <w:tcPr>
            <w:tcW w:w="5102" w:type="dxa"/>
          </w:tcPr>
          <w:p w14:paraId="6AD600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"Vedení evidence úkolů".</w:t>
            </w:r>
          </w:p>
        </w:tc>
      </w:tr>
    </w:tbl>
    <w:p w14:paraId="5EF8F348" w14:textId="77777777" w:rsidR="00F023BE" w:rsidRDefault="00F023BE" w:rsidP="00F023BE">
      <w:pPr>
        <w:pStyle w:val="Nadpis4"/>
      </w:pPr>
      <w:r>
        <w:t>Funkce centrální evidence agend</w:t>
      </w:r>
    </w:p>
    <w:p w14:paraId="0F99F736" w14:textId="77777777" w:rsidR="00F023BE" w:rsidRDefault="00F023BE" w:rsidP="00F023BE">
      <w:r>
        <w:t>Funkce centrální evidence agend vytváří základní agendovou nadstavbu elektronické spisové služby pro vybrané kategorie dokumentů a spisů.</w:t>
      </w:r>
    </w:p>
    <w:p w14:paraId="20AD953B" w14:textId="77777777" w:rsidR="00F023BE" w:rsidRDefault="00F023BE" w:rsidP="00F023BE">
      <w:pPr>
        <w:pStyle w:val="EARDiagram"/>
      </w:pPr>
      <w:r w:rsidRPr="00F023BE">
        <w:rPr>
          <w:noProof/>
          <w:lang w:eastAsia="cs-CZ"/>
        </w:rPr>
        <w:drawing>
          <wp:inline distT="0" distB="0" distL="0" distR="0" wp14:anchorId="701BB001" wp14:editId="41ED6C90">
            <wp:extent cx="6400000" cy="4571429"/>
            <wp:effectExtent l="0" t="0" r="127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400000" cy="4571429"/>
                    </a:xfrm>
                    <a:prstGeom prst="rect">
                      <a:avLst/>
                    </a:prstGeom>
                  </pic:spPr>
                </pic:pic>
              </a:graphicData>
            </a:graphic>
          </wp:inline>
        </w:drawing>
      </w:r>
    </w:p>
    <w:p w14:paraId="3E42BE44"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20</w:t>
      </w:r>
      <w:r w:rsidR="0049074F">
        <w:rPr>
          <w:noProof/>
        </w:rPr>
        <w:fldChar w:fldCharType="end"/>
      </w:r>
      <w:r>
        <w:t xml:space="preserve"> - Funkce centrální evidence agend</w:t>
      </w:r>
    </w:p>
    <w:p w14:paraId="218A1BA2"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697B8452"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4A52E307" w14:textId="77777777" w:rsidR="00F023BE" w:rsidRPr="00F023BE" w:rsidRDefault="00F023BE" w:rsidP="00F023BE">
            <w:pPr>
              <w:pStyle w:val="EARSmall"/>
              <w:rPr>
                <w:b/>
              </w:rPr>
            </w:pPr>
            <w:r w:rsidRPr="00F023BE">
              <w:rPr>
                <w:b/>
              </w:rPr>
              <w:t>Prvek</w:t>
            </w:r>
          </w:p>
        </w:tc>
        <w:tc>
          <w:tcPr>
            <w:tcW w:w="6236" w:type="dxa"/>
          </w:tcPr>
          <w:p w14:paraId="68DC6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3F5ACA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2903FCA" w14:textId="77777777" w:rsidR="00F023BE" w:rsidRPr="00F023BE" w:rsidRDefault="00F023BE" w:rsidP="00F023BE">
            <w:pPr>
              <w:pStyle w:val="EARSmall"/>
            </w:pPr>
            <w:r w:rsidRPr="00F023BE">
              <w:t>Služba monitorovacího nástroje</w:t>
            </w:r>
          </w:p>
        </w:tc>
        <w:tc>
          <w:tcPr>
            <w:tcW w:w="6236" w:type="dxa"/>
          </w:tcPr>
          <w:p w14:paraId="32EC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monitorovacího nástroje" zajišťuje výměnu informací o dotačních projektech s "Monitorovacím systémem evropských strukturálních a investičních fondů (ESIF) pro programové období 2014–2020 (MS2014+)" či jeho budoucími následovníky.</w:t>
            </w:r>
          </w:p>
        </w:tc>
      </w:tr>
      <w:tr w:rsidR="00F023BE" w14:paraId="54A626E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2EE666E" w14:textId="77777777" w:rsidR="00F023BE" w:rsidRPr="00F023BE" w:rsidRDefault="00F023BE" w:rsidP="00F023BE">
            <w:pPr>
              <w:pStyle w:val="EARSmall"/>
            </w:pPr>
            <w:r w:rsidRPr="00F023BE">
              <w:t>Vedení evidence projektů EU</w:t>
            </w:r>
          </w:p>
        </w:tc>
        <w:tc>
          <w:tcPr>
            <w:tcW w:w="6236" w:type="dxa"/>
          </w:tcPr>
          <w:p w14:paraId="2EDC4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slouží k vedení evidence dotačních projektů EU zpracovávaných organizací za účelem jejich interního zpracování.</w:t>
            </w:r>
          </w:p>
        </w:tc>
      </w:tr>
      <w:tr w:rsidR="00F023BE" w14:paraId="17139C5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52F79C3" w14:textId="77777777" w:rsidR="00F023BE" w:rsidRPr="00F023BE" w:rsidRDefault="00F023BE" w:rsidP="00F023BE">
            <w:pPr>
              <w:pStyle w:val="EARSmall"/>
            </w:pPr>
            <w:r w:rsidRPr="00F023BE">
              <w:t>Vedení evidence veřejných zakázek</w:t>
            </w:r>
          </w:p>
        </w:tc>
        <w:tc>
          <w:tcPr>
            <w:tcW w:w="6236" w:type="dxa"/>
          </w:tcPr>
          <w:p w14:paraId="095ED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veřejných zakázek" umožňuje vést evidenci veřejných zakázek vyhlašovaných organizací včetně související dokumentace (zadávací dokumentace, doplnění, připomínky, námitky, apod.).</w:t>
            </w:r>
          </w:p>
        </w:tc>
      </w:tr>
      <w:tr w:rsidR="00F023BE" w14:paraId="526F62AD"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660951B" w14:textId="77777777" w:rsidR="00F023BE" w:rsidRPr="00F023BE" w:rsidRDefault="00F023BE" w:rsidP="00F023BE">
            <w:pPr>
              <w:pStyle w:val="EARSmall"/>
            </w:pPr>
            <w:r w:rsidRPr="00F023BE">
              <w:t>Vedení evidence smluv</w:t>
            </w:r>
          </w:p>
        </w:tc>
        <w:tc>
          <w:tcPr>
            <w:tcW w:w="6236" w:type="dxa"/>
          </w:tcPr>
          <w:p w14:paraId="22452A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smluv" umožňuje vést evidenci mimo pracovních smluv a to samostatně či v návaznosti na další smluvní evidence (například v "Ekonomickém informačním systému").</w:t>
            </w:r>
          </w:p>
        </w:tc>
      </w:tr>
      <w:tr w:rsidR="00F023BE" w14:paraId="5DEA4B2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296363" w14:textId="77777777" w:rsidR="00F023BE" w:rsidRPr="00F023BE" w:rsidRDefault="00F023BE" w:rsidP="00F023BE">
            <w:pPr>
              <w:pStyle w:val="EARSmall"/>
            </w:pPr>
            <w:r w:rsidRPr="00F023BE">
              <w:t>Vedení evidence informačních systémů</w:t>
            </w:r>
          </w:p>
        </w:tc>
        <w:tc>
          <w:tcPr>
            <w:tcW w:w="6236" w:type="dxa"/>
          </w:tcPr>
          <w:p w14:paraId="4CD68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informačních systémů" umožňuje vedení evidence informačních systémů organizace včetně dalších souvisejících informací (garant a vlastník systému, dokumentace k systému, související smlouvy či reference do evidence smluv, apod.).</w:t>
            </w:r>
          </w:p>
        </w:tc>
      </w:tr>
      <w:tr w:rsidR="00F023BE" w14:paraId="5AAD209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050E657" w14:textId="77777777" w:rsidR="00F023BE" w:rsidRPr="00F023BE" w:rsidRDefault="00F023BE" w:rsidP="00F023BE">
            <w:pPr>
              <w:pStyle w:val="EARSmall"/>
            </w:pPr>
            <w:r w:rsidRPr="00F023BE">
              <w:t>Vedení evidence pokut a penále</w:t>
            </w:r>
          </w:p>
        </w:tc>
        <w:tc>
          <w:tcPr>
            <w:tcW w:w="6236" w:type="dxa"/>
          </w:tcPr>
          <w:p w14:paraId="3AA157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pokut a penále" umožňuje vedení evidence pokut a penále uložené MPSV včetně souvisejících informací (kdo zadal do systému, zda je možnost odvolání, popřípadě jaký je opravný prostředek).</w:t>
            </w:r>
          </w:p>
        </w:tc>
      </w:tr>
      <w:tr w:rsidR="00F023BE" w14:paraId="56B4CE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C78D61" w14:textId="77777777" w:rsidR="00F023BE" w:rsidRPr="00F023BE" w:rsidRDefault="00F023BE" w:rsidP="00F023BE">
            <w:pPr>
              <w:pStyle w:val="EARSmall"/>
            </w:pPr>
            <w:r w:rsidRPr="00F023BE">
              <w:t>Vedení evidence škodních událostí</w:t>
            </w:r>
          </w:p>
        </w:tc>
        <w:tc>
          <w:tcPr>
            <w:tcW w:w="6236" w:type="dxa"/>
          </w:tcPr>
          <w:p w14:paraId="0887A4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"Evidence škodních událostí" umožňuje evidovat škodní události včetně informací o jejich řešení (co je předmětem škodní události, zda prošla škodní komisí, popis škodné události, jaký je výsledek škodní komise, apod.).</w:t>
            </w:r>
          </w:p>
        </w:tc>
      </w:tr>
      <w:tr w:rsidR="00F023BE" w14:paraId="65D27A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16FF2A8" w14:textId="77777777" w:rsidR="00F023BE" w:rsidRPr="00F023BE" w:rsidRDefault="00F023BE" w:rsidP="00F023BE">
            <w:pPr>
              <w:pStyle w:val="EARSmall"/>
            </w:pPr>
            <w:r w:rsidRPr="00F023BE">
              <w:t>Korespondence s OČvTŘ</w:t>
            </w:r>
          </w:p>
        </w:tc>
        <w:tc>
          <w:tcPr>
            <w:tcW w:w="6236" w:type="dxa"/>
          </w:tcPr>
          <w:p w14:paraId="6EBD0E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OČvTŘ" umožňuje vedení evidence korespondence s orgány činnými v trestním řízení.</w:t>
            </w:r>
          </w:p>
        </w:tc>
      </w:tr>
      <w:tr w:rsidR="00F023BE" w14:paraId="0B7981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6AB8044" w14:textId="77777777" w:rsidR="00F023BE" w:rsidRPr="00F023BE" w:rsidRDefault="00F023BE" w:rsidP="00F023BE">
            <w:pPr>
              <w:pStyle w:val="EARSmall"/>
            </w:pPr>
            <w:r w:rsidRPr="00F023BE">
              <w:t>Vedení evidence externích podnětů</w:t>
            </w:r>
          </w:p>
        </w:tc>
        <w:tc>
          <w:tcPr>
            <w:tcW w:w="6236" w:type="dxa"/>
          </w:tcPr>
          <w:p w14:paraId="0C64A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podnětů" umožňuje evidovat externí podněty na porušení rozpočtové kázně v resortu MPSV.</w:t>
            </w:r>
          </w:p>
        </w:tc>
      </w:tr>
      <w:tr w:rsidR="00F023BE" w14:paraId="01A133C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F73CC89" w14:textId="77777777" w:rsidR="00F023BE" w:rsidRPr="00F023BE" w:rsidRDefault="00F023BE" w:rsidP="00F023BE">
            <w:pPr>
              <w:pStyle w:val="EARSmall"/>
            </w:pPr>
            <w:r w:rsidRPr="00F023BE">
              <w:t>Vedení evidence externích úkolů</w:t>
            </w:r>
          </w:p>
        </w:tc>
        <w:tc>
          <w:tcPr>
            <w:tcW w:w="6236" w:type="dxa"/>
          </w:tcPr>
          <w:p w14:paraId="287A94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externích úkolů" umožňuje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či Úřadem pro ochranu hospodářské soutěže.</w:t>
            </w:r>
          </w:p>
        </w:tc>
      </w:tr>
      <w:tr w:rsidR="00F023BE" w14:paraId="02A0197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04BEAE7" w14:textId="77777777" w:rsidR="00F023BE" w:rsidRPr="00F023BE" w:rsidRDefault="00F023BE" w:rsidP="00F023BE">
            <w:pPr>
              <w:pStyle w:val="EARSmall"/>
            </w:pPr>
            <w:r w:rsidRPr="00F023BE">
              <w:t>Korespondence s VOP</w:t>
            </w:r>
          </w:p>
        </w:tc>
        <w:tc>
          <w:tcPr>
            <w:tcW w:w="6236" w:type="dxa"/>
          </w:tcPr>
          <w:p w14:paraId="1B7F6D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"Korespondence s VOP" umožňuje vedení evidence korespondence s veřejným ochráncem práv.</w:t>
            </w:r>
          </w:p>
        </w:tc>
      </w:tr>
      <w:tr w:rsidR="00F023BE" w14:paraId="35BE7FC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FE03F2" w14:textId="77777777" w:rsidR="00F023BE" w:rsidRPr="00F023BE" w:rsidRDefault="00F023BE" w:rsidP="00F023BE">
            <w:pPr>
              <w:pStyle w:val="EARSmall"/>
            </w:pPr>
            <w:r w:rsidRPr="00F023BE">
              <w:t>RESSS</w:t>
            </w:r>
          </w:p>
        </w:tc>
        <w:tc>
          <w:tcPr>
            <w:tcW w:w="6236" w:type="dxa"/>
          </w:tcPr>
          <w:p w14:paraId="75EA39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2FEB858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8383D2B" w14:textId="77777777" w:rsidR="00F023BE" w:rsidRPr="00F023BE" w:rsidRDefault="00F023BE" w:rsidP="00F023BE">
            <w:pPr>
              <w:pStyle w:val="EARSmall"/>
            </w:pPr>
            <w:r w:rsidRPr="00F023BE">
              <w:t>Ověřování údajů o osobách</w:t>
            </w:r>
          </w:p>
        </w:tc>
        <w:tc>
          <w:tcPr>
            <w:tcW w:w="6236" w:type="dxa"/>
          </w:tcPr>
          <w:p w14:paraId="508F98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osobách" zajišťuje ověřování údajů o osobě vzhledem k interní evidenci RESSS či pomocí dohledání údajů s využitím externí služby (například Registrem obyvatel (ROB)).</w:t>
            </w:r>
          </w:p>
        </w:tc>
      </w:tr>
      <w:tr w:rsidR="00F023BE" w14:paraId="130791D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F8C46" w14:textId="77777777" w:rsidR="00F023BE" w:rsidRPr="00F023BE" w:rsidRDefault="00F023BE" w:rsidP="00F023BE">
            <w:pPr>
              <w:pStyle w:val="EARSmall"/>
            </w:pPr>
            <w:r w:rsidRPr="00F023BE">
              <w:t>Ověřování údajů o organizacích</w:t>
            </w:r>
          </w:p>
        </w:tc>
        <w:tc>
          <w:tcPr>
            <w:tcW w:w="6236" w:type="dxa"/>
          </w:tcPr>
          <w:p w14:paraId="476544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organizacích" zajišťuje ověřování údajů o organizaci vzhledem k interní evidenci RESSS či pomocí dohledání údajů s využitím externí služby (například Registrem osob (ROS)).</w:t>
            </w:r>
          </w:p>
        </w:tc>
      </w:tr>
      <w:tr w:rsidR="00F023BE" w14:paraId="29C36AD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471958E" w14:textId="77777777" w:rsidR="00F023BE" w:rsidRPr="00F023BE" w:rsidRDefault="00F023BE" w:rsidP="00F023BE">
            <w:pPr>
              <w:pStyle w:val="EARSmall"/>
            </w:pPr>
            <w:r w:rsidRPr="00F023BE">
              <w:t>Ověřování údajů o adresách</w:t>
            </w:r>
          </w:p>
        </w:tc>
        <w:tc>
          <w:tcPr>
            <w:tcW w:w="6236" w:type="dxa"/>
          </w:tcPr>
          <w:p w14:paraId="34833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"Ověřování údajů o adresách" zajišťuje ověřování údajů o adresních místech vzhledem k interní evidenci RESSS či pomocí dohledání údajů s využitím externí služby (například Registrem územní identifikace, adres a nemovitostí (RÚIAN)).</w:t>
            </w:r>
          </w:p>
        </w:tc>
      </w:tr>
      <w:tr w:rsidR="00F023BE" w14:paraId="20D9236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8E6918C" w14:textId="77777777" w:rsidR="00F023BE" w:rsidRPr="00F023BE" w:rsidRDefault="00F023BE" w:rsidP="00F023BE">
            <w:pPr>
              <w:pStyle w:val="EARSmall"/>
            </w:pPr>
            <w:r w:rsidRPr="00F023BE">
              <w:t>Oběh dokumentů v agendách</w:t>
            </w:r>
          </w:p>
        </w:tc>
        <w:tc>
          <w:tcPr>
            <w:tcW w:w="6236" w:type="dxa"/>
          </w:tcPr>
          <w:p w14:paraId="506A8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"Oběh dokumentů v agendách" zajišťuje koordinaci pověření práce s dokumentem v rámci externího zpracování (z pohledu elektronického systému spisové služby) specializovanými agendovými systémy.</w:t>
            </w:r>
          </w:p>
        </w:tc>
      </w:tr>
      <w:tr w:rsidR="00F023BE" w14:paraId="232C470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52F28D7" w14:textId="77777777" w:rsidR="00F023BE" w:rsidRPr="00F023BE" w:rsidRDefault="00F023BE" w:rsidP="00F023BE">
            <w:pPr>
              <w:pStyle w:val="EARSmall"/>
            </w:pPr>
            <w:r w:rsidRPr="00F023BE">
              <w:t>Centrální evidence agend</w:t>
            </w:r>
          </w:p>
        </w:tc>
        <w:tc>
          <w:tcPr>
            <w:tcW w:w="6236" w:type="dxa"/>
          </w:tcPr>
          <w:p w14:paraId="3D3E89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 je komplexní funkce poskytující podporu vedení strukturovaných evidencí nad specificky vymezenou dokumentovou základnou. Tyto evidence typicky strukturovaně zpracovávají informace z metadat dokumentů, doplněné o strukturované informační údaje, které jsou součástí obsahu dokumentů. Evidence pak umožňují takové informace zakládat, upravovat, případně odstraňovat, vyhledávat a připravovat související základní souhrnné přehledy.</w:t>
            </w:r>
          </w:p>
        </w:tc>
      </w:tr>
    </w:tbl>
    <w:p w14:paraId="74AE15EF"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10E98EE7"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558C60B8" w14:textId="77777777" w:rsidR="00F023BE" w:rsidRPr="00F023BE" w:rsidRDefault="00F023BE" w:rsidP="00F023BE">
            <w:pPr>
              <w:pStyle w:val="EARSmall"/>
              <w:rPr>
                <w:b/>
              </w:rPr>
            </w:pPr>
            <w:r w:rsidRPr="00F023BE">
              <w:rPr>
                <w:b/>
              </w:rPr>
              <w:t>Zdrojový prvek</w:t>
            </w:r>
          </w:p>
        </w:tc>
        <w:tc>
          <w:tcPr>
            <w:tcW w:w="1701" w:type="dxa"/>
          </w:tcPr>
          <w:p w14:paraId="056746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5F8B2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D0387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BE12C" w14:textId="77777777" w:rsidR="00F023BE" w:rsidRPr="00F023BE" w:rsidRDefault="00F023BE" w:rsidP="00F023BE">
            <w:pPr>
              <w:pStyle w:val="EARSmall"/>
            </w:pPr>
            <w:r w:rsidRPr="00F023BE">
              <w:t>Vedení evidence pokut a penále</w:t>
            </w:r>
          </w:p>
        </w:tc>
        <w:tc>
          <w:tcPr>
            <w:tcW w:w="1701" w:type="dxa"/>
          </w:tcPr>
          <w:p w14:paraId="279A4A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1977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pokut a penále".</w:t>
            </w:r>
          </w:p>
        </w:tc>
      </w:tr>
      <w:tr w:rsidR="00F023BE" w14:paraId="117386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6716C" w14:textId="77777777" w:rsidR="00F023BE" w:rsidRPr="00F023BE" w:rsidRDefault="00F023BE" w:rsidP="00F023BE">
            <w:pPr>
              <w:pStyle w:val="EARSmall"/>
            </w:pPr>
            <w:r w:rsidRPr="00F023BE">
              <w:t>RESSS</w:t>
            </w:r>
          </w:p>
        </w:tc>
        <w:tc>
          <w:tcPr>
            <w:tcW w:w="1701" w:type="dxa"/>
          </w:tcPr>
          <w:p w14:paraId="79E9F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FEE3B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"Centrální evidence agend".</w:t>
            </w:r>
          </w:p>
        </w:tc>
      </w:tr>
      <w:tr w:rsidR="00F023BE" w14:paraId="7F19F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AA1C0" w14:textId="77777777" w:rsidR="00F023BE" w:rsidRPr="00F023BE" w:rsidRDefault="00F023BE" w:rsidP="00F023BE">
            <w:pPr>
              <w:pStyle w:val="EARSmall"/>
            </w:pPr>
            <w:r w:rsidRPr="00F023BE">
              <w:t>Ověřování údajů o organizacích</w:t>
            </w:r>
          </w:p>
        </w:tc>
        <w:tc>
          <w:tcPr>
            <w:tcW w:w="1701" w:type="dxa"/>
          </w:tcPr>
          <w:p w14:paraId="1F4C1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B56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organizacích" pro ověření správnosti údajů o organizacích v dílčích evidencích.</w:t>
            </w:r>
          </w:p>
        </w:tc>
      </w:tr>
      <w:tr w:rsidR="00F023BE" w14:paraId="3991C5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AA4C3F" w14:textId="77777777" w:rsidR="00F023BE" w:rsidRPr="00F023BE" w:rsidRDefault="00F023BE" w:rsidP="00F023BE">
            <w:pPr>
              <w:pStyle w:val="EARSmall"/>
            </w:pPr>
            <w:r w:rsidRPr="00F023BE">
              <w:t>Ověřování údajů o adresách</w:t>
            </w:r>
          </w:p>
        </w:tc>
        <w:tc>
          <w:tcPr>
            <w:tcW w:w="1701" w:type="dxa"/>
          </w:tcPr>
          <w:p w14:paraId="7A3BDC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5885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adresách" pro ověření správnosti údajů o adresních místech dílčích evidencích.</w:t>
            </w:r>
          </w:p>
        </w:tc>
      </w:tr>
      <w:tr w:rsidR="00F023BE" w14:paraId="08014A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33166" w14:textId="77777777" w:rsidR="00F023BE" w:rsidRPr="00F023BE" w:rsidRDefault="00F023BE" w:rsidP="00F023BE">
            <w:pPr>
              <w:pStyle w:val="EARSmall"/>
            </w:pPr>
            <w:r w:rsidRPr="00F023BE">
              <w:t>Ověřování údajů o osobách</w:t>
            </w:r>
          </w:p>
        </w:tc>
        <w:tc>
          <w:tcPr>
            <w:tcW w:w="1701" w:type="dxa"/>
          </w:tcPr>
          <w:p w14:paraId="006AE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0F23C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"Ověřování údajů o osobách" pro ověření správnosti údajů o osobách v dílčích evidencích.</w:t>
            </w:r>
          </w:p>
        </w:tc>
      </w:tr>
      <w:tr w:rsidR="00F023BE" w14:paraId="675C15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863470" w14:textId="77777777" w:rsidR="00F023BE" w:rsidRPr="00F023BE" w:rsidRDefault="00F023BE" w:rsidP="00F023BE">
            <w:pPr>
              <w:pStyle w:val="EARSmall"/>
            </w:pPr>
            <w:r w:rsidRPr="00F023BE">
              <w:t>Korespondence s OČvTŘ</w:t>
            </w:r>
          </w:p>
        </w:tc>
        <w:tc>
          <w:tcPr>
            <w:tcW w:w="1701" w:type="dxa"/>
          </w:tcPr>
          <w:p w14:paraId="1B9677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766DA4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OČvTŘ".</w:t>
            </w:r>
          </w:p>
        </w:tc>
      </w:tr>
      <w:tr w:rsidR="00F023BE" w14:paraId="0BFF54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EE34A" w14:textId="77777777" w:rsidR="00F023BE" w:rsidRPr="00F023BE" w:rsidRDefault="00F023BE" w:rsidP="00F023BE">
            <w:pPr>
              <w:pStyle w:val="EARSmall"/>
            </w:pPr>
            <w:r w:rsidRPr="00F023BE">
              <w:t>Korespondence s VOP</w:t>
            </w:r>
          </w:p>
        </w:tc>
        <w:tc>
          <w:tcPr>
            <w:tcW w:w="1701" w:type="dxa"/>
          </w:tcPr>
          <w:p w14:paraId="34826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09C956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"Korespondence s VOP".</w:t>
            </w:r>
          </w:p>
        </w:tc>
      </w:tr>
      <w:tr w:rsidR="00F023BE" w14:paraId="1EB43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57D99B" w14:textId="77777777" w:rsidR="00F023BE" w:rsidRPr="00F023BE" w:rsidRDefault="00F023BE" w:rsidP="00F023BE">
            <w:pPr>
              <w:pStyle w:val="EARSmall"/>
            </w:pPr>
            <w:r w:rsidRPr="00F023BE">
              <w:t>Vedení evidence externích úkolů</w:t>
            </w:r>
          </w:p>
        </w:tc>
        <w:tc>
          <w:tcPr>
            <w:tcW w:w="1701" w:type="dxa"/>
          </w:tcPr>
          <w:p w14:paraId="0E43E5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5DCD0E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úkolů".</w:t>
            </w:r>
          </w:p>
        </w:tc>
      </w:tr>
      <w:tr w:rsidR="00F023BE" w14:paraId="0DD27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5BFD1" w14:textId="77777777" w:rsidR="00F023BE" w:rsidRPr="00F023BE" w:rsidRDefault="00F023BE" w:rsidP="00F023BE">
            <w:pPr>
              <w:pStyle w:val="EARSmall"/>
            </w:pPr>
            <w:r w:rsidRPr="00F023BE">
              <w:t>Vedení evidence externích podnětů</w:t>
            </w:r>
          </w:p>
        </w:tc>
        <w:tc>
          <w:tcPr>
            <w:tcW w:w="1701" w:type="dxa"/>
          </w:tcPr>
          <w:p w14:paraId="28CC66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4806C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externích podnětů".</w:t>
            </w:r>
          </w:p>
        </w:tc>
      </w:tr>
      <w:tr w:rsidR="00F023BE" w14:paraId="05D1EC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6C06F" w14:textId="77777777" w:rsidR="00F023BE" w:rsidRPr="00F023BE" w:rsidRDefault="00F023BE" w:rsidP="00F023BE">
            <w:pPr>
              <w:pStyle w:val="EARSmall"/>
            </w:pPr>
            <w:r w:rsidRPr="00F023BE">
              <w:t>Oběh dokumentů v agendách</w:t>
            </w:r>
          </w:p>
        </w:tc>
        <w:tc>
          <w:tcPr>
            <w:tcW w:w="1701" w:type="dxa"/>
          </w:tcPr>
          <w:p w14:paraId="211141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2E016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využívá funkci "Oběh dokumentů v agendách" pro potřeby příjmu dokumentů ze spisové služby, evidenci nově vzniklých dokumentů ve spisové službě a jejich vypravení.</w:t>
            </w:r>
          </w:p>
        </w:tc>
      </w:tr>
      <w:tr w:rsidR="00F023BE" w14:paraId="52B912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678635" w14:textId="77777777" w:rsidR="00F023BE" w:rsidRPr="00F023BE" w:rsidRDefault="00F023BE" w:rsidP="00F023BE">
            <w:pPr>
              <w:pStyle w:val="EARSmall"/>
            </w:pPr>
            <w:r w:rsidRPr="00F023BE">
              <w:t>Vedení evidence smluv</w:t>
            </w:r>
          </w:p>
        </w:tc>
        <w:tc>
          <w:tcPr>
            <w:tcW w:w="1701" w:type="dxa"/>
          </w:tcPr>
          <w:p w14:paraId="5B948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C3545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smluv".</w:t>
            </w:r>
          </w:p>
        </w:tc>
      </w:tr>
      <w:tr w:rsidR="00F023BE" w14:paraId="74B0CA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501B3" w14:textId="77777777" w:rsidR="00F023BE" w:rsidRPr="00F023BE" w:rsidRDefault="00F023BE" w:rsidP="00F023BE">
            <w:pPr>
              <w:pStyle w:val="EARSmall"/>
            </w:pPr>
            <w:r w:rsidRPr="00F023BE">
              <w:t>Vedení evidence veřejných zakázek</w:t>
            </w:r>
          </w:p>
        </w:tc>
        <w:tc>
          <w:tcPr>
            <w:tcW w:w="1701" w:type="dxa"/>
          </w:tcPr>
          <w:p w14:paraId="3DEEF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13385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veřejných zakázek".</w:t>
            </w:r>
          </w:p>
        </w:tc>
      </w:tr>
      <w:tr w:rsidR="00F023BE" w14:paraId="432E5D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C745D" w14:textId="77777777" w:rsidR="00F023BE" w:rsidRPr="00F023BE" w:rsidRDefault="00F023BE" w:rsidP="00F023BE">
            <w:pPr>
              <w:pStyle w:val="EARSmall"/>
            </w:pPr>
            <w:r w:rsidRPr="00F023BE">
              <w:t>Vedení evidence informačních systémů</w:t>
            </w:r>
          </w:p>
        </w:tc>
        <w:tc>
          <w:tcPr>
            <w:tcW w:w="1701" w:type="dxa"/>
          </w:tcPr>
          <w:p w14:paraId="1EE8F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6A5B1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informačních systémů".</w:t>
            </w:r>
          </w:p>
        </w:tc>
      </w:tr>
      <w:tr w:rsidR="00F023BE" w14:paraId="79FAD0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CE5946" w14:textId="77777777" w:rsidR="00F023BE" w:rsidRPr="00F023BE" w:rsidRDefault="00F023BE" w:rsidP="00F023BE">
            <w:pPr>
              <w:pStyle w:val="EARSmall"/>
            </w:pPr>
            <w:r w:rsidRPr="00F023BE">
              <w:t>Vedení evidence projektů EU</w:t>
            </w:r>
          </w:p>
        </w:tc>
        <w:tc>
          <w:tcPr>
            <w:tcW w:w="1701" w:type="dxa"/>
          </w:tcPr>
          <w:p w14:paraId="5B43A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4E966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projektů EU".</w:t>
            </w:r>
          </w:p>
        </w:tc>
      </w:tr>
      <w:tr w:rsidR="00F023BE" w14:paraId="428E44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727D8" w14:textId="77777777" w:rsidR="00F023BE" w:rsidRPr="00F023BE" w:rsidRDefault="00F023BE" w:rsidP="00F023BE">
            <w:pPr>
              <w:pStyle w:val="EARSmall"/>
            </w:pPr>
            <w:r w:rsidRPr="00F023BE">
              <w:t>Služba monitorovacího nástroje</w:t>
            </w:r>
          </w:p>
        </w:tc>
        <w:tc>
          <w:tcPr>
            <w:tcW w:w="1701" w:type="dxa"/>
          </w:tcPr>
          <w:p w14:paraId="616050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Vedení evidence projektů EU</w:t>
            </w:r>
          </w:p>
        </w:tc>
        <w:tc>
          <w:tcPr>
            <w:tcW w:w="5102" w:type="dxa"/>
          </w:tcPr>
          <w:p w14:paraId="4705BF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"Vedení evidence projektů EU" využívá "Službu monitorovacího nástroje" pro výměnu dokumentů a informací o dotačních projektech. Výměna může probíhat s využitím datových schránek či do budoucna s využitím sdílených služeb veřejné správy.</w:t>
            </w:r>
          </w:p>
        </w:tc>
      </w:tr>
      <w:tr w:rsidR="00F023BE" w14:paraId="4EDDC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D431DB" w14:textId="77777777" w:rsidR="00F023BE" w:rsidRPr="00F023BE" w:rsidRDefault="00F023BE" w:rsidP="00F023BE">
            <w:pPr>
              <w:pStyle w:val="EARSmall"/>
            </w:pPr>
            <w:r w:rsidRPr="00F023BE">
              <w:t>Vedení evidence škodních událostí</w:t>
            </w:r>
          </w:p>
        </w:tc>
        <w:tc>
          <w:tcPr>
            <w:tcW w:w="1701" w:type="dxa"/>
          </w:tcPr>
          <w:p w14:paraId="758987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Centrální evidence agend</w:t>
            </w:r>
          </w:p>
        </w:tc>
        <w:tc>
          <w:tcPr>
            <w:tcW w:w="5102" w:type="dxa"/>
          </w:tcPr>
          <w:p w14:paraId="38271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"Centrální evidence agend" zahrnuje funkci "Vedení evidence škodních událostí".</w:t>
            </w:r>
          </w:p>
        </w:tc>
      </w:tr>
    </w:tbl>
    <w:p w14:paraId="2CD3EEB3" w14:textId="77777777" w:rsidR="00F023BE" w:rsidRDefault="00F023BE" w:rsidP="00F023BE">
      <w:pPr>
        <w:pStyle w:val="Nadpis4"/>
      </w:pPr>
      <w:r>
        <w:t>Funkce statistik</w:t>
      </w:r>
    </w:p>
    <w:p w14:paraId="59791707" w14:textId="77777777" w:rsidR="00F023BE" w:rsidRDefault="00F023BE" w:rsidP="00F023BE">
      <w:r>
        <w:t>Funkce statistik vytváří nadstavbu elektronické spisové služby za účelem zpracování a poskytování statistických ukazatelů v souvislosti s výkonem spisové služby.</w:t>
      </w:r>
    </w:p>
    <w:p w14:paraId="157544C2" w14:textId="77777777" w:rsidR="00F023BE" w:rsidRDefault="00F023BE" w:rsidP="00F023BE">
      <w:pPr>
        <w:pStyle w:val="EARDiagram"/>
      </w:pPr>
      <w:r w:rsidRPr="00F023BE">
        <w:rPr>
          <w:noProof/>
          <w:lang w:eastAsia="cs-CZ"/>
        </w:rPr>
        <w:drawing>
          <wp:inline distT="0" distB="0" distL="0" distR="0" wp14:anchorId="165727A7" wp14:editId="103EE437">
            <wp:extent cx="5171429" cy="34380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171429" cy="3438095"/>
                    </a:xfrm>
                    <a:prstGeom prst="rect">
                      <a:avLst/>
                    </a:prstGeom>
                  </pic:spPr>
                </pic:pic>
              </a:graphicData>
            </a:graphic>
          </wp:inline>
        </w:drawing>
      </w:r>
    </w:p>
    <w:p w14:paraId="4EDB7874"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21</w:t>
      </w:r>
      <w:r w:rsidR="0049074F">
        <w:rPr>
          <w:noProof/>
        </w:rPr>
        <w:fldChar w:fldCharType="end"/>
      </w:r>
      <w:r>
        <w:t xml:space="preserve"> - Funkce statistik</w:t>
      </w:r>
    </w:p>
    <w:p w14:paraId="54A8D9E6" w14:textId="77777777" w:rsidR="00F023BE" w:rsidRDefault="00F023BE" w:rsidP="00F023BE">
      <w:r>
        <w:t>Diagram zobrazuje funkce Resortního systému elektronické spisové služby realizované za účelem podpory zpracování statistických ukazatelů výkonu spisové služby.</w:t>
      </w:r>
    </w:p>
    <w:p w14:paraId="6CBC2BA3"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BF5D1C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9E2F950" w14:textId="77777777" w:rsidR="00F023BE" w:rsidRPr="00F023BE" w:rsidRDefault="00F023BE" w:rsidP="00F023BE">
            <w:pPr>
              <w:pStyle w:val="EARSmall"/>
              <w:rPr>
                <w:b/>
              </w:rPr>
            </w:pPr>
            <w:r w:rsidRPr="00F023BE">
              <w:rPr>
                <w:b/>
              </w:rPr>
              <w:t>Prvek</w:t>
            </w:r>
          </w:p>
        </w:tc>
        <w:tc>
          <w:tcPr>
            <w:tcW w:w="6236" w:type="dxa"/>
          </w:tcPr>
          <w:p w14:paraId="638337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3F8A62E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07D2DFC" w14:textId="77777777" w:rsidR="00F023BE" w:rsidRPr="00F023BE" w:rsidRDefault="00F023BE" w:rsidP="00F023BE">
            <w:pPr>
              <w:pStyle w:val="EARSmall"/>
            </w:pPr>
            <w:r w:rsidRPr="00F023BE">
              <w:t>Zpracování stálých statistických sestav</w:t>
            </w:r>
          </w:p>
        </w:tc>
        <w:tc>
          <w:tcPr>
            <w:tcW w:w="6236" w:type="dxa"/>
          </w:tcPr>
          <w:p w14:paraId="3D59F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zajišťuje výpočet (sestavení) stálých statistických sestav. Funkce umožňuje vedení evidence sestav včetně plánování jejich výpočtu. Vypočtené sestavy mohou být přenášeny do externích systémů k publikaci.</w:t>
            </w:r>
          </w:p>
        </w:tc>
      </w:tr>
      <w:tr w:rsidR="00F023BE" w14:paraId="45433FB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B01C74F" w14:textId="77777777" w:rsidR="00F023BE" w:rsidRPr="00F023BE" w:rsidRDefault="00F023BE" w:rsidP="00F023BE">
            <w:pPr>
              <w:pStyle w:val="EARSmall"/>
            </w:pPr>
            <w:r w:rsidRPr="00F023BE">
              <w:t>Zpracování statistických ukazatelů</w:t>
            </w:r>
          </w:p>
        </w:tc>
        <w:tc>
          <w:tcPr>
            <w:tcW w:w="6236" w:type="dxa"/>
          </w:tcPr>
          <w:p w14:paraId="4E47F7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zajišťuje shromažďování dat a výpočet ukazatelů (údajů), které jsou využívány pro potřeby zpracování statistických sestav, či předávány externím statistickým systémům k dalšímu zpracování.</w:t>
            </w:r>
          </w:p>
          <w:p w14:paraId="39F9F5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může zajišťovat přípravu statistických ukazatelů též nad daty převzatými z dalších instancí RESSS za účelem tvorby agregovaných ukazatelů za celkovou organizaci v případě nasazení RESSS ve více instancí v dané organizaci.</w:t>
            </w:r>
          </w:p>
        </w:tc>
      </w:tr>
      <w:tr w:rsidR="00F023BE" w14:paraId="108C1A7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FEF4B28" w14:textId="77777777" w:rsidR="00F023BE" w:rsidRPr="00F023BE" w:rsidRDefault="00F023BE" w:rsidP="00F023BE">
            <w:pPr>
              <w:pStyle w:val="EARSmall"/>
            </w:pPr>
            <w:r w:rsidRPr="00F023BE">
              <w:t>Zpracování ad-hoc statistických sestav</w:t>
            </w:r>
          </w:p>
        </w:tc>
        <w:tc>
          <w:tcPr>
            <w:tcW w:w="6236" w:type="dxa"/>
          </w:tcPr>
          <w:p w14:paraId="5A231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zajišťuje možnost zpracování statistických sestav na základě uživatelského zadání specializovaným uživatelem systému. Dále funkce poskytuje možnost evidence uživatelských sestav, plánování a provádění jejich výpočtu a jejich případné začlenění do zpracování stálých statistických sestav.</w:t>
            </w:r>
          </w:p>
        </w:tc>
      </w:tr>
      <w:tr w:rsidR="00F023BE" w14:paraId="4C6184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9DF30FF" w14:textId="77777777" w:rsidR="00F023BE" w:rsidRPr="00F023BE" w:rsidRDefault="00F023BE" w:rsidP="00F023BE">
            <w:pPr>
              <w:pStyle w:val="EARSmall"/>
            </w:pPr>
            <w:r w:rsidRPr="00F023BE">
              <w:t>Poskytování statistických sestav</w:t>
            </w:r>
          </w:p>
        </w:tc>
        <w:tc>
          <w:tcPr>
            <w:tcW w:w="6236" w:type="dxa"/>
          </w:tcPr>
          <w:p w14:paraId="32679F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poskytuje statistické sestavy ve strukturované či nestrukturované (například dokument formátu PDF) podobě za účelem dalšího publikování sestav (například v rámci organizačního portálu či intranetu).</w:t>
            </w:r>
          </w:p>
        </w:tc>
      </w:tr>
      <w:tr w:rsidR="00F023BE" w14:paraId="66826A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1E274A" w14:textId="77777777" w:rsidR="00F023BE" w:rsidRPr="00F023BE" w:rsidRDefault="00F023BE" w:rsidP="00F023BE">
            <w:pPr>
              <w:pStyle w:val="EARSmall"/>
            </w:pPr>
            <w:r w:rsidRPr="00F023BE">
              <w:t>Poskytování veřejných statistických dat</w:t>
            </w:r>
          </w:p>
        </w:tc>
        <w:tc>
          <w:tcPr>
            <w:tcW w:w="6236" w:type="dxa"/>
          </w:tcPr>
          <w:p w14:paraId="23D612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poskytuje statistická data (ukazatele) určená veřejnosti či externím subjektům ve strukturované  podobě za účelem jejich dalšího zpracování, například v centrálním statistickém systému organizace.</w:t>
            </w:r>
          </w:p>
        </w:tc>
      </w:tr>
      <w:tr w:rsidR="00F023BE" w14:paraId="627CB08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439F420" w14:textId="77777777" w:rsidR="00F023BE" w:rsidRPr="00F023BE" w:rsidRDefault="00F023BE" w:rsidP="00F023BE">
            <w:pPr>
              <w:pStyle w:val="EARSmall"/>
            </w:pPr>
            <w:r w:rsidRPr="00F023BE">
              <w:t>Poskytování neveřejných statistických dat</w:t>
            </w:r>
          </w:p>
        </w:tc>
        <w:tc>
          <w:tcPr>
            <w:tcW w:w="6236" w:type="dxa"/>
          </w:tcPr>
          <w:p w14:paraId="2E5734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poskytuje statistická data (ukazatele) určená pro interní zpracování v rámci organizace ve strukturované podobě, například pro manažerský informační systém.</w:t>
            </w:r>
          </w:p>
        </w:tc>
      </w:tr>
      <w:tr w:rsidR="00F023BE" w14:paraId="52B8146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48C073F" w14:textId="77777777" w:rsidR="00F023BE" w:rsidRPr="00F023BE" w:rsidRDefault="00F023BE" w:rsidP="00F023BE">
            <w:pPr>
              <w:pStyle w:val="EARSmall"/>
            </w:pPr>
            <w:r w:rsidRPr="00F023BE">
              <w:t>Nahlížení statistických sestav</w:t>
            </w:r>
          </w:p>
        </w:tc>
        <w:tc>
          <w:tcPr>
            <w:tcW w:w="6236" w:type="dxa"/>
          </w:tcPr>
          <w:p w14:paraId="6AFEF9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"Nahlížení statistických sestav" umožňuje uživatelům nahlížet stálé či ad-hoc statistické sestavy, přičemž zohledňuje oprávnění uživatelů k přístupu k sestavám.</w:t>
            </w:r>
          </w:p>
        </w:tc>
      </w:tr>
      <w:tr w:rsidR="00F023BE" w14:paraId="66F0C41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AF465A6" w14:textId="77777777" w:rsidR="00F023BE" w:rsidRPr="00F023BE" w:rsidRDefault="00F023BE" w:rsidP="00F023BE">
            <w:pPr>
              <w:pStyle w:val="EARSmall"/>
            </w:pPr>
            <w:r w:rsidRPr="00F023BE">
              <w:t>RESSS</w:t>
            </w:r>
          </w:p>
        </w:tc>
        <w:tc>
          <w:tcPr>
            <w:tcW w:w="6236" w:type="dxa"/>
          </w:tcPr>
          <w:p w14:paraId="0CEC79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D9F1738"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2525718F"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B4AA506" w14:textId="77777777" w:rsidR="00F023BE" w:rsidRPr="00F023BE" w:rsidRDefault="00F023BE" w:rsidP="00F023BE">
            <w:pPr>
              <w:pStyle w:val="EARSmall"/>
              <w:rPr>
                <w:b/>
              </w:rPr>
            </w:pPr>
            <w:r w:rsidRPr="00F023BE">
              <w:rPr>
                <w:b/>
              </w:rPr>
              <w:t>Zdrojový prvek</w:t>
            </w:r>
          </w:p>
        </w:tc>
        <w:tc>
          <w:tcPr>
            <w:tcW w:w="1701" w:type="dxa"/>
          </w:tcPr>
          <w:p w14:paraId="19A99D5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04E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80F9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2335F" w14:textId="77777777" w:rsidR="00F023BE" w:rsidRPr="00F023BE" w:rsidRDefault="00F023BE" w:rsidP="00F023BE">
            <w:pPr>
              <w:pStyle w:val="EARSmall"/>
            </w:pPr>
            <w:r w:rsidRPr="00F023BE">
              <w:t>RESSS</w:t>
            </w:r>
          </w:p>
        </w:tc>
        <w:tc>
          <w:tcPr>
            <w:tcW w:w="1701" w:type="dxa"/>
          </w:tcPr>
          <w:p w14:paraId="25F994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72CBC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ad-hoc statistických sestav".</w:t>
            </w:r>
          </w:p>
        </w:tc>
      </w:tr>
      <w:tr w:rsidR="00F023BE" w14:paraId="6514D4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19732" w14:textId="77777777" w:rsidR="00F023BE" w:rsidRPr="00F023BE" w:rsidRDefault="00F023BE" w:rsidP="00F023BE">
            <w:pPr>
              <w:pStyle w:val="EARSmall"/>
            </w:pPr>
            <w:r w:rsidRPr="00F023BE">
              <w:t>RESSS</w:t>
            </w:r>
          </w:p>
        </w:tc>
        <w:tc>
          <w:tcPr>
            <w:tcW w:w="1701" w:type="dxa"/>
          </w:tcPr>
          <w:p w14:paraId="5D71FB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78C97E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statistických ukazatelů".</w:t>
            </w:r>
          </w:p>
        </w:tc>
      </w:tr>
      <w:tr w:rsidR="00F023BE" w14:paraId="1DE56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2FDC5E" w14:textId="77777777" w:rsidR="00F023BE" w:rsidRPr="00F023BE" w:rsidRDefault="00F023BE" w:rsidP="00F023BE">
            <w:pPr>
              <w:pStyle w:val="EARSmall"/>
            </w:pPr>
            <w:r w:rsidRPr="00F023BE">
              <w:t>RESSS</w:t>
            </w:r>
          </w:p>
        </w:tc>
        <w:tc>
          <w:tcPr>
            <w:tcW w:w="1701" w:type="dxa"/>
          </w:tcPr>
          <w:p w14:paraId="2625F5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19383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"Zpracování stálých statistických sestav".</w:t>
            </w:r>
          </w:p>
        </w:tc>
      </w:tr>
      <w:tr w:rsidR="00F023BE" w14:paraId="2FA80D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B8F741" w14:textId="77777777" w:rsidR="00F023BE" w:rsidRPr="00F023BE" w:rsidRDefault="00F023BE" w:rsidP="00F023BE">
            <w:pPr>
              <w:pStyle w:val="EARSmall"/>
            </w:pPr>
            <w:r w:rsidRPr="00F023BE">
              <w:t>RESSS</w:t>
            </w:r>
          </w:p>
        </w:tc>
        <w:tc>
          <w:tcPr>
            <w:tcW w:w="1701" w:type="dxa"/>
          </w:tcPr>
          <w:p w14:paraId="69F228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09FFA6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"Nahlížení statistických sestav".</w:t>
            </w:r>
          </w:p>
        </w:tc>
      </w:tr>
      <w:tr w:rsidR="00F023BE" w14:paraId="7F1CBE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B15B5" w14:textId="77777777" w:rsidR="00F023BE" w:rsidRPr="00F023BE" w:rsidRDefault="00F023BE" w:rsidP="00F023BE">
            <w:pPr>
              <w:pStyle w:val="EARSmall"/>
            </w:pPr>
            <w:r w:rsidRPr="00F023BE">
              <w:t>Zpracování statistických ukazatelů</w:t>
            </w:r>
          </w:p>
        </w:tc>
        <w:tc>
          <w:tcPr>
            <w:tcW w:w="1701" w:type="dxa"/>
          </w:tcPr>
          <w:p w14:paraId="731CA6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w:t>
            </w:r>
          </w:p>
        </w:tc>
        <w:tc>
          <w:tcPr>
            <w:tcW w:w="5102" w:type="dxa"/>
          </w:tcPr>
          <w:p w14:paraId="2D3256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neveřejných statistických dat" je realizována funkcí  "Zpracování statistických ukazatelů" pro případné předání neveřejných statistických dat (ukazatelů) k externímu zpracování.</w:t>
            </w:r>
          </w:p>
        </w:tc>
      </w:tr>
      <w:tr w:rsidR="00F023BE" w14:paraId="636C2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CC5117" w14:textId="77777777" w:rsidR="00F023BE" w:rsidRPr="00F023BE" w:rsidRDefault="00F023BE" w:rsidP="00F023BE">
            <w:pPr>
              <w:pStyle w:val="EARSmall"/>
            </w:pPr>
            <w:r w:rsidRPr="00F023BE">
              <w:t>Zpracování stálých statistických sestav</w:t>
            </w:r>
          </w:p>
        </w:tc>
        <w:tc>
          <w:tcPr>
            <w:tcW w:w="1701" w:type="dxa"/>
          </w:tcPr>
          <w:p w14:paraId="154F89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statistických sestav</w:t>
            </w:r>
          </w:p>
        </w:tc>
        <w:tc>
          <w:tcPr>
            <w:tcW w:w="5102" w:type="dxa"/>
          </w:tcPr>
          <w:p w14:paraId="2750D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statistických sestav" je realizována funkcí  "Zpracování stálých statistických sestav" pro případnou publikaci statistických sestav externími systémy.</w:t>
            </w:r>
          </w:p>
        </w:tc>
      </w:tr>
      <w:tr w:rsidR="00F023BE" w14:paraId="622E5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D867CE" w14:textId="77777777" w:rsidR="00F023BE" w:rsidRPr="00F023BE" w:rsidRDefault="00F023BE" w:rsidP="00F023BE">
            <w:pPr>
              <w:pStyle w:val="EARSmall"/>
            </w:pPr>
            <w:r w:rsidRPr="00F023BE">
              <w:t>Poskytování neveřejných statistických dat</w:t>
            </w:r>
          </w:p>
        </w:tc>
        <w:tc>
          <w:tcPr>
            <w:tcW w:w="1701" w:type="dxa"/>
          </w:tcPr>
          <w:p w14:paraId="771332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statistických ukazatelů</w:t>
            </w:r>
          </w:p>
        </w:tc>
        <w:tc>
          <w:tcPr>
            <w:tcW w:w="5102" w:type="dxa"/>
          </w:tcPr>
          <w:p w14:paraId="367FDC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statistických ukazatelů" může využívat služby "Poskytování neveřejných statistických dat" za účelem získání dat (ukazatelů) z jiné instance RESSS pro účely vytváření agregovaných (společných) ukazatelů.</w:t>
            </w:r>
          </w:p>
        </w:tc>
      </w:tr>
      <w:tr w:rsidR="00F023BE" w14:paraId="07B3E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63D77" w14:textId="77777777" w:rsidR="00F023BE" w:rsidRPr="00F023BE" w:rsidRDefault="00F023BE" w:rsidP="00F023BE">
            <w:pPr>
              <w:pStyle w:val="EARSmall"/>
            </w:pPr>
            <w:r w:rsidRPr="00F023BE">
              <w:t>Zpracování statistických ukazatelů</w:t>
            </w:r>
          </w:p>
        </w:tc>
        <w:tc>
          <w:tcPr>
            <w:tcW w:w="1701" w:type="dxa"/>
          </w:tcPr>
          <w:p w14:paraId="7E20C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ad-hoc statistických sestav</w:t>
            </w:r>
          </w:p>
        </w:tc>
        <w:tc>
          <w:tcPr>
            <w:tcW w:w="5102" w:type="dxa"/>
          </w:tcPr>
          <w:p w14:paraId="49C0E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ad-hoc statistických sestav" využívá ukazatelů připravovaných funkcí "Zpracování statistických ukazatelů" pro výpočet (sestavení) ad-hoc statistických sestav.</w:t>
            </w:r>
          </w:p>
        </w:tc>
      </w:tr>
      <w:tr w:rsidR="00F023BE" w14:paraId="6C1C14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16857" w14:textId="77777777" w:rsidR="00F023BE" w:rsidRPr="00F023BE" w:rsidRDefault="00F023BE" w:rsidP="00F023BE">
            <w:pPr>
              <w:pStyle w:val="EARSmall"/>
            </w:pPr>
            <w:r w:rsidRPr="00F023BE">
              <w:t>Zpracování statistických ukazatelů</w:t>
            </w:r>
          </w:p>
        </w:tc>
        <w:tc>
          <w:tcPr>
            <w:tcW w:w="1701" w:type="dxa"/>
          </w:tcPr>
          <w:p w14:paraId="6E9C9C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Zpracování stálých statistických sestav</w:t>
            </w:r>
          </w:p>
        </w:tc>
        <w:tc>
          <w:tcPr>
            <w:tcW w:w="5102" w:type="dxa"/>
          </w:tcPr>
          <w:p w14:paraId="093C5F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"Zpracování stálých statistických sestav" využívá ukazatelů připravovaných funkcí "Zpracování statistických ukazatelů" pro výpočet (sestavení) stálých statistických sestav.</w:t>
            </w:r>
          </w:p>
        </w:tc>
      </w:tr>
      <w:tr w:rsidR="00F023BE" w14:paraId="45799C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EDD7E" w14:textId="77777777" w:rsidR="00F023BE" w:rsidRPr="00F023BE" w:rsidRDefault="00F023BE" w:rsidP="00F023BE">
            <w:pPr>
              <w:pStyle w:val="EARSmall"/>
            </w:pPr>
            <w:r w:rsidRPr="00F023BE">
              <w:t>Zpracování ad-hoc statistických sestav</w:t>
            </w:r>
          </w:p>
        </w:tc>
        <w:tc>
          <w:tcPr>
            <w:tcW w:w="1701" w:type="dxa"/>
          </w:tcPr>
          <w:p w14:paraId="4893EF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6E5171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ad-hoc statistických sestav".</w:t>
            </w:r>
          </w:p>
        </w:tc>
      </w:tr>
      <w:tr w:rsidR="00F023BE" w14:paraId="7FDF2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6A0127" w14:textId="77777777" w:rsidR="00F023BE" w:rsidRPr="00F023BE" w:rsidRDefault="00F023BE" w:rsidP="00F023BE">
            <w:pPr>
              <w:pStyle w:val="EARSmall"/>
            </w:pPr>
            <w:r w:rsidRPr="00F023BE">
              <w:t>Zpracování stálých statistických sestav</w:t>
            </w:r>
          </w:p>
        </w:tc>
        <w:tc>
          <w:tcPr>
            <w:tcW w:w="1701" w:type="dxa"/>
          </w:tcPr>
          <w:p w14:paraId="2EBB30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Nahlížení statistických sestav</w:t>
            </w:r>
          </w:p>
        </w:tc>
        <w:tc>
          <w:tcPr>
            <w:tcW w:w="5102" w:type="dxa"/>
          </w:tcPr>
          <w:p w14:paraId="5E51B6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funkce "Nahlížení statistických sestav" mohou být nahlíženy statistické sestavy připravené v kontextu funkce "Zpracování stálých statistických sestav".</w:t>
            </w:r>
          </w:p>
        </w:tc>
      </w:tr>
      <w:tr w:rsidR="00F023BE" w14:paraId="56518F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E027E" w14:textId="77777777" w:rsidR="00F023BE" w:rsidRPr="00F023BE" w:rsidRDefault="00F023BE" w:rsidP="00F023BE">
            <w:pPr>
              <w:pStyle w:val="EARSmall"/>
            </w:pPr>
            <w:r w:rsidRPr="00F023BE">
              <w:t>Zpracování statistických ukazatelů</w:t>
            </w:r>
          </w:p>
        </w:tc>
        <w:tc>
          <w:tcPr>
            <w:tcW w:w="1701" w:type="dxa"/>
          </w:tcPr>
          <w:p w14:paraId="55F277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w:t>
            </w:r>
          </w:p>
        </w:tc>
        <w:tc>
          <w:tcPr>
            <w:tcW w:w="5102" w:type="dxa"/>
          </w:tcPr>
          <w:p w14:paraId="51E196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"Poskytování veřejných statistických dat" je realizována funkcí  "Zpracování statistických ukazatelů" pro případné předání veřejných statistických dat (ukazatelů) k externímu zpracování.</w:t>
            </w:r>
          </w:p>
        </w:tc>
      </w:tr>
    </w:tbl>
    <w:p w14:paraId="11F354F1" w14:textId="77777777" w:rsidR="00F023BE" w:rsidRDefault="00F023BE" w:rsidP="00F023BE">
      <w:pPr>
        <w:pStyle w:val="Nadpis3"/>
      </w:pPr>
      <w:bookmarkStart w:id="5" w:name="_Toc454440795"/>
      <w:r>
        <w:t>Podpůrné funkce</w:t>
      </w:r>
      <w:bookmarkEnd w:id="5"/>
    </w:p>
    <w:p w14:paraId="3F0E5E78" w14:textId="77777777" w:rsidR="00F023BE" w:rsidRDefault="00F023BE" w:rsidP="00F023BE">
      <w:r>
        <w:t>Podpůrné funkce RESSS jsou funkcemi, které musí systém realizovat v souvislosti s vedením spisové služby formou elektronického informačního systému.</w:t>
      </w:r>
    </w:p>
    <w:p w14:paraId="254AEEEC" w14:textId="77777777" w:rsidR="00F023BE" w:rsidRDefault="00F023BE" w:rsidP="00F023BE">
      <w:pPr>
        <w:pStyle w:val="Nadpis4"/>
      </w:pPr>
      <w:r>
        <w:t>Funkce řízení uživatelů</w:t>
      </w:r>
    </w:p>
    <w:p w14:paraId="46BC9898" w14:textId="77777777" w:rsidR="00F023BE" w:rsidRDefault="00F023BE" w:rsidP="00F023BE">
      <w:r>
        <w:t>Funkce řízení uživatelů poskytují prostředky pro ověření uživatelů RESSS, ověřování jejich práv a audit činnosti.</w:t>
      </w:r>
    </w:p>
    <w:p w14:paraId="4C36D649" w14:textId="77777777" w:rsidR="00F023BE" w:rsidRDefault="00F023BE" w:rsidP="00F023BE">
      <w:pPr>
        <w:pStyle w:val="EARDiagram"/>
      </w:pPr>
      <w:r w:rsidRPr="00F023BE">
        <w:rPr>
          <w:noProof/>
          <w:lang w:eastAsia="cs-CZ"/>
        </w:rPr>
        <w:drawing>
          <wp:inline distT="0" distB="0" distL="0" distR="0" wp14:anchorId="239D7E1F" wp14:editId="08BE2C9E">
            <wp:extent cx="5114286" cy="2609524"/>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14286" cy="2609524"/>
                    </a:xfrm>
                    <a:prstGeom prst="rect">
                      <a:avLst/>
                    </a:prstGeom>
                  </pic:spPr>
                </pic:pic>
              </a:graphicData>
            </a:graphic>
          </wp:inline>
        </w:drawing>
      </w:r>
    </w:p>
    <w:p w14:paraId="6EC78AE7"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22</w:t>
      </w:r>
      <w:r w:rsidR="0049074F">
        <w:rPr>
          <w:noProof/>
        </w:rPr>
        <w:fldChar w:fldCharType="end"/>
      </w:r>
      <w:r>
        <w:t xml:space="preserve"> - Funkce řízení uživatelů</w:t>
      </w:r>
    </w:p>
    <w:p w14:paraId="7828BEB2" w14:textId="77777777" w:rsidR="00F023BE" w:rsidRDefault="00F023BE" w:rsidP="00F023BE">
      <w:r>
        <w:t>Diagram zobrazuje funkce Resortního systému elektronické spisové služby realizované za účelem řízení uživatelů systému.</w:t>
      </w:r>
    </w:p>
    <w:p w14:paraId="4E289964"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0A9C0EE4"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06916C5F" w14:textId="77777777" w:rsidR="00F023BE" w:rsidRPr="00F023BE" w:rsidRDefault="00F023BE" w:rsidP="00F023BE">
            <w:pPr>
              <w:pStyle w:val="EARSmall"/>
              <w:rPr>
                <w:b/>
              </w:rPr>
            </w:pPr>
            <w:r w:rsidRPr="00F023BE">
              <w:rPr>
                <w:b/>
              </w:rPr>
              <w:t>Prvek</w:t>
            </w:r>
          </w:p>
        </w:tc>
        <w:tc>
          <w:tcPr>
            <w:tcW w:w="6236" w:type="dxa"/>
          </w:tcPr>
          <w:p w14:paraId="13F720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54DEE5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FF3EEB0" w14:textId="77777777" w:rsidR="00F023BE" w:rsidRPr="00F023BE" w:rsidRDefault="00F023BE" w:rsidP="00F023BE">
            <w:pPr>
              <w:pStyle w:val="EARSmall"/>
            </w:pPr>
            <w:r w:rsidRPr="00F023BE">
              <w:t>Služba auditu</w:t>
            </w:r>
          </w:p>
        </w:tc>
        <w:tc>
          <w:tcPr>
            <w:tcW w:w="6236" w:type="dxa"/>
          </w:tcPr>
          <w:p w14:paraId="6C188F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auditu" zajišťuje příjem auditních informací za účelem jejich dlouhodobého ukládání odděleného od systémů, které je vytvářejí.</w:t>
            </w:r>
          </w:p>
        </w:tc>
      </w:tr>
      <w:tr w:rsidR="00F023BE" w14:paraId="1B39A304"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9BC7212" w14:textId="77777777" w:rsidR="00F023BE" w:rsidRPr="00F023BE" w:rsidRDefault="00F023BE" w:rsidP="00F023BE">
            <w:pPr>
              <w:pStyle w:val="EARSmall"/>
            </w:pPr>
            <w:r w:rsidRPr="00F023BE">
              <w:t>Řízení oprávnění</w:t>
            </w:r>
          </w:p>
        </w:tc>
        <w:tc>
          <w:tcPr>
            <w:tcW w:w="6236" w:type="dxa"/>
          </w:tcPr>
          <w:p w14:paraId="6D70CB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"Řízení oprávnění" poskytuje informace o oprávněních daného uživatele v rámci určeného systému.</w:t>
            </w:r>
          </w:p>
        </w:tc>
      </w:tr>
      <w:tr w:rsidR="00F023BE" w14:paraId="1992D65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D2F98C3" w14:textId="77777777" w:rsidR="00F023BE" w:rsidRPr="00F023BE" w:rsidRDefault="00F023BE" w:rsidP="00F023BE">
            <w:pPr>
              <w:pStyle w:val="EARSmall"/>
            </w:pPr>
            <w:r w:rsidRPr="00F023BE">
              <w:t>Autentizační služba</w:t>
            </w:r>
          </w:p>
        </w:tc>
        <w:tc>
          <w:tcPr>
            <w:tcW w:w="6236" w:type="dxa"/>
          </w:tcPr>
          <w:p w14:paraId="76042F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"Autentizační služba" je službou zajišťující ověření identity uživatele na základě předaných autentizačních údajů.</w:t>
            </w:r>
          </w:p>
        </w:tc>
      </w:tr>
      <w:tr w:rsidR="00F023BE" w14:paraId="1E52F23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135D7B2" w14:textId="77777777" w:rsidR="00F023BE" w:rsidRPr="00F023BE" w:rsidRDefault="00F023BE" w:rsidP="00F023BE">
            <w:pPr>
              <w:pStyle w:val="EARSmall"/>
            </w:pPr>
            <w:r w:rsidRPr="00F023BE">
              <w:t>Adresářová služba</w:t>
            </w:r>
          </w:p>
        </w:tc>
        <w:tc>
          <w:tcPr>
            <w:tcW w:w="6236" w:type="dxa"/>
          </w:tcPr>
          <w:p w14:paraId="79A086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"Adresářová služba" je službou poskytující informace o pojmenovaných objektech, ke kterým je často přistupováno. Typicky se jedná o účty uživatelů, informace o uživatelích (osobách), účty a informace o zařízeních, začlenění uživatelů a zařízení do struktury skupin, přidělené role či oprávnění v celkovém prostředí informačních systému či v jednotlivých systémech.</w:t>
            </w:r>
          </w:p>
        </w:tc>
      </w:tr>
      <w:tr w:rsidR="00F023BE" w14:paraId="5F722C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F2345B4" w14:textId="77777777" w:rsidR="00F023BE" w:rsidRPr="00F023BE" w:rsidRDefault="00F023BE" w:rsidP="00F023BE">
            <w:pPr>
              <w:pStyle w:val="EARSmall"/>
            </w:pPr>
            <w:r w:rsidRPr="00F023BE">
              <w:t>Audit činnosti</w:t>
            </w:r>
          </w:p>
        </w:tc>
        <w:tc>
          <w:tcPr>
            <w:tcW w:w="6236" w:type="dxa"/>
          </w:tcPr>
          <w:p w14:paraId="3735F1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2B89C5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75D91DF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A1E7D74" w14:textId="77777777" w:rsidR="00F023BE" w:rsidRPr="00F023BE" w:rsidRDefault="00F023BE" w:rsidP="00F023BE">
            <w:pPr>
              <w:pStyle w:val="EARSmall"/>
            </w:pPr>
            <w:r w:rsidRPr="00F023BE">
              <w:t>Přidělování uživatelských oprávnění</w:t>
            </w:r>
          </w:p>
        </w:tc>
        <w:tc>
          <w:tcPr>
            <w:tcW w:w="6236" w:type="dxa"/>
          </w:tcPr>
          <w:p w14:paraId="3EBFA5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zajišťuje přihlášeným uživatelům přidělení oprávnění pro provádění specifických činností v rámci RESSS. Přidělení oprávnění může být realizováno na základě interní evidence v rámci RESSS nebo externí evidence oprávnění, nebo jejich kombinace.</w:t>
            </w:r>
          </w:p>
          <w:p w14:paraId="5942E1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zajišťuje přidělení oprávnění uživateli v závislosti na jeho zařazení (organizačním, věcném, odborném), dokumentu či spisu, ke kterému přistupuje a případně na době přístupu. Funkce zohledňuje dočasné přidělování oprávnění pro potřeby zástupnosti uživatelů pracujících se spisovou službou. V případě přidělení oprávnění na základě oprávnění nesmí docházet k promíchání oprávnění zastupovaného a zastupujícího uživatele. Přidělování oprávnění pro potřeby oprávnění musí zohledňovat možnost zastupování jak v rámci organizační hierarchie (tj. zástup vedoucími) tak i na horizontální úrovni (tj. zástup spolupracovníky).</w:t>
            </w:r>
          </w:p>
        </w:tc>
      </w:tr>
      <w:tr w:rsidR="00F023BE" w14:paraId="1B253F6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5F5E54" w14:textId="77777777" w:rsidR="00F023BE" w:rsidRPr="00F023BE" w:rsidRDefault="00F023BE" w:rsidP="00F023BE">
            <w:pPr>
              <w:pStyle w:val="EARSmall"/>
            </w:pPr>
            <w:r w:rsidRPr="00F023BE">
              <w:t>Přihlašování uživatelů</w:t>
            </w:r>
          </w:p>
        </w:tc>
        <w:tc>
          <w:tcPr>
            <w:tcW w:w="6236" w:type="dxa"/>
          </w:tcPr>
          <w:p w14:paraId="56B28F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zajišťuje ověřování identity uživatelů přistupujících k RESSS. Identita může být ověřována vzhledem k interní evidenci uživatelů v rámci RESSS nebo vzhledem k externím evidencím.</w:t>
            </w:r>
          </w:p>
        </w:tc>
      </w:tr>
      <w:tr w:rsidR="00F023BE" w14:paraId="39ED39F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EFE4009" w14:textId="77777777" w:rsidR="00F023BE" w:rsidRPr="00F023BE" w:rsidRDefault="00F023BE" w:rsidP="00F023BE">
            <w:pPr>
              <w:pStyle w:val="EARSmall"/>
            </w:pPr>
            <w:r w:rsidRPr="00F023BE">
              <w:t>RESSS</w:t>
            </w:r>
          </w:p>
        </w:tc>
        <w:tc>
          <w:tcPr>
            <w:tcW w:w="6236" w:type="dxa"/>
          </w:tcPr>
          <w:p w14:paraId="7AEB8F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5CD61E3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6709DDB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1D52CBA6" w14:textId="77777777" w:rsidR="00F023BE" w:rsidRPr="00F023BE" w:rsidRDefault="00F023BE" w:rsidP="00F023BE">
            <w:pPr>
              <w:pStyle w:val="EARSmall"/>
              <w:rPr>
                <w:b/>
              </w:rPr>
            </w:pPr>
            <w:r w:rsidRPr="00F023BE">
              <w:rPr>
                <w:b/>
              </w:rPr>
              <w:t>Zdrojový prvek</w:t>
            </w:r>
          </w:p>
        </w:tc>
        <w:tc>
          <w:tcPr>
            <w:tcW w:w="1701" w:type="dxa"/>
          </w:tcPr>
          <w:p w14:paraId="0C5B6F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2AD922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B326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8B07C7" w14:textId="77777777" w:rsidR="00F023BE" w:rsidRPr="00F023BE" w:rsidRDefault="00F023BE" w:rsidP="00F023BE">
            <w:pPr>
              <w:pStyle w:val="EARSmall"/>
            </w:pPr>
            <w:r w:rsidRPr="00F023BE">
              <w:t>Služba auditu</w:t>
            </w:r>
          </w:p>
        </w:tc>
        <w:tc>
          <w:tcPr>
            <w:tcW w:w="1701" w:type="dxa"/>
          </w:tcPr>
          <w:p w14:paraId="70B618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14D35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může využívat externí službu auditu pro předávání auditních informací za účelem jejich uložení.</w:t>
            </w:r>
          </w:p>
        </w:tc>
      </w:tr>
      <w:tr w:rsidR="00F023BE" w14:paraId="5499D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571837" w14:textId="77777777" w:rsidR="00F023BE" w:rsidRPr="00F023BE" w:rsidRDefault="00F023BE" w:rsidP="00F023BE">
            <w:pPr>
              <w:pStyle w:val="EARSmall"/>
            </w:pPr>
            <w:r w:rsidRPr="00F023BE">
              <w:t>RESSS</w:t>
            </w:r>
          </w:p>
        </w:tc>
        <w:tc>
          <w:tcPr>
            <w:tcW w:w="1701" w:type="dxa"/>
          </w:tcPr>
          <w:p w14:paraId="5348C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Audit činnosti</w:t>
            </w:r>
          </w:p>
        </w:tc>
        <w:tc>
          <w:tcPr>
            <w:tcW w:w="5102" w:type="dxa"/>
          </w:tcPr>
          <w:p w14:paraId="29C70F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"Audit činnosti".</w:t>
            </w:r>
          </w:p>
        </w:tc>
      </w:tr>
      <w:tr w:rsidR="00F023BE" w14:paraId="778ADE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4F7E51" w14:textId="77777777" w:rsidR="00F023BE" w:rsidRPr="00F023BE" w:rsidRDefault="00F023BE" w:rsidP="00F023BE">
            <w:pPr>
              <w:pStyle w:val="EARSmall"/>
            </w:pPr>
            <w:r w:rsidRPr="00F023BE">
              <w:t>RESSS</w:t>
            </w:r>
          </w:p>
        </w:tc>
        <w:tc>
          <w:tcPr>
            <w:tcW w:w="1701" w:type="dxa"/>
          </w:tcPr>
          <w:p w14:paraId="5DADAF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6B31FB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"Přidělování uživatelských oprávnění".</w:t>
            </w:r>
          </w:p>
        </w:tc>
      </w:tr>
      <w:tr w:rsidR="00F023BE" w14:paraId="26F2EB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78767A" w14:textId="77777777" w:rsidR="00F023BE" w:rsidRPr="00F023BE" w:rsidRDefault="00F023BE" w:rsidP="00F023BE">
            <w:pPr>
              <w:pStyle w:val="EARSmall"/>
            </w:pPr>
            <w:r w:rsidRPr="00F023BE">
              <w:t>RESSS</w:t>
            </w:r>
          </w:p>
        </w:tc>
        <w:tc>
          <w:tcPr>
            <w:tcW w:w="1701" w:type="dxa"/>
          </w:tcPr>
          <w:p w14:paraId="1965DB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73ABF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"Přihlašování uživatelů".</w:t>
            </w:r>
          </w:p>
        </w:tc>
      </w:tr>
      <w:tr w:rsidR="00F023BE" w14:paraId="221E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601EE" w14:textId="77777777" w:rsidR="00F023BE" w:rsidRPr="00F023BE" w:rsidRDefault="00F023BE" w:rsidP="00F023BE">
            <w:pPr>
              <w:pStyle w:val="EARSmall"/>
            </w:pPr>
            <w:r w:rsidRPr="00F023BE">
              <w:t>Řízení oprávnění</w:t>
            </w:r>
          </w:p>
        </w:tc>
        <w:tc>
          <w:tcPr>
            <w:tcW w:w="1701" w:type="dxa"/>
          </w:tcPr>
          <w:p w14:paraId="42F4F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9E99C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přidělených oprávnění daného uživatele z externí služby "Řízení oprávnění".</w:t>
            </w:r>
          </w:p>
        </w:tc>
      </w:tr>
      <w:tr w:rsidR="00F023BE" w14:paraId="608CFA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B96683" w14:textId="77777777" w:rsidR="00F023BE" w:rsidRPr="00F023BE" w:rsidRDefault="00F023BE" w:rsidP="00F023BE">
            <w:pPr>
              <w:pStyle w:val="EARSmall"/>
            </w:pPr>
            <w:r w:rsidRPr="00F023BE">
              <w:t>Adresářová služba</w:t>
            </w:r>
          </w:p>
        </w:tc>
        <w:tc>
          <w:tcPr>
            <w:tcW w:w="1701" w:type="dxa"/>
          </w:tcPr>
          <w:p w14:paraId="049E77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Přidělování uživatelských oprávnění</w:t>
            </w:r>
          </w:p>
        </w:tc>
        <w:tc>
          <w:tcPr>
            <w:tcW w:w="5102" w:type="dxa"/>
          </w:tcPr>
          <w:p w14:paraId="4E565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"Přidělování uživatelských oprávnění" může využívat informace o uživateli poskytované "Adresářovou službou" za účelem získání informací o uživateli (například příslušnost v rámci organizace, přidělený seznam oprávnění, povolený čas přihlášení apod.) pro potřebu určení aktuálních oprávnění uživatele.</w:t>
            </w:r>
          </w:p>
        </w:tc>
      </w:tr>
      <w:tr w:rsidR="00F023BE" w14:paraId="1E94E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7659E2" w14:textId="77777777" w:rsidR="00F023BE" w:rsidRPr="00F023BE" w:rsidRDefault="00F023BE" w:rsidP="00F023BE">
            <w:pPr>
              <w:pStyle w:val="EARSmall"/>
            </w:pPr>
            <w:r w:rsidRPr="00F023BE">
              <w:t>Adresářová služba</w:t>
            </w:r>
          </w:p>
        </w:tc>
        <w:tc>
          <w:tcPr>
            <w:tcW w:w="1701" w:type="dxa"/>
          </w:tcPr>
          <w:p w14:paraId="26630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3F8CFB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informace o uživateli poskytované "Adresářovou službou" za účelem vyhodnocení platnosti jeho přihlášení.</w:t>
            </w:r>
          </w:p>
        </w:tc>
      </w:tr>
      <w:tr w:rsidR="00F023BE" w14:paraId="12164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89AF6" w14:textId="77777777" w:rsidR="00F023BE" w:rsidRPr="00F023BE" w:rsidRDefault="00F023BE" w:rsidP="00F023BE">
            <w:pPr>
              <w:pStyle w:val="EARSmall"/>
            </w:pPr>
            <w:r w:rsidRPr="00F023BE">
              <w:t>Autentizační služba</w:t>
            </w:r>
          </w:p>
        </w:tc>
        <w:tc>
          <w:tcPr>
            <w:tcW w:w="1701" w:type="dxa"/>
          </w:tcPr>
          <w:p w14:paraId="437DAD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Přihlašování uživatelů</w:t>
            </w:r>
          </w:p>
        </w:tc>
        <w:tc>
          <w:tcPr>
            <w:tcW w:w="5102" w:type="dxa"/>
          </w:tcPr>
          <w:p w14:paraId="476F40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"Přihlašování uživatelů" může využívat externí (z pohledu RESSS) "Autentizační službu" pro ověření identity uživatele.</w:t>
            </w:r>
          </w:p>
        </w:tc>
      </w:tr>
    </w:tbl>
    <w:p w14:paraId="7BE72CC9" w14:textId="77777777" w:rsidR="00F023BE" w:rsidRDefault="00F023BE" w:rsidP="00F023BE">
      <w:pPr>
        <w:pStyle w:val="Nadpis4"/>
      </w:pPr>
      <w:r>
        <w:t>Funkce správy</w:t>
      </w:r>
    </w:p>
    <w:p w14:paraId="6EAE0B42" w14:textId="77777777" w:rsidR="00F023BE" w:rsidRDefault="00F023BE" w:rsidP="00F023BE">
      <w:r>
        <w:t>Funkce správy podporují provádění správy systému RESSS.</w:t>
      </w:r>
    </w:p>
    <w:p w14:paraId="25F2E714" w14:textId="77777777" w:rsidR="00F023BE" w:rsidRDefault="00F023BE" w:rsidP="00F023BE">
      <w:pPr>
        <w:pStyle w:val="EARDiagram"/>
      </w:pPr>
      <w:r w:rsidRPr="00F023BE">
        <w:rPr>
          <w:noProof/>
          <w:lang w:eastAsia="cs-CZ"/>
        </w:rPr>
        <w:drawing>
          <wp:inline distT="0" distB="0" distL="0" distR="0" wp14:anchorId="1339DFC3" wp14:editId="69CD0899">
            <wp:extent cx="5504762" cy="3533333"/>
            <wp:effectExtent l="0" t="0" r="127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04762" cy="3533333"/>
                    </a:xfrm>
                    <a:prstGeom prst="rect">
                      <a:avLst/>
                    </a:prstGeom>
                  </pic:spPr>
                </pic:pic>
              </a:graphicData>
            </a:graphic>
          </wp:inline>
        </w:drawing>
      </w:r>
    </w:p>
    <w:p w14:paraId="7297A6BB"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23</w:t>
      </w:r>
      <w:r w:rsidR="0049074F">
        <w:rPr>
          <w:noProof/>
        </w:rPr>
        <w:fldChar w:fldCharType="end"/>
      </w:r>
      <w:r>
        <w:t xml:space="preserve"> - Funkce správy</w:t>
      </w:r>
    </w:p>
    <w:p w14:paraId="3EE4442D" w14:textId="77777777" w:rsidR="00F023BE" w:rsidRDefault="00F023BE" w:rsidP="00F023BE">
      <w:r>
        <w:t>Diagram zobrazuje funkce Resortního systému elektronické spisové služby realizované za účelem provádění správy systému.</w:t>
      </w:r>
    </w:p>
    <w:p w14:paraId="5618501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373C8328"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DC51862" w14:textId="77777777" w:rsidR="00F023BE" w:rsidRPr="00F023BE" w:rsidRDefault="00F023BE" w:rsidP="00F023BE">
            <w:pPr>
              <w:pStyle w:val="EARSmall"/>
              <w:rPr>
                <w:b/>
              </w:rPr>
            </w:pPr>
            <w:r w:rsidRPr="00F023BE">
              <w:rPr>
                <w:b/>
              </w:rPr>
              <w:t>Prvek</w:t>
            </w:r>
          </w:p>
        </w:tc>
        <w:tc>
          <w:tcPr>
            <w:tcW w:w="6236" w:type="dxa"/>
          </w:tcPr>
          <w:p w14:paraId="0D4550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2A8CD12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8070F2" w14:textId="77777777" w:rsidR="00F023BE" w:rsidRPr="00F023BE" w:rsidRDefault="00F023BE" w:rsidP="00F023BE">
            <w:pPr>
              <w:pStyle w:val="EARSmall"/>
            </w:pPr>
            <w:r w:rsidRPr="00F023BE">
              <w:t>Synchronizace uživatelských účtů</w:t>
            </w:r>
          </w:p>
        </w:tc>
        <w:tc>
          <w:tcPr>
            <w:tcW w:w="6236" w:type="dxa"/>
          </w:tcPr>
          <w:p w14:paraId="0579B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"Synchronizace uživatelských účtů" poskytuje informace o uživatelských účtech z externích (z pohledu RESSS) zdrojů.</w:t>
            </w:r>
          </w:p>
        </w:tc>
      </w:tr>
      <w:tr w:rsidR="00F023BE" w14:paraId="030250F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4134B6" w14:textId="77777777" w:rsidR="00F023BE" w:rsidRPr="00F023BE" w:rsidRDefault="00F023BE" w:rsidP="00F023BE">
            <w:pPr>
              <w:pStyle w:val="EARSmall"/>
            </w:pPr>
            <w:r w:rsidRPr="00F023BE">
              <w:t>Služba záloh</w:t>
            </w:r>
          </w:p>
        </w:tc>
        <w:tc>
          <w:tcPr>
            <w:tcW w:w="6236" w:type="dxa"/>
          </w:tcPr>
          <w:p w14:paraId="1B901F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záloh" poskytuje mechanismu pro tvorbu a obnovu záloh evidencí a elektronických dokumentů spisové služby.</w:t>
            </w:r>
          </w:p>
        </w:tc>
      </w:tr>
      <w:tr w:rsidR="00F023BE" w14:paraId="5C6EE7E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AE9DBC5" w14:textId="77777777" w:rsidR="00F023BE" w:rsidRPr="00F023BE" w:rsidRDefault="00F023BE" w:rsidP="00F023BE">
            <w:pPr>
              <w:pStyle w:val="EARSmall"/>
            </w:pPr>
            <w:r w:rsidRPr="00F023BE">
              <w:t>Správa záloh</w:t>
            </w:r>
          </w:p>
        </w:tc>
        <w:tc>
          <w:tcPr>
            <w:tcW w:w="6236" w:type="dxa"/>
          </w:tcPr>
          <w:p w14:paraId="48A0D0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podporuje činnosti v souvislosti s tvorbou záloh - nastavení a řízení tvorby záloh, sledování stavu provádění záloh, statistické přehledy, vytváření ad-hoc záloh či obnovení záloh (dílčí či celkové).</w:t>
            </w:r>
          </w:p>
        </w:tc>
      </w:tr>
      <w:tr w:rsidR="00F023BE" w14:paraId="1954314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5C40055" w14:textId="77777777" w:rsidR="00F023BE" w:rsidRPr="00F023BE" w:rsidRDefault="00F023BE" w:rsidP="00F023BE">
            <w:pPr>
              <w:pStyle w:val="EARSmall"/>
            </w:pPr>
            <w:r w:rsidRPr="00F023BE">
              <w:t>Správa uživatelských oprávnění</w:t>
            </w:r>
          </w:p>
        </w:tc>
        <w:tc>
          <w:tcPr>
            <w:tcW w:w="6236" w:type="dxa"/>
          </w:tcPr>
          <w:p w14:paraId="6B4D8E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uživatelských oprávnění" podporuje činnosti v souvislosti s přidělováním oprávnění k činnostem uživatelů v (popřípadě systémových komponent) v rámci lokální či externě zprostředkované evidence uživatelů.</w:t>
            </w:r>
          </w:p>
        </w:tc>
      </w:tr>
      <w:tr w:rsidR="00F023BE" w14:paraId="71B07AD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DF293CE" w14:textId="77777777" w:rsidR="00F023BE" w:rsidRPr="00F023BE" w:rsidRDefault="00F023BE" w:rsidP="00F023BE">
            <w:pPr>
              <w:pStyle w:val="EARSmall"/>
            </w:pPr>
            <w:r w:rsidRPr="00F023BE">
              <w:t>Správa uživatelů</w:t>
            </w:r>
          </w:p>
        </w:tc>
        <w:tc>
          <w:tcPr>
            <w:tcW w:w="6236" w:type="dxa"/>
          </w:tcPr>
          <w:p w14:paraId="6E1D36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podporuje činnosti v souvislosti s lokální (z pohledu RESSS) evidencí uživatelů a řízením jejich přístupu k systému. Funkce umožňuje přebírání informací o uživatelích z externích zdrojů.</w:t>
            </w:r>
          </w:p>
        </w:tc>
      </w:tr>
      <w:tr w:rsidR="00F023BE" w14:paraId="6E1E9B0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A65D217" w14:textId="77777777" w:rsidR="00F023BE" w:rsidRPr="00F023BE" w:rsidRDefault="00F023BE" w:rsidP="00F023BE">
            <w:pPr>
              <w:pStyle w:val="EARSmall"/>
            </w:pPr>
            <w:r w:rsidRPr="00F023BE">
              <w:t>Správa číselníků</w:t>
            </w:r>
          </w:p>
        </w:tc>
        <w:tc>
          <w:tcPr>
            <w:tcW w:w="6236" w:type="dxa"/>
          </w:tcPr>
          <w:p w14:paraId="4F398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číselníků" podporuje úkony v souvislosti se správou interních (z pohledu RESSS) číselníků a evidencí jejich údajů. V případě externích číselníků pak nastavení jejich zdrojů a způsobu interakce.</w:t>
            </w:r>
          </w:p>
        </w:tc>
      </w:tr>
      <w:tr w:rsidR="00F023BE" w14:paraId="64F31BC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72E3349" w14:textId="77777777" w:rsidR="00F023BE" w:rsidRPr="00F023BE" w:rsidRDefault="00F023BE" w:rsidP="00F023BE">
            <w:pPr>
              <w:pStyle w:val="EARSmall"/>
            </w:pPr>
            <w:r w:rsidRPr="00F023BE">
              <w:t>Správa dokumentového úložiště</w:t>
            </w:r>
          </w:p>
        </w:tc>
        <w:tc>
          <w:tcPr>
            <w:tcW w:w="6236" w:type="dxa"/>
          </w:tcPr>
          <w:p w14:paraId="327245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dokumentového úložiště" podporuje činnosti v souvislosti se správou dokumentového úložiště. Kontrola a alokace prostoru, zpracování základních statistik o dokumentech (např. časové přírůstky, přehledy podle typů a kategorií dokumentů, apod.). V případě využívání externího úložiště se jedná o zprostředkované služby přes poskytované rozhraní dokumentového úložiště.</w:t>
            </w:r>
          </w:p>
        </w:tc>
      </w:tr>
      <w:tr w:rsidR="00F023BE" w14:paraId="5864DEB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D7C7ABA" w14:textId="77777777" w:rsidR="00F023BE" w:rsidRPr="00F023BE" w:rsidRDefault="00F023BE" w:rsidP="00F023BE">
            <w:pPr>
              <w:pStyle w:val="EARSmall"/>
            </w:pPr>
            <w:r w:rsidRPr="00F023BE">
              <w:t>Správa nastavení</w:t>
            </w:r>
          </w:p>
        </w:tc>
        <w:tc>
          <w:tcPr>
            <w:tcW w:w="6236" w:type="dxa"/>
          </w:tcPr>
          <w:p w14:paraId="0B7D1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nastavení" podporuje úkony v souvislosti s nastavením (konfigurací) systému - nastavení dílčích modulů a jejich parametrů, nastavení systémových prostředků apod.</w:t>
            </w:r>
          </w:p>
        </w:tc>
      </w:tr>
      <w:tr w:rsidR="00F023BE" w14:paraId="1D1D91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0C11D66" w14:textId="77777777" w:rsidR="00F023BE" w:rsidRPr="00F023BE" w:rsidRDefault="00F023BE" w:rsidP="00F023BE">
            <w:pPr>
              <w:pStyle w:val="EARSmall"/>
            </w:pPr>
            <w:r w:rsidRPr="00F023BE">
              <w:t>Správa systému</w:t>
            </w:r>
          </w:p>
        </w:tc>
        <w:tc>
          <w:tcPr>
            <w:tcW w:w="6236" w:type="dxa"/>
          </w:tcPr>
          <w:p w14:paraId="7B91A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systému" podporuje základní úkony správy systému jako je uvedení systému do chodu, jeho zastavení, ověření činnosti komponent, získání informací o stavu systému a stavu jím využívaných systémových zdrojů.</w:t>
            </w:r>
          </w:p>
        </w:tc>
      </w:tr>
      <w:tr w:rsidR="00F023BE" w14:paraId="5CE424A3"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2691E04" w14:textId="77777777" w:rsidR="00F023BE" w:rsidRPr="00F023BE" w:rsidRDefault="00F023BE" w:rsidP="00F023BE">
            <w:pPr>
              <w:pStyle w:val="EARSmall"/>
            </w:pPr>
            <w:r w:rsidRPr="00F023BE">
              <w:t>RESSS</w:t>
            </w:r>
          </w:p>
        </w:tc>
        <w:tc>
          <w:tcPr>
            <w:tcW w:w="6236" w:type="dxa"/>
          </w:tcPr>
          <w:p w14:paraId="65B146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bl>
    <w:p w14:paraId="375E616C"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3726C97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3ACC4EC4" w14:textId="77777777" w:rsidR="00F023BE" w:rsidRPr="00F023BE" w:rsidRDefault="00F023BE" w:rsidP="00F023BE">
            <w:pPr>
              <w:pStyle w:val="EARSmall"/>
              <w:rPr>
                <w:b/>
              </w:rPr>
            </w:pPr>
            <w:r w:rsidRPr="00F023BE">
              <w:rPr>
                <w:b/>
              </w:rPr>
              <w:t>Zdrojový prvek</w:t>
            </w:r>
          </w:p>
        </w:tc>
        <w:tc>
          <w:tcPr>
            <w:tcW w:w="1701" w:type="dxa"/>
          </w:tcPr>
          <w:p w14:paraId="4AF68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6F0894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4DEC25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0CC003" w14:textId="77777777" w:rsidR="00F023BE" w:rsidRPr="00F023BE" w:rsidRDefault="00F023BE" w:rsidP="00F023BE">
            <w:pPr>
              <w:pStyle w:val="EARSmall"/>
            </w:pPr>
            <w:r w:rsidRPr="00F023BE">
              <w:t>Synchronizace uživatelských účtů</w:t>
            </w:r>
          </w:p>
        </w:tc>
        <w:tc>
          <w:tcPr>
            <w:tcW w:w="1701" w:type="dxa"/>
          </w:tcPr>
          <w:p w14:paraId="122F19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33FB62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uživatelů" může využívat informace o uživatelských účtech evidovaných v externích zdrojích pomocí služby "Synchronizace uživatelských účtů".</w:t>
            </w:r>
          </w:p>
        </w:tc>
      </w:tr>
      <w:tr w:rsidR="00F023BE" w14:paraId="4374C5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5FEEB" w14:textId="77777777" w:rsidR="00F023BE" w:rsidRPr="00F023BE" w:rsidRDefault="00F023BE" w:rsidP="00F023BE">
            <w:pPr>
              <w:pStyle w:val="EARSmall"/>
            </w:pPr>
            <w:r w:rsidRPr="00F023BE">
              <w:t>Služba záloh</w:t>
            </w:r>
          </w:p>
        </w:tc>
        <w:tc>
          <w:tcPr>
            <w:tcW w:w="1701" w:type="dxa"/>
          </w:tcPr>
          <w:p w14:paraId="39217B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547C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"Správa záloh" může využívat externí "Službu záloh" pro vytvoření záloh evidence a vlastních elektronických dokumentů.</w:t>
            </w:r>
          </w:p>
        </w:tc>
      </w:tr>
      <w:tr w:rsidR="00F023BE" w14:paraId="0A9E7C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CF048F" w14:textId="77777777" w:rsidR="00F023BE" w:rsidRPr="00F023BE" w:rsidRDefault="00F023BE" w:rsidP="00F023BE">
            <w:pPr>
              <w:pStyle w:val="EARSmall"/>
            </w:pPr>
            <w:r w:rsidRPr="00F023BE">
              <w:t>RESSS</w:t>
            </w:r>
          </w:p>
        </w:tc>
        <w:tc>
          <w:tcPr>
            <w:tcW w:w="1701" w:type="dxa"/>
          </w:tcPr>
          <w:p w14:paraId="2DEED5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záloh</w:t>
            </w:r>
          </w:p>
        </w:tc>
        <w:tc>
          <w:tcPr>
            <w:tcW w:w="5102" w:type="dxa"/>
          </w:tcPr>
          <w:p w14:paraId="3E923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záloh".</w:t>
            </w:r>
          </w:p>
        </w:tc>
      </w:tr>
      <w:tr w:rsidR="00F023BE" w14:paraId="73F374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140D4F" w14:textId="77777777" w:rsidR="00F023BE" w:rsidRPr="00F023BE" w:rsidRDefault="00F023BE" w:rsidP="00F023BE">
            <w:pPr>
              <w:pStyle w:val="EARSmall"/>
            </w:pPr>
            <w:r w:rsidRPr="00F023BE">
              <w:t>RESSS</w:t>
            </w:r>
          </w:p>
        </w:tc>
        <w:tc>
          <w:tcPr>
            <w:tcW w:w="1701" w:type="dxa"/>
          </w:tcPr>
          <w:p w14:paraId="054F80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dokumentového úložiště</w:t>
            </w:r>
          </w:p>
        </w:tc>
        <w:tc>
          <w:tcPr>
            <w:tcW w:w="5102" w:type="dxa"/>
          </w:tcPr>
          <w:p w14:paraId="55FD5D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dokumentového úložiště".</w:t>
            </w:r>
          </w:p>
        </w:tc>
      </w:tr>
      <w:tr w:rsidR="00F023BE" w14:paraId="1505C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7A923" w14:textId="77777777" w:rsidR="00F023BE" w:rsidRPr="00F023BE" w:rsidRDefault="00F023BE" w:rsidP="00F023BE">
            <w:pPr>
              <w:pStyle w:val="EARSmall"/>
            </w:pPr>
            <w:r w:rsidRPr="00F023BE">
              <w:t>RESSS</w:t>
            </w:r>
          </w:p>
        </w:tc>
        <w:tc>
          <w:tcPr>
            <w:tcW w:w="1701" w:type="dxa"/>
          </w:tcPr>
          <w:p w14:paraId="358095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číselníků</w:t>
            </w:r>
          </w:p>
        </w:tc>
        <w:tc>
          <w:tcPr>
            <w:tcW w:w="5102" w:type="dxa"/>
          </w:tcPr>
          <w:p w14:paraId="210698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číselníků".</w:t>
            </w:r>
          </w:p>
        </w:tc>
      </w:tr>
      <w:tr w:rsidR="00F023BE" w14:paraId="6A955D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EC17A" w14:textId="77777777" w:rsidR="00F023BE" w:rsidRPr="00F023BE" w:rsidRDefault="00F023BE" w:rsidP="00F023BE">
            <w:pPr>
              <w:pStyle w:val="EARSmall"/>
            </w:pPr>
            <w:r w:rsidRPr="00F023BE">
              <w:t>RESSS</w:t>
            </w:r>
          </w:p>
        </w:tc>
        <w:tc>
          <w:tcPr>
            <w:tcW w:w="1701" w:type="dxa"/>
          </w:tcPr>
          <w:p w14:paraId="3A5133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nastavení</w:t>
            </w:r>
          </w:p>
        </w:tc>
        <w:tc>
          <w:tcPr>
            <w:tcW w:w="5102" w:type="dxa"/>
          </w:tcPr>
          <w:p w14:paraId="5841AC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nastavení".</w:t>
            </w:r>
          </w:p>
        </w:tc>
      </w:tr>
      <w:tr w:rsidR="00F023BE" w14:paraId="3F3AC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2F80FC" w14:textId="77777777" w:rsidR="00F023BE" w:rsidRPr="00F023BE" w:rsidRDefault="00F023BE" w:rsidP="00F023BE">
            <w:pPr>
              <w:pStyle w:val="EARSmall"/>
            </w:pPr>
            <w:r w:rsidRPr="00F023BE">
              <w:t>RESSS</w:t>
            </w:r>
          </w:p>
        </w:tc>
        <w:tc>
          <w:tcPr>
            <w:tcW w:w="1701" w:type="dxa"/>
          </w:tcPr>
          <w:p w14:paraId="5C742C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systému</w:t>
            </w:r>
          </w:p>
        </w:tc>
        <w:tc>
          <w:tcPr>
            <w:tcW w:w="5102" w:type="dxa"/>
          </w:tcPr>
          <w:p w14:paraId="6FE85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systému".</w:t>
            </w:r>
          </w:p>
        </w:tc>
      </w:tr>
      <w:tr w:rsidR="00F023BE" w14:paraId="069239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F1A32" w14:textId="77777777" w:rsidR="00F023BE" w:rsidRPr="00F023BE" w:rsidRDefault="00F023BE" w:rsidP="00F023BE">
            <w:pPr>
              <w:pStyle w:val="EARSmall"/>
            </w:pPr>
            <w:r w:rsidRPr="00F023BE">
              <w:t>RESSS</w:t>
            </w:r>
          </w:p>
        </w:tc>
        <w:tc>
          <w:tcPr>
            <w:tcW w:w="1701" w:type="dxa"/>
          </w:tcPr>
          <w:p w14:paraId="518CBF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uživatelů</w:t>
            </w:r>
          </w:p>
        </w:tc>
        <w:tc>
          <w:tcPr>
            <w:tcW w:w="5102" w:type="dxa"/>
          </w:tcPr>
          <w:p w14:paraId="1FA48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uživatelů".</w:t>
            </w:r>
          </w:p>
        </w:tc>
      </w:tr>
      <w:tr w:rsidR="00F023BE" w14:paraId="671DBD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BA09D8" w14:textId="77777777" w:rsidR="00F023BE" w:rsidRPr="00F023BE" w:rsidRDefault="00F023BE" w:rsidP="00F023BE">
            <w:pPr>
              <w:pStyle w:val="EARSmall"/>
            </w:pPr>
            <w:r w:rsidRPr="00F023BE">
              <w:t>RESSS</w:t>
            </w:r>
          </w:p>
        </w:tc>
        <w:tc>
          <w:tcPr>
            <w:tcW w:w="1701" w:type="dxa"/>
          </w:tcPr>
          <w:p w14:paraId="26185E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Správa uživatelských oprávnění</w:t>
            </w:r>
          </w:p>
        </w:tc>
        <w:tc>
          <w:tcPr>
            <w:tcW w:w="5102" w:type="dxa"/>
          </w:tcPr>
          <w:p w14:paraId="0FFFE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"Správa uživatelských oprávnění".</w:t>
            </w:r>
          </w:p>
        </w:tc>
      </w:tr>
    </w:tbl>
    <w:p w14:paraId="7AEF8405" w14:textId="77777777" w:rsidR="00F023BE" w:rsidRDefault="00F023BE" w:rsidP="00F023BE">
      <w:pPr>
        <w:pStyle w:val="Nadpis4"/>
      </w:pPr>
      <w:r>
        <w:t>Bezpečnostní a provozní funkce</w:t>
      </w:r>
    </w:p>
    <w:p w14:paraId="51A8ACC0" w14:textId="77777777" w:rsidR="00F023BE" w:rsidRDefault="00F023BE" w:rsidP="00F023BE">
      <w:r>
        <w:t>Bezpečnostní a provozní funkce podporují činnosti související s provozem a bezpečnostním dohledem systému.</w:t>
      </w:r>
    </w:p>
    <w:p w14:paraId="4EF8222F" w14:textId="77777777" w:rsidR="00F023BE" w:rsidRDefault="00F023BE" w:rsidP="00F023BE">
      <w:pPr>
        <w:pStyle w:val="EARDiagram"/>
      </w:pPr>
      <w:r w:rsidRPr="00F023BE">
        <w:rPr>
          <w:noProof/>
          <w:lang w:eastAsia="cs-CZ"/>
        </w:rPr>
        <w:drawing>
          <wp:inline distT="0" distB="0" distL="0" distR="0" wp14:anchorId="6B8EE124" wp14:editId="5BF6D96D">
            <wp:extent cx="4885714" cy="3352381"/>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5714" cy="3352381"/>
                    </a:xfrm>
                    <a:prstGeom prst="rect">
                      <a:avLst/>
                    </a:prstGeom>
                  </pic:spPr>
                </pic:pic>
              </a:graphicData>
            </a:graphic>
          </wp:inline>
        </w:drawing>
      </w:r>
    </w:p>
    <w:p w14:paraId="20443626"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24</w:t>
      </w:r>
      <w:r w:rsidR="0049074F">
        <w:rPr>
          <w:noProof/>
        </w:rPr>
        <w:fldChar w:fldCharType="end"/>
      </w:r>
      <w:r>
        <w:t xml:space="preserve"> - Bezpečnostní a provozní funkce</w:t>
      </w:r>
    </w:p>
    <w:p w14:paraId="73DE17CF" w14:textId="77777777" w:rsidR="00F023BE" w:rsidRDefault="00F023BE" w:rsidP="00F023BE">
      <w:r>
        <w:t>Diagram zobrazuje funkce Resortního systému elektronické spisové služby realizované za účelem podpory provozu a bezpečnostního dohledu systému.</w:t>
      </w:r>
    </w:p>
    <w:p w14:paraId="2A444F65" w14:textId="77777777" w:rsidR="00F023BE" w:rsidRDefault="00F023BE" w:rsidP="00F023BE">
      <w:pPr>
        <w:pStyle w:val="Nadpis5"/>
      </w:pPr>
      <w:r>
        <w:t>Popis prvků</w:t>
      </w:r>
    </w:p>
    <w:tbl>
      <w:tblPr>
        <w:tblStyle w:val="EARTable"/>
        <w:tblW w:w="0" w:type="auto"/>
        <w:tblLook w:val="04A0" w:firstRow="1" w:lastRow="0" w:firstColumn="1" w:lastColumn="0" w:noHBand="0" w:noVBand="1"/>
      </w:tblPr>
      <w:tblGrid>
        <w:gridCol w:w="2268"/>
        <w:gridCol w:w="6236"/>
      </w:tblGrid>
      <w:tr w:rsidR="00F023BE" w14:paraId="710D7795"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19A69E73" w14:textId="77777777" w:rsidR="00F023BE" w:rsidRPr="00F023BE" w:rsidRDefault="00F023BE" w:rsidP="00F023BE">
            <w:pPr>
              <w:pStyle w:val="EARSmall"/>
              <w:rPr>
                <w:b/>
              </w:rPr>
            </w:pPr>
            <w:r w:rsidRPr="00F023BE">
              <w:rPr>
                <w:b/>
              </w:rPr>
              <w:t>Prvek</w:t>
            </w:r>
          </w:p>
        </w:tc>
        <w:tc>
          <w:tcPr>
            <w:tcW w:w="6236" w:type="dxa"/>
          </w:tcPr>
          <w:p w14:paraId="2819639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EE5895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CB17B07" w14:textId="77777777" w:rsidR="00F023BE" w:rsidRPr="00F023BE" w:rsidRDefault="00F023BE" w:rsidP="00F023BE">
            <w:pPr>
              <w:pStyle w:val="EARSmall"/>
            </w:pPr>
            <w:r w:rsidRPr="00F023BE">
              <w:t>Audit činnosti</w:t>
            </w:r>
          </w:p>
        </w:tc>
        <w:tc>
          <w:tcPr>
            <w:tcW w:w="6236" w:type="dxa"/>
          </w:tcPr>
          <w:p w14:paraId="2FC984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"Audit činnosti" zajišťuje sběr (konfiguračně vymezených) informací o činnosti uživatelů (včetně správců) v systému, informací o činnosti automatizovaných úloh a výměně informací s externími systémy.</w:t>
            </w:r>
          </w:p>
          <w:p w14:paraId="60F0BF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disponuje možností konfigurace míry detailu sběru informací pro potřeby podpory řešení problémových stavů a optimalizaci výkonu systému.</w:t>
            </w:r>
          </w:p>
        </w:tc>
      </w:tr>
      <w:tr w:rsidR="00F023BE" w14:paraId="35D0ADB0"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6D18919" w14:textId="77777777" w:rsidR="00F023BE" w:rsidRPr="00F023BE" w:rsidRDefault="00F023BE" w:rsidP="00F023BE">
            <w:pPr>
              <w:pStyle w:val="EARSmall"/>
            </w:pPr>
            <w:r w:rsidRPr="00F023BE">
              <w:t>Odeslání zprávy elektronické pošty</w:t>
            </w:r>
          </w:p>
        </w:tc>
        <w:tc>
          <w:tcPr>
            <w:tcW w:w="6236" w:type="dxa"/>
          </w:tcPr>
          <w:p w14:paraId="7F853F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rozhraní systému elektronické pošty určená pro odesílání zpráv elektronické pošty (e-mail).</w:t>
            </w:r>
          </w:p>
        </w:tc>
      </w:tr>
      <w:tr w:rsidR="00F023BE" w14:paraId="6A32281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A41C5F" w14:textId="77777777" w:rsidR="00F023BE" w:rsidRPr="00F023BE" w:rsidRDefault="00F023BE" w:rsidP="00F023BE">
            <w:pPr>
              <w:pStyle w:val="EARSmall"/>
            </w:pPr>
            <w:r w:rsidRPr="00F023BE">
              <w:t>Detekce škodlivého kódu</w:t>
            </w:r>
          </w:p>
        </w:tc>
        <w:tc>
          <w:tcPr>
            <w:tcW w:w="6236" w:type="dxa"/>
          </w:tcPr>
          <w:p w14:paraId="2FE11D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"Detekce škodlivého kódu" poskytuje možnost ověření, zda předaný dokument obsahuje škodlivý kód.</w:t>
            </w:r>
          </w:p>
        </w:tc>
      </w:tr>
      <w:tr w:rsidR="00F023BE" w14:paraId="7D6EEF4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13A2B71" w14:textId="77777777" w:rsidR="00F023BE" w:rsidRPr="00F023BE" w:rsidRDefault="00F023BE" w:rsidP="00F023BE">
            <w:pPr>
              <w:pStyle w:val="EARSmall"/>
            </w:pPr>
            <w:r w:rsidRPr="00F023BE">
              <w:t>RESSS</w:t>
            </w:r>
          </w:p>
        </w:tc>
        <w:tc>
          <w:tcPr>
            <w:tcW w:w="6236" w:type="dxa"/>
          </w:tcPr>
          <w:p w14:paraId="4FA163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elektronický systém spisové služby určený pro implementaci v organizacích resortu MPSV.</w:t>
            </w:r>
          </w:p>
        </w:tc>
      </w:tr>
      <w:tr w:rsidR="00F023BE" w14:paraId="54B7419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3DDA174" w14:textId="77777777" w:rsidR="00F023BE" w:rsidRPr="00F023BE" w:rsidRDefault="00F023BE" w:rsidP="00F023BE">
            <w:pPr>
              <w:pStyle w:val="EARSmall"/>
            </w:pPr>
            <w:r w:rsidRPr="00F023BE">
              <w:t>Kontrolování výskytu škodlivého kódu</w:t>
            </w:r>
          </w:p>
        </w:tc>
        <w:tc>
          <w:tcPr>
            <w:tcW w:w="6236" w:type="dxa"/>
          </w:tcPr>
          <w:p w14:paraId="088796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výskytu škodlivého kódu" (antivirus) zajišťuje kontrolu přítomnosti škodlivého kódu v elektronických dokumentech zpracovávaných RESSS, které mohou potenciálně obsahovat spustitelný programový či binární kód.</w:t>
            </w:r>
          </w:p>
        </w:tc>
      </w:tr>
      <w:tr w:rsidR="00F023BE" w14:paraId="16315F18"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55B4E97" w14:textId="77777777" w:rsidR="00F023BE" w:rsidRPr="00F023BE" w:rsidRDefault="00F023BE" w:rsidP="00F023BE">
            <w:pPr>
              <w:pStyle w:val="EARSmall"/>
            </w:pPr>
            <w:r w:rsidRPr="00F023BE">
              <w:t>Bezpečnostní dohled</w:t>
            </w:r>
          </w:p>
        </w:tc>
        <w:tc>
          <w:tcPr>
            <w:tcW w:w="6236" w:type="dxa"/>
          </w:tcPr>
          <w:p w14:paraId="6AE2B4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zajišťuje automatizovaný a uživatelský dohled systému RESSS za účelem identifikace porušení bezpečnosti systému zejména s ohledem na bezpečnostní požadavky vyplývající ze Zákona č. 181/2014 Sb., o kybernetické bezpečnosti.</w:t>
            </w:r>
          </w:p>
        </w:tc>
      </w:tr>
      <w:tr w:rsidR="00F023BE" w14:paraId="70218DCB"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F19E1EC" w14:textId="77777777" w:rsidR="00F023BE" w:rsidRPr="00F023BE" w:rsidRDefault="00F023BE" w:rsidP="00F023BE">
            <w:pPr>
              <w:pStyle w:val="EARSmall"/>
            </w:pPr>
            <w:r w:rsidRPr="00F023BE">
              <w:t>Služba monitoringu</w:t>
            </w:r>
          </w:p>
        </w:tc>
        <w:tc>
          <w:tcPr>
            <w:tcW w:w="6236" w:type="dxa"/>
          </w:tcPr>
          <w:p w14:paraId="1EFD2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 poskytuje systémové informace o chování systému.</w:t>
            </w:r>
          </w:p>
        </w:tc>
      </w:tr>
      <w:tr w:rsidR="00F023BE" w14:paraId="364894A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49AA44" w14:textId="77777777" w:rsidR="00F023BE" w:rsidRPr="00F023BE" w:rsidRDefault="00F023BE" w:rsidP="00F023BE">
            <w:pPr>
              <w:pStyle w:val="EARSmall"/>
            </w:pPr>
            <w:r w:rsidRPr="00F023BE">
              <w:t>Sledování stavu systému</w:t>
            </w:r>
          </w:p>
        </w:tc>
        <w:tc>
          <w:tcPr>
            <w:tcW w:w="6236" w:type="dxa"/>
          </w:tcPr>
          <w:p w14:paraId="6F15E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zajišťuje nepřetržitý systémový monitoring RESSS a sběr údajů o chodu systému (například vytížení, obsazení paměti, diskového prostoru apod.).</w:t>
            </w:r>
          </w:p>
        </w:tc>
      </w:tr>
    </w:tbl>
    <w:p w14:paraId="197B5EAD" w14:textId="77777777" w:rsidR="00F023BE" w:rsidRDefault="00F023BE" w:rsidP="00F023BE">
      <w:pPr>
        <w:pStyle w:val="Nadpis5"/>
      </w:pPr>
      <w:r>
        <w:t>Popis vazeb</w:t>
      </w:r>
    </w:p>
    <w:tbl>
      <w:tblPr>
        <w:tblStyle w:val="EARTable"/>
        <w:tblW w:w="0" w:type="auto"/>
        <w:tblLook w:val="04A0" w:firstRow="1" w:lastRow="0" w:firstColumn="1" w:lastColumn="0" w:noHBand="0" w:noVBand="1"/>
      </w:tblPr>
      <w:tblGrid>
        <w:gridCol w:w="1701"/>
        <w:gridCol w:w="1701"/>
        <w:gridCol w:w="5102"/>
      </w:tblGrid>
      <w:tr w:rsidR="00F023BE" w14:paraId="0D25D6EE"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2CEBD96E" w14:textId="77777777" w:rsidR="00F023BE" w:rsidRPr="00F023BE" w:rsidRDefault="00F023BE" w:rsidP="00F023BE">
            <w:pPr>
              <w:pStyle w:val="EARSmall"/>
              <w:rPr>
                <w:b/>
              </w:rPr>
            </w:pPr>
            <w:r w:rsidRPr="00F023BE">
              <w:rPr>
                <w:b/>
              </w:rPr>
              <w:t>Zdrojový prvek</w:t>
            </w:r>
          </w:p>
        </w:tc>
        <w:tc>
          <w:tcPr>
            <w:tcW w:w="1701" w:type="dxa"/>
          </w:tcPr>
          <w:p w14:paraId="6F012E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B6F05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049B2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3248D" w14:textId="77777777" w:rsidR="00F023BE" w:rsidRPr="00F023BE" w:rsidRDefault="00F023BE" w:rsidP="00F023BE">
            <w:pPr>
              <w:pStyle w:val="EARSmall"/>
            </w:pPr>
            <w:r w:rsidRPr="00F023BE">
              <w:t>Sledování stavu systému</w:t>
            </w:r>
          </w:p>
        </w:tc>
        <w:tc>
          <w:tcPr>
            <w:tcW w:w="1701" w:type="dxa"/>
          </w:tcPr>
          <w:p w14:paraId="168E28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66C73D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"Sledování systému" k získávání informací o činnosti systému pro vyhodnocování rizik v rámci bezpečnostního dohledu.</w:t>
            </w:r>
          </w:p>
        </w:tc>
      </w:tr>
      <w:tr w:rsidR="00F023BE" w14:paraId="01B179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52D6F6" w14:textId="77777777" w:rsidR="00F023BE" w:rsidRPr="00F023BE" w:rsidRDefault="00F023BE" w:rsidP="00F023BE">
            <w:pPr>
              <w:pStyle w:val="EARSmall"/>
            </w:pPr>
            <w:r w:rsidRPr="00F023BE">
              <w:t>Audit činnosti</w:t>
            </w:r>
          </w:p>
        </w:tc>
        <w:tc>
          <w:tcPr>
            <w:tcW w:w="1701" w:type="dxa"/>
          </w:tcPr>
          <w:p w14:paraId="150D70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3FA6E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"Audit činnosti" k získávání informací o činnostech uživatelů a subsystémů pro vyhodnocování rizik v rámci bezpečnostního dohledu.</w:t>
            </w:r>
          </w:p>
        </w:tc>
      </w:tr>
      <w:tr w:rsidR="00F023BE" w14:paraId="79683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1D145" w14:textId="77777777" w:rsidR="00F023BE" w:rsidRPr="00F023BE" w:rsidRDefault="00F023BE" w:rsidP="00F023BE">
            <w:pPr>
              <w:pStyle w:val="EARSmall"/>
            </w:pPr>
            <w:r w:rsidRPr="00F023BE">
              <w:t>Odeslání zprávy elektronické pošty</w:t>
            </w:r>
          </w:p>
        </w:tc>
        <w:tc>
          <w:tcPr>
            <w:tcW w:w="1701" w:type="dxa"/>
          </w:tcPr>
          <w:p w14:paraId="5F460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B8C88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"Bezpečnostního dohledu" využívá službu "Odesílání zprávy elektronické pošty" k zaslání notifikace o identifikovaném bezpečnostním riziku pomoc zprávy elektronické pošty.</w:t>
            </w:r>
          </w:p>
        </w:tc>
      </w:tr>
      <w:tr w:rsidR="00F023BE" w14:paraId="17D487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EDE1" w14:textId="77777777" w:rsidR="00F023BE" w:rsidRPr="00F023BE" w:rsidRDefault="00F023BE" w:rsidP="00F023BE">
            <w:pPr>
              <w:pStyle w:val="EARSmall"/>
            </w:pPr>
            <w:r w:rsidRPr="00F023BE">
              <w:t>RESSS</w:t>
            </w:r>
          </w:p>
        </w:tc>
        <w:tc>
          <w:tcPr>
            <w:tcW w:w="1701" w:type="dxa"/>
          </w:tcPr>
          <w:p w14:paraId="57349F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Sledování stavu systému</w:t>
            </w:r>
          </w:p>
        </w:tc>
        <w:tc>
          <w:tcPr>
            <w:tcW w:w="5102" w:type="dxa"/>
          </w:tcPr>
          <w:p w14:paraId="18D754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"Sledování stavu systému".</w:t>
            </w:r>
          </w:p>
        </w:tc>
      </w:tr>
      <w:tr w:rsidR="00F023BE" w14:paraId="6174D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55D27B" w14:textId="77777777" w:rsidR="00F023BE" w:rsidRPr="00F023BE" w:rsidRDefault="00F023BE" w:rsidP="00F023BE">
            <w:pPr>
              <w:pStyle w:val="EARSmall"/>
            </w:pPr>
            <w:r w:rsidRPr="00F023BE">
              <w:t>Detekce škodlivého kódu</w:t>
            </w:r>
          </w:p>
        </w:tc>
        <w:tc>
          <w:tcPr>
            <w:tcW w:w="1701" w:type="dxa"/>
          </w:tcPr>
          <w:p w14:paraId="2A789A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6FDBE1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"Kontrolování škodlivého kódu" může využívat externí služby "Detekce škodlivého kódu" za účelem ověření zdali dokumenty obsahují škodlivý kód.</w:t>
            </w:r>
          </w:p>
        </w:tc>
      </w:tr>
      <w:tr w:rsidR="00F023BE" w14:paraId="0CA498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D5DF00" w14:textId="77777777" w:rsidR="00F023BE" w:rsidRPr="00F023BE" w:rsidRDefault="00F023BE" w:rsidP="00F023BE">
            <w:pPr>
              <w:pStyle w:val="EARSmall"/>
            </w:pPr>
            <w:r w:rsidRPr="00F023BE">
              <w:t>Sledování stavu systému</w:t>
            </w:r>
          </w:p>
        </w:tc>
        <w:tc>
          <w:tcPr>
            <w:tcW w:w="1701" w:type="dxa"/>
          </w:tcPr>
          <w:p w14:paraId="59D8F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monitoringu</w:t>
            </w:r>
          </w:p>
        </w:tc>
        <w:tc>
          <w:tcPr>
            <w:tcW w:w="5102" w:type="dxa"/>
          </w:tcPr>
          <w:p w14:paraId="72ADB2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"Sledování stavu systému" realizuje "Službu monitoringu".</w:t>
            </w:r>
          </w:p>
        </w:tc>
      </w:tr>
      <w:tr w:rsidR="00F023BE" w14:paraId="7CDBD3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80B4E" w14:textId="77777777" w:rsidR="00F023BE" w:rsidRPr="00F023BE" w:rsidRDefault="00F023BE" w:rsidP="00F023BE">
            <w:pPr>
              <w:pStyle w:val="EARSmall"/>
            </w:pPr>
            <w:r w:rsidRPr="00F023BE">
              <w:t>RESSS</w:t>
            </w:r>
          </w:p>
        </w:tc>
        <w:tc>
          <w:tcPr>
            <w:tcW w:w="1701" w:type="dxa"/>
          </w:tcPr>
          <w:p w14:paraId="7B2686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Bezpečnostní dohled</w:t>
            </w:r>
          </w:p>
        </w:tc>
        <w:tc>
          <w:tcPr>
            <w:tcW w:w="5102" w:type="dxa"/>
          </w:tcPr>
          <w:p w14:paraId="100A79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"Bezpečnostní dohled".</w:t>
            </w:r>
          </w:p>
        </w:tc>
      </w:tr>
      <w:tr w:rsidR="00F023BE" w14:paraId="4B600F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5C9AA9" w14:textId="77777777" w:rsidR="00F023BE" w:rsidRPr="00F023BE" w:rsidRDefault="00F023BE" w:rsidP="00F023BE">
            <w:pPr>
              <w:pStyle w:val="EARSmall"/>
            </w:pPr>
            <w:r w:rsidRPr="00F023BE">
              <w:t>RESSS</w:t>
            </w:r>
          </w:p>
        </w:tc>
        <w:tc>
          <w:tcPr>
            <w:tcW w:w="1701" w:type="dxa"/>
          </w:tcPr>
          <w:p w14:paraId="33A60E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Kontrolování výskytu škodlivého kódu</w:t>
            </w:r>
          </w:p>
        </w:tc>
        <w:tc>
          <w:tcPr>
            <w:tcW w:w="5102" w:type="dxa"/>
          </w:tcPr>
          <w:p w14:paraId="0479AF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Resortní systém elektronické spisové služby (RESSS) implementuje funkci "Kontrolování výskytu škodlivého kódu".</w:t>
            </w:r>
          </w:p>
        </w:tc>
      </w:tr>
    </w:tbl>
    <w:p w14:paraId="3F4F498B" w14:textId="77777777" w:rsidR="00F023BE" w:rsidRDefault="00F023BE" w:rsidP="00F023BE">
      <w:pPr>
        <w:pStyle w:val="Nadpis2"/>
      </w:pPr>
      <w:bookmarkStart w:id="6" w:name="_Toc454440796"/>
      <w:r>
        <w:t>Aplikační služby</w:t>
      </w:r>
      <w:bookmarkEnd w:id="6"/>
    </w:p>
    <w:p w14:paraId="5FC5228D" w14:textId="77777777" w:rsidR="00F023BE" w:rsidRDefault="00F023BE" w:rsidP="00F023BE">
      <w:r>
        <w:t>Aplikační služby jsou souhrnem služeb poskytovaných RESSS a využívaných služeb, které RESSS může potřebovat, v závislosti na způsobu nasazení, ke své činnosti.</w:t>
      </w:r>
    </w:p>
    <w:p w14:paraId="28CB58E2" w14:textId="77777777" w:rsidR="00F023BE" w:rsidRDefault="00F023BE" w:rsidP="00F023BE">
      <w:pPr>
        <w:pStyle w:val="Nadpis2"/>
      </w:pPr>
      <w:bookmarkStart w:id="7" w:name="_Toc454440797"/>
      <w:r>
        <w:t>Aplikace a systémy</w:t>
      </w:r>
      <w:bookmarkEnd w:id="7"/>
    </w:p>
    <w:p w14:paraId="1C1DB1E4" w14:textId="77777777" w:rsidR="00F023BE" w:rsidRDefault="00F023BE" w:rsidP="00F023BE">
      <w:r>
        <w:t>Aplikace a systémy jsou pojmenované externí či generické (obecné) aplikace se kterými může RESSS interagovat.</w:t>
      </w:r>
    </w:p>
    <w:p w14:paraId="3A3E3EDC" w14:textId="77777777" w:rsidR="00F023BE" w:rsidRDefault="00F023BE" w:rsidP="00F023BE">
      <w:pPr>
        <w:pStyle w:val="Nadpis3"/>
      </w:pPr>
      <w:bookmarkStart w:id="8" w:name="_Toc454440798"/>
      <w:r>
        <w:t>Interní systémy</w:t>
      </w:r>
      <w:bookmarkEnd w:id="8"/>
    </w:p>
    <w:p w14:paraId="00FE5F42" w14:textId="77777777" w:rsidR="00F023BE" w:rsidRDefault="00F023BE" w:rsidP="00F023BE">
      <w:pPr>
        <w:pStyle w:val="Nadpis3"/>
      </w:pPr>
      <w:bookmarkStart w:id="9" w:name="_Toc454440799"/>
      <w:r>
        <w:t>Externí systémy</w:t>
      </w:r>
      <w:bookmarkEnd w:id="9"/>
    </w:p>
    <w:p w14:paraId="39991894" w14:textId="77777777" w:rsidR="00F023BE" w:rsidRDefault="00F023BE" w:rsidP="00F023BE">
      <w:pPr>
        <w:pStyle w:val="Nadpis2"/>
      </w:pPr>
      <w:bookmarkStart w:id="10" w:name="_Toc454440800"/>
      <w:r>
        <w:t>Technologická infrastruktura</w:t>
      </w:r>
      <w:bookmarkEnd w:id="10"/>
    </w:p>
    <w:p w14:paraId="4150C90C" w14:textId="77777777" w:rsidR="00F023BE" w:rsidRDefault="00F023BE" w:rsidP="00F023BE">
      <w:r>
        <w:t>Technologická infrastruktura je souhrnem prvků technologické povahy, které vytváří prostředí ve kterém je RESSS implementována či se kterým interaguje.</w:t>
      </w:r>
    </w:p>
    <w:p w14:paraId="533DAA26" w14:textId="77777777" w:rsidR="00F023BE" w:rsidRDefault="00F023BE" w:rsidP="00F023BE">
      <w:pPr>
        <w:pStyle w:val="Nadpis3"/>
      </w:pPr>
      <w:bookmarkStart w:id="11" w:name="_Toc454440801"/>
      <w:r>
        <w:t>Zařízení</w:t>
      </w:r>
      <w:bookmarkEnd w:id="11"/>
    </w:p>
    <w:p w14:paraId="7FB55702" w14:textId="77777777" w:rsidR="00F023BE" w:rsidRDefault="00F023BE" w:rsidP="00F023BE">
      <w:r>
        <w:t>Technologická zařízení, se kterými může RESSS interagovat.</w:t>
      </w:r>
    </w:p>
    <w:p w14:paraId="6AD7D472" w14:textId="77777777" w:rsidR="00F023BE" w:rsidRDefault="00F023BE" w:rsidP="00F023BE">
      <w:pPr>
        <w:pStyle w:val="Nadpis3"/>
      </w:pPr>
      <w:bookmarkStart w:id="12" w:name="_Toc454440802"/>
      <w:r>
        <w:t>Infrastruktura nasazení</w:t>
      </w:r>
      <w:bookmarkEnd w:id="12"/>
    </w:p>
    <w:p w14:paraId="74FE08D4" w14:textId="77777777" w:rsidR="00F023BE" w:rsidRDefault="00F023BE" w:rsidP="00F023BE">
      <w:r>
        <w:t>Infrastruktura nasazení je referenčním modelem nasazení RESSS jako vysoce dostupného systému.</w:t>
      </w:r>
    </w:p>
    <w:p w14:paraId="50A5B11D" w14:textId="77777777" w:rsidR="00F023BE" w:rsidRDefault="00F023BE" w:rsidP="00F023BE">
      <w:pPr>
        <w:pStyle w:val="EARDiagram"/>
      </w:pPr>
      <w:r w:rsidRPr="00F023BE">
        <w:rPr>
          <w:noProof/>
          <w:lang w:eastAsia="cs-CZ"/>
        </w:rPr>
        <w:drawing>
          <wp:inline distT="0" distB="0" distL="0" distR="0" wp14:anchorId="0F5E130F" wp14:editId="6233B973">
            <wp:extent cx="6742857" cy="4076190"/>
            <wp:effectExtent l="0" t="0" r="127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742857" cy="4076190"/>
                    </a:xfrm>
                    <a:prstGeom prst="rect">
                      <a:avLst/>
                    </a:prstGeom>
                  </pic:spPr>
                </pic:pic>
              </a:graphicData>
            </a:graphic>
          </wp:inline>
        </w:drawing>
      </w:r>
    </w:p>
    <w:p w14:paraId="7F88885D" w14:textId="77777777" w:rsidR="00F023BE" w:rsidRDefault="00F023BE" w:rsidP="00F023BE">
      <w:pPr>
        <w:pStyle w:val="Titulek"/>
      </w:pPr>
      <w:r>
        <w:t xml:space="preserve">Obrázek </w:t>
      </w:r>
      <w:r w:rsidR="0049074F">
        <w:fldChar w:fldCharType="begin"/>
      </w:r>
      <w:r w:rsidR="0049074F">
        <w:instrText xml:space="preserve"> SEQ Obrázek \* ARABIC </w:instrText>
      </w:r>
      <w:r w:rsidR="0049074F">
        <w:fldChar w:fldCharType="separate"/>
      </w:r>
      <w:r w:rsidR="00F91D1E">
        <w:rPr>
          <w:noProof/>
        </w:rPr>
        <w:t>25</w:t>
      </w:r>
      <w:r w:rsidR="0049074F">
        <w:rPr>
          <w:noProof/>
        </w:rPr>
        <w:fldChar w:fldCharType="end"/>
      </w:r>
      <w:r>
        <w:t xml:space="preserve"> - Nasazení systému</w:t>
      </w:r>
    </w:p>
    <w:p w14:paraId="33E44807" w14:textId="77777777" w:rsidR="00F023BE" w:rsidRDefault="00F023BE" w:rsidP="00F023BE">
      <w:r>
        <w:t>Diagram zachycuje referenční prostředí pro nasazení instanci RESSS ve vysoce dostupném prostředí vzniklém na základě rozložení systému do dvou geografických lokalit.</w:t>
      </w:r>
    </w:p>
    <w:p w14:paraId="57AC1247" w14:textId="77777777" w:rsidR="00F023BE" w:rsidRDefault="00F023BE" w:rsidP="00F023BE">
      <w:pPr>
        <w:pStyle w:val="Nadpis4"/>
      </w:pPr>
      <w:r>
        <w:t>Popis prvků</w:t>
      </w:r>
    </w:p>
    <w:tbl>
      <w:tblPr>
        <w:tblStyle w:val="EARTable"/>
        <w:tblW w:w="0" w:type="auto"/>
        <w:tblLook w:val="04A0" w:firstRow="1" w:lastRow="0" w:firstColumn="1" w:lastColumn="0" w:noHBand="0" w:noVBand="1"/>
      </w:tblPr>
      <w:tblGrid>
        <w:gridCol w:w="2268"/>
        <w:gridCol w:w="6236"/>
      </w:tblGrid>
      <w:tr w:rsidR="00F023BE" w14:paraId="160C5E23"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tcPr>
          <w:p w14:paraId="7F46108B" w14:textId="77777777" w:rsidR="00F023BE" w:rsidRPr="00F023BE" w:rsidRDefault="00F023BE" w:rsidP="00F023BE">
            <w:pPr>
              <w:pStyle w:val="EARSmall"/>
              <w:rPr>
                <w:b/>
              </w:rPr>
            </w:pPr>
            <w:r w:rsidRPr="00F023BE">
              <w:rPr>
                <w:b/>
              </w:rPr>
              <w:t>Prvek</w:t>
            </w:r>
          </w:p>
        </w:tc>
        <w:tc>
          <w:tcPr>
            <w:tcW w:w="6236" w:type="dxa"/>
          </w:tcPr>
          <w:p w14:paraId="3DF5B4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1BBD6821"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38419C3" w14:textId="77777777" w:rsidR="00F023BE" w:rsidRPr="00F023BE" w:rsidRDefault="00F023BE" w:rsidP="00F023BE">
            <w:pPr>
              <w:pStyle w:val="EARSmall"/>
            </w:pPr>
            <w:r w:rsidRPr="00F023BE">
              <w:t>Testovací instance RESSS</w:t>
            </w:r>
          </w:p>
        </w:tc>
        <w:tc>
          <w:tcPr>
            <w:tcW w:w="6236" w:type="dxa"/>
          </w:tcPr>
          <w:p w14:paraId="2DDD3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042ACFA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C5070AF" w14:textId="77777777" w:rsidR="00F023BE" w:rsidRPr="00F023BE" w:rsidRDefault="00F023BE" w:rsidP="00F023BE">
            <w:pPr>
              <w:pStyle w:val="EARSmall"/>
            </w:pPr>
            <w:r w:rsidRPr="00F023BE">
              <w:t>Sekundární testovací prostředí</w:t>
            </w:r>
          </w:p>
        </w:tc>
        <w:tc>
          <w:tcPr>
            <w:tcW w:w="6236" w:type="dxa"/>
          </w:tcPr>
          <w:p w14:paraId="44FFDA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prostředí určené pro nasazení za účelem testování systémů, včetně funkčních (akceptačních), bezpečnostních, integračních a zátěžových testů a simulaci chyb. Pro různé typy testování může v daném čase existovat i více testovacích prostředí.</w:t>
            </w:r>
          </w:p>
          <w:p w14:paraId="266823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testovací prostředí mohou být společně využívány pro testování chování systému v kontextu nasazení geografického clusteru.</w:t>
            </w:r>
          </w:p>
        </w:tc>
      </w:tr>
      <w:tr w:rsidR="00F023BE" w14:paraId="57EDAF9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96CBAB7" w14:textId="77777777" w:rsidR="00F023BE" w:rsidRPr="00F023BE" w:rsidRDefault="00F023BE" w:rsidP="00F023BE">
            <w:pPr>
              <w:pStyle w:val="EARSmall"/>
            </w:pPr>
            <w:r w:rsidRPr="00F023BE">
              <w:t>Školící instance RESSS</w:t>
            </w:r>
          </w:p>
        </w:tc>
        <w:tc>
          <w:tcPr>
            <w:tcW w:w="6236" w:type="dxa"/>
          </w:tcPr>
          <w:p w14:paraId="5B43ED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7F7186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475CCBB" w14:textId="77777777" w:rsidR="00F023BE" w:rsidRPr="00F023BE" w:rsidRDefault="00F023BE" w:rsidP="00F023BE">
            <w:pPr>
              <w:pStyle w:val="EARSmall"/>
            </w:pPr>
            <w:r w:rsidRPr="00F023BE">
              <w:t>Záložní instance RESSS</w:t>
            </w:r>
          </w:p>
        </w:tc>
        <w:tc>
          <w:tcPr>
            <w:tcW w:w="6236" w:type="dxa"/>
          </w:tcPr>
          <w:p w14:paraId="463C07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záložního produkčního nasazení.</w:t>
            </w:r>
          </w:p>
        </w:tc>
      </w:tr>
      <w:tr w:rsidR="00F023BE" w14:paraId="0F5CC2EA"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2D70F048" w14:textId="77777777" w:rsidR="00F023BE" w:rsidRPr="00F023BE" w:rsidRDefault="00F023BE" w:rsidP="00F023BE">
            <w:pPr>
              <w:pStyle w:val="EARSmall"/>
            </w:pPr>
            <w:r w:rsidRPr="00F023BE">
              <w:t>Testovací instance RESSS</w:t>
            </w:r>
          </w:p>
        </w:tc>
        <w:tc>
          <w:tcPr>
            <w:tcW w:w="6236" w:type="dxa"/>
          </w:tcPr>
          <w:p w14:paraId="60BEB6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testování.</w:t>
            </w:r>
          </w:p>
        </w:tc>
      </w:tr>
      <w:tr w:rsidR="00F023BE" w14:paraId="761B4EB9"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4AE38B6" w14:textId="77777777" w:rsidR="00F023BE" w:rsidRPr="00F023BE" w:rsidRDefault="00F023BE" w:rsidP="00F023BE">
            <w:pPr>
              <w:pStyle w:val="EARSmall"/>
            </w:pPr>
            <w:r w:rsidRPr="00F023BE">
              <w:t>Školící instance RESSS</w:t>
            </w:r>
          </w:p>
        </w:tc>
        <w:tc>
          <w:tcPr>
            <w:tcW w:w="6236" w:type="dxa"/>
          </w:tcPr>
          <w:p w14:paraId="5AC296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školení uživatelů.</w:t>
            </w:r>
          </w:p>
        </w:tc>
      </w:tr>
      <w:tr w:rsidR="00F023BE" w14:paraId="09610E36"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10A81448" w14:textId="77777777" w:rsidR="00F023BE" w:rsidRPr="00F023BE" w:rsidRDefault="00F023BE" w:rsidP="00F023BE">
            <w:pPr>
              <w:pStyle w:val="EARSmall"/>
            </w:pPr>
            <w:r w:rsidRPr="00F023BE">
              <w:t>Sekundární školící prostředí</w:t>
            </w:r>
          </w:p>
        </w:tc>
        <w:tc>
          <w:tcPr>
            <w:tcW w:w="6236" w:type="dxa"/>
          </w:tcPr>
          <w:p w14:paraId="1B1E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školicí prostředí určené pro školení uživatelů systému. Může být využíváno společně s primárním školícím prostředím pro potřeby provozu školícího prostředí ve vysoce dostupném režimu, či pro potřeby balancování provozu například při plošných školení uživatelů napříč celou organizací.</w:t>
            </w:r>
          </w:p>
        </w:tc>
      </w:tr>
      <w:tr w:rsidR="00F023BE" w14:paraId="38985222"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B6AEDD4" w14:textId="77777777" w:rsidR="00F023BE" w:rsidRPr="00F023BE" w:rsidRDefault="00F023BE" w:rsidP="00F023BE">
            <w:pPr>
              <w:pStyle w:val="EARSmall"/>
            </w:pPr>
            <w:r w:rsidRPr="00F023BE">
              <w:t>Záložní prostředí</w:t>
            </w:r>
          </w:p>
        </w:tc>
        <w:tc>
          <w:tcPr>
            <w:tcW w:w="6236" w:type="dxa"/>
          </w:tcPr>
          <w:p w14:paraId="0032D1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mimořádné situace odstávky produkčního prostředí. Záložní prostředí je možno též využívat souběžně s prostředím produkčním.</w:t>
            </w:r>
          </w:p>
        </w:tc>
      </w:tr>
      <w:tr w:rsidR="00F023BE" w14:paraId="78FC4D7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4693A38A" w14:textId="77777777" w:rsidR="00F023BE" w:rsidRPr="00F023BE" w:rsidRDefault="00F023BE" w:rsidP="00F023BE">
            <w:pPr>
              <w:pStyle w:val="EARSmall"/>
            </w:pPr>
            <w:r w:rsidRPr="00F023BE">
              <w:t>Produkční prostředí</w:t>
            </w:r>
          </w:p>
        </w:tc>
        <w:tc>
          <w:tcPr>
            <w:tcW w:w="6236" w:type="dxa"/>
          </w:tcPr>
          <w:p w14:paraId="28F5CE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Prostředí určené pro provozní nasazení systémů za normální situace.</w:t>
            </w:r>
          </w:p>
        </w:tc>
      </w:tr>
      <w:tr w:rsidR="00F023BE" w14:paraId="79DB94DE"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023588DC" w14:textId="77777777" w:rsidR="00F023BE" w:rsidRPr="00F023BE" w:rsidRDefault="00F023BE" w:rsidP="00F023BE">
            <w:pPr>
              <w:pStyle w:val="EARSmall"/>
            </w:pPr>
            <w:r w:rsidRPr="00F023BE">
              <w:t>Primární testovací prostředí</w:t>
            </w:r>
          </w:p>
        </w:tc>
        <w:tc>
          <w:tcPr>
            <w:tcW w:w="6236" w:type="dxa"/>
          </w:tcPr>
          <w:p w14:paraId="5AD00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prostředí určené pro nasazení za účelem testování systémů, včetně funkčních bezpečnostních, (akceptačních), integračních a zátěžových testů a simulaci chyb. Pro různé typy testování může v daném čase existovat i více testovacích prostředí.</w:t>
            </w:r>
          </w:p>
        </w:tc>
      </w:tr>
      <w:tr w:rsidR="00F023BE" w14:paraId="1536A8D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77EAF524" w14:textId="77777777" w:rsidR="00F023BE" w:rsidRPr="00F023BE" w:rsidRDefault="00F023BE" w:rsidP="00F023BE">
            <w:pPr>
              <w:pStyle w:val="EARSmall"/>
            </w:pPr>
            <w:r w:rsidRPr="00F023BE">
              <w:t>Primární školící prostředí</w:t>
            </w:r>
          </w:p>
        </w:tc>
        <w:tc>
          <w:tcPr>
            <w:tcW w:w="6236" w:type="dxa"/>
          </w:tcPr>
          <w:p w14:paraId="0BCB66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určené pro školení uživatelů systému.</w:t>
            </w:r>
          </w:p>
        </w:tc>
      </w:tr>
      <w:tr w:rsidR="00F023BE" w14:paraId="7CDCD2B5"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CF93266" w14:textId="77777777" w:rsidR="00F023BE" w:rsidRPr="00F023BE" w:rsidRDefault="00F023BE" w:rsidP="00F023BE">
            <w:pPr>
              <w:pStyle w:val="EARSmall"/>
            </w:pPr>
            <w:r w:rsidRPr="00F023BE">
              <w:t>Produkční instance RESSS</w:t>
            </w:r>
          </w:p>
        </w:tc>
        <w:tc>
          <w:tcPr>
            <w:tcW w:w="6236" w:type="dxa"/>
          </w:tcPr>
          <w:p w14:paraId="2F0F66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Skupina softwarových komponent implementujících RESSS pro potřeby produkčního nasazení.</w:t>
            </w:r>
          </w:p>
        </w:tc>
      </w:tr>
      <w:tr w:rsidR="00F023BE" w14:paraId="190E410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E8C5427" w14:textId="77777777" w:rsidR="00F023BE" w:rsidRPr="00F023BE" w:rsidRDefault="00F023BE" w:rsidP="00F023BE">
            <w:pPr>
              <w:pStyle w:val="EARSmall"/>
            </w:pPr>
            <w:r w:rsidRPr="00F023BE">
              <w:t>Sekundární datové centrum</w:t>
            </w:r>
          </w:p>
        </w:tc>
        <w:tc>
          <w:tcPr>
            <w:tcW w:w="6236" w:type="dxa"/>
          </w:tcPr>
          <w:p w14:paraId="288533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sekundární datové centrum.</w:t>
            </w:r>
          </w:p>
        </w:tc>
      </w:tr>
      <w:tr w:rsidR="00F023BE" w14:paraId="5071EB0C"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52E28A61" w14:textId="77777777" w:rsidR="00F023BE" w:rsidRPr="00F023BE" w:rsidRDefault="00F023BE" w:rsidP="00F023BE">
            <w:pPr>
              <w:pStyle w:val="EARSmall"/>
            </w:pPr>
            <w:r w:rsidRPr="00F023BE">
              <w:t>Primární datové centrum</w:t>
            </w:r>
          </w:p>
        </w:tc>
        <w:tc>
          <w:tcPr>
            <w:tcW w:w="6236" w:type="dxa"/>
          </w:tcPr>
          <w:p w14:paraId="57E392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Lokalita, ve které je umístěno primární datové centrum.</w:t>
            </w:r>
          </w:p>
        </w:tc>
      </w:tr>
      <w:tr w:rsidR="00F023BE" w14:paraId="0D53E857"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3D53043A" w14:textId="77777777" w:rsidR="00F023BE" w:rsidRPr="00F023BE" w:rsidRDefault="00F023BE" w:rsidP="00F023BE">
            <w:pPr>
              <w:pStyle w:val="EARSmall"/>
            </w:pPr>
            <w:r w:rsidRPr="00F023BE">
              <w:t>Sekundární infrastruktura virtualizace</w:t>
            </w:r>
          </w:p>
        </w:tc>
        <w:tc>
          <w:tcPr>
            <w:tcW w:w="6236" w:type="dxa"/>
          </w:tcPr>
          <w:p w14:paraId="34D5E8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platforma pro nasazení produkčních virtuálních serverů.</w:t>
            </w:r>
          </w:p>
        </w:tc>
      </w:tr>
      <w:tr w:rsidR="00F023BE" w14:paraId="6981D36F" w14:textId="77777777" w:rsidTr="00F023BE">
        <w:tc>
          <w:tcPr>
            <w:cnfStyle w:val="001000000000" w:firstRow="0" w:lastRow="0" w:firstColumn="1" w:lastColumn="0" w:oddVBand="0" w:evenVBand="0" w:oddHBand="0" w:evenHBand="0" w:firstRowFirstColumn="0" w:firstRowLastColumn="0" w:lastRowFirstColumn="0" w:lastRowLastColumn="0"/>
            <w:tcW w:w="2268" w:type="dxa"/>
          </w:tcPr>
          <w:p w14:paraId="67051AF5" w14:textId="77777777" w:rsidR="00F023BE" w:rsidRPr="00F023BE" w:rsidRDefault="00F023BE" w:rsidP="00F023BE">
            <w:pPr>
              <w:pStyle w:val="EARSmall"/>
            </w:pPr>
            <w:r w:rsidRPr="00F023BE">
              <w:t>Primární infrastruktura virtualizace</w:t>
            </w:r>
          </w:p>
        </w:tc>
        <w:tc>
          <w:tcPr>
            <w:tcW w:w="6236" w:type="dxa"/>
          </w:tcPr>
          <w:p w14:paraId="49E822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platforma pro nasazení produkčních virtuálních serverů.</w:t>
            </w:r>
          </w:p>
        </w:tc>
      </w:tr>
    </w:tbl>
    <w:p w14:paraId="34993838" w14:textId="77777777" w:rsidR="00F023BE" w:rsidRDefault="00F023BE" w:rsidP="00F023BE">
      <w:pPr>
        <w:pStyle w:val="Nadpis4"/>
      </w:pPr>
      <w:r>
        <w:t>Popis vazeb</w:t>
      </w:r>
    </w:p>
    <w:tbl>
      <w:tblPr>
        <w:tblStyle w:val="EARTable"/>
        <w:tblW w:w="0" w:type="auto"/>
        <w:tblLook w:val="04A0" w:firstRow="1" w:lastRow="0" w:firstColumn="1" w:lastColumn="0" w:noHBand="0" w:noVBand="1"/>
      </w:tblPr>
      <w:tblGrid>
        <w:gridCol w:w="1701"/>
        <w:gridCol w:w="1701"/>
        <w:gridCol w:w="5102"/>
      </w:tblGrid>
      <w:tr w:rsidR="00F023BE" w14:paraId="5F52106A" w14:textId="77777777" w:rsidTr="00F023B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Pr>
          <w:p w14:paraId="750E8F96" w14:textId="77777777" w:rsidR="00F023BE" w:rsidRPr="00F023BE" w:rsidRDefault="00F023BE" w:rsidP="00F023BE">
            <w:pPr>
              <w:pStyle w:val="EARSmall"/>
              <w:rPr>
                <w:b/>
              </w:rPr>
            </w:pPr>
            <w:r w:rsidRPr="00F023BE">
              <w:rPr>
                <w:b/>
              </w:rPr>
              <w:t>Zdrojový prvek</w:t>
            </w:r>
          </w:p>
        </w:tc>
        <w:tc>
          <w:tcPr>
            <w:tcW w:w="1701" w:type="dxa"/>
          </w:tcPr>
          <w:p w14:paraId="4AA766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Cílový prvek</w:t>
            </w:r>
          </w:p>
        </w:tc>
        <w:tc>
          <w:tcPr>
            <w:tcW w:w="5102" w:type="dxa"/>
          </w:tcPr>
          <w:p w14:paraId="1305C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Popis</w:t>
            </w:r>
          </w:p>
        </w:tc>
      </w:tr>
      <w:tr w:rsidR="00F023BE" w14:paraId="566414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C9F60" w14:textId="77777777" w:rsidR="00F023BE" w:rsidRPr="00F023BE" w:rsidRDefault="00F023BE" w:rsidP="00F023BE">
            <w:pPr>
              <w:pStyle w:val="EARSmall"/>
            </w:pPr>
            <w:r w:rsidRPr="00F023BE">
              <w:t>Produkční prostředí</w:t>
            </w:r>
          </w:p>
        </w:tc>
        <w:tc>
          <w:tcPr>
            <w:tcW w:w="1701" w:type="dxa"/>
          </w:tcPr>
          <w:p w14:paraId="188B23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w:t>
            </w:r>
          </w:p>
        </w:tc>
        <w:tc>
          <w:tcPr>
            <w:tcW w:w="5102" w:type="dxa"/>
          </w:tcPr>
          <w:p w14:paraId="2CD083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je nasazena v produkčním prostředí.</w:t>
            </w:r>
          </w:p>
        </w:tc>
      </w:tr>
      <w:tr w:rsidR="00F023BE" w14:paraId="1894B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806215" w14:textId="77777777" w:rsidR="00F023BE" w:rsidRPr="00F023BE" w:rsidRDefault="00F023BE" w:rsidP="00F023BE">
            <w:pPr>
              <w:pStyle w:val="EARSmall"/>
            </w:pPr>
            <w:r w:rsidRPr="00F023BE">
              <w:t>Primární školící prostředí</w:t>
            </w:r>
          </w:p>
        </w:tc>
        <w:tc>
          <w:tcPr>
            <w:tcW w:w="1701" w:type="dxa"/>
          </w:tcPr>
          <w:p w14:paraId="503FA1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w:t>
            </w:r>
          </w:p>
        </w:tc>
        <w:tc>
          <w:tcPr>
            <w:tcW w:w="5102" w:type="dxa"/>
          </w:tcPr>
          <w:p w14:paraId="3428B4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školícím prostředím může probíhat komunikace za účelem synchronizace datových základen při přepnutí prostředí, či při jejich souběžném provozu.</w:t>
            </w:r>
          </w:p>
        </w:tc>
      </w:tr>
      <w:tr w:rsidR="00F023BE" w14:paraId="71E85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7210C" w14:textId="77777777" w:rsidR="00F023BE" w:rsidRPr="00F023BE" w:rsidRDefault="00F023BE" w:rsidP="00F023BE">
            <w:pPr>
              <w:pStyle w:val="EARSmall"/>
            </w:pPr>
            <w:r w:rsidRPr="00F023BE">
              <w:t>Sekundární testovací prostředí</w:t>
            </w:r>
          </w:p>
        </w:tc>
        <w:tc>
          <w:tcPr>
            <w:tcW w:w="1701" w:type="dxa"/>
          </w:tcPr>
          <w:p w14:paraId="387B94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80BA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 je realizováno v rámci sekundární infrastruktury virtualizace.</w:t>
            </w:r>
          </w:p>
        </w:tc>
      </w:tr>
      <w:tr w:rsidR="00F023BE" w14:paraId="3264F4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06D04" w14:textId="77777777" w:rsidR="00F023BE" w:rsidRPr="00F023BE" w:rsidRDefault="00F023BE" w:rsidP="00F023BE">
            <w:pPr>
              <w:pStyle w:val="EARSmall"/>
            </w:pPr>
            <w:r w:rsidRPr="00F023BE">
              <w:t>Sekundární testovací prostředí</w:t>
            </w:r>
          </w:p>
        </w:tc>
        <w:tc>
          <w:tcPr>
            <w:tcW w:w="1701" w:type="dxa"/>
          </w:tcPr>
          <w:p w14:paraId="51D32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B994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instance RESSS je nasazena v sekundárním testovacím prostředí.</w:t>
            </w:r>
          </w:p>
        </w:tc>
      </w:tr>
      <w:tr w:rsidR="00F023BE" w14:paraId="58D598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13B21B" w14:textId="77777777" w:rsidR="00F023BE" w:rsidRPr="00F023BE" w:rsidRDefault="00F023BE" w:rsidP="00F023BE">
            <w:pPr>
              <w:pStyle w:val="EARSmall"/>
            </w:pPr>
            <w:r w:rsidRPr="00F023BE">
              <w:t>Produkční prostředí</w:t>
            </w:r>
          </w:p>
        </w:tc>
        <w:tc>
          <w:tcPr>
            <w:tcW w:w="1701" w:type="dxa"/>
          </w:tcPr>
          <w:p w14:paraId="1CA4A9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w:t>
            </w:r>
          </w:p>
        </w:tc>
        <w:tc>
          <w:tcPr>
            <w:tcW w:w="5102" w:type="dxa"/>
          </w:tcPr>
          <w:p w14:paraId="74075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produkčním a záložním prostředím probíhá komunikace za účelem synchronizace datových základen pro případ přepnutí prostředí, či jejich souběžný provoz.</w:t>
            </w:r>
          </w:p>
        </w:tc>
      </w:tr>
      <w:tr w:rsidR="00F023BE" w14:paraId="7B6985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47CFF3" w14:textId="77777777" w:rsidR="00F023BE" w:rsidRPr="00F023BE" w:rsidRDefault="00F023BE" w:rsidP="00F023BE">
            <w:pPr>
              <w:pStyle w:val="EARSmall"/>
            </w:pPr>
            <w:r w:rsidRPr="00F023BE">
              <w:t>Primární datové centrum</w:t>
            </w:r>
          </w:p>
        </w:tc>
        <w:tc>
          <w:tcPr>
            <w:tcW w:w="1701" w:type="dxa"/>
          </w:tcPr>
          <w:p w14:paraId="7F015D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7263D8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 je umístěna v primárním datovém centru.</w:t>
            </w:r>
          </w:p>
        </w:tc>
      </w:tr>
      <w:tr w:rsidR="00F023BE" w14:paraId="2792A6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28C92E" w14:textId="77777777" w:rsidR="00F023BE" w:rsidRPr="00F023BE" w:rsidRDefault="00F023BE" w:rsidP="00F023BE">
            <w:pPr>
              <w:pStyle w:val="EARSmall"/>
            </w:pPr>
            <w:r w:rsidRPr="00F023BE">
              <w:t>Sekundární datové centrum</w:t>
            </w:r>
          </w:p>
        </w:tc>
        <w:tc>
          <w:tcPr>
            <w:tcW w:w="1701" w:type="dxa"/>
          </w:tcPr>
          <w:p w14:paraId="29BAAB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795AB3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 je umístěna v sekundárním datovém centru.</w:t>
            </w:r>
          </w:p>
        </w:tc>
      </w:tr>
      <w:tr w:rsidR="00F023BE" w14:paraId="11B950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494F3" w14:textId="77777777" w:rsidR="00F023BE" w:rsidRPr="00F023BE" w:rsidRDefault="00F023BE" w:rsidP="00F023BE">
            <w:pPr>
              <w:pStyle w:val="EARSmall"/>
            </w:pPr>
            <w:r w:rsidRPr="00F023BE">
              <w:t>Primární školící prostředí</w:t>
            </w:r>
          </w:p>
        </w:tc>
        <w:tc>
          <w:tcPr>
            <w:tcW w:w="1701" w:type="dxa"/>
          </w:tcPr>
          <w:p w14:paraId="0AD308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CF3D8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prostředí je realizováno v rámci primární infrastruktury virtualizace.</w:t>
            </w:r>
          </w:p>
        </w:tc>
      </w:tr>
      <w:tr w:rsidR="00F023BE" w14:paraId="41DB73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2C4CC" w14:textId="77777777" w:rsidR="00F023BE" w:rsidRPr="00F023BE" w:rsidRDefault="00F023BE" w:rsidP="00F023BE">
            <w:pPr>
              <w:pStyle w:val="EARSmall"/>
            </w:pPr>
            <w:r w:rsidRPr="00F023BE">
              <w:t>Primární testovací prostředí</w:t>
            </w:r>
          </w:p>
        </w:tc>
        <w:tc>
          <w:tcPr>
            <w:tcW w:w="1701" w:type="dxa"/>
          </w:tcPr>
          <w:p w14:paraId="558487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584749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prostředí je realizováno v rámci primární infrastruktury virtualizace.</w:t>
            </w:r>
          </w:p>
        </w:tc>
      </w:tr>
      <w:tr w:rsidR="00F023BE" w14:paraId="575024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F020A3" w14:textId="77777777" w:rsidR="00F023BE" w:rsidRPr="00F023BE" w:rsidRDefault="00F023BE" w:rsidP="00F023BE">
            <w:pPr>
              <w:pStyle w:val="EARSmall"/>
            </w:pPr>
            <w:r w:rsidRPr="00F023BE">
              <w:t>Produkční prostředí</w:t>
            </w:r>
          </w:p>
        </w:tc>
        <w:tc>
          <w:tcPr>
            <w:tcW w:w="1701" w:type="dxa"/>
          </w:tcPr>
          <w:p w14:paraId="0920E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infrastruktura virtualizace</w:t>
            </w:r>
          </w:p>
        </w:tc>
        <w:tc>
          <w:tcPr>
            <w:tcW w:w="5102" w:type="dxa"/>
          </w:tcPr>
          <w:p w14:paraId="4D588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prostředí je realizováno v rámci primární infrastruktury virtualizace.</w:t>
            </w:r>
          </w:p>
        </w:tc>
      </w:tr>
      <w:tr w:rsidR="00F023BE" w14:paraId="20272B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80DA4" w14:textId="77777777" w:rsidR="00F023BE" w:rsidRPr="00F023BE" w:rsidRDefault="00F023BE" w:rsidP="00F023BE">
            <w:pPr>
              <w:pStyle w:val="EARSmall"/>
            </w:pPr>
            <w:r w:rsidRPr="00F023BE">
              <w:t>Primární testovací prostředí</w:t>
            </w:r>
          </w:p>
        </w:tc>
        <w:tc>
          <w:tcPr>
            <w:tcW w:w="1701" w:type="dxa"/>
          </w:tcPr>
          <w:p w14:paraId="568010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testovací prostředí</w:t>
            </w:r>
          </w:p>
        </w:tc>
        <w:tc>
          <w:tcPr>
            <w:tcW w:w="5102" w:type="dxa"/>
          </w:tcPr>
          <w:p w14:paraId="0A0FED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Mezi primárním a sekundárním testovacím prostředím může probíhat komunikace za účelem synchronizace datových základen pro testování přepnutí prostředí, či jejich souběžný provoz.</w:t>
            </w:r>
          </w:p>
        </w:tc>
      </w:tr>
      <w:tr w:rsidR="00F023BE" w14:paraId="04B7CC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BC0918" w14:textId="77777777" w:rsidR="00F023BE" w:rsidRPr="00F023BE" w:rsidRDefault="00F023BE" w:rsidP="00F023BE">
            <w:pPr>
              <w:pStyle w:val="EARSmall"/>
            </w:pPr>
            <w:r w:rsidRPr="00F023BE">
              <w:t>Sekundární školící prostředí</w:t>
            </w:r>
          </w:p>
        </w:tc>
        <w:tc>
          <w:tcPr>
            <w:tcW w:w="1701" w:type="dxa"/>
          </w:tcPr>
          <w:p w14:paraId="5DB59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1A7E9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prostředí je realizováno v rámci sekundární infrastruktury virtualizace.</w:t>
            </w:r>
          </w:p>
        </w:tc>
      </w:tr>
      <w:tr w:rsidR="00F023BE" w14:paraId="073B22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1C2269" w14:textId="77777777" w:rsidR="00F023BE" w:rsidRPr="00F023BE" w:rsidRDefault="00F023BE" w:rsidP="00F023BE">
            <w:pPr>
              <w:pStyle w:val="EARSmall"/>
            </w:pPr>
            <w:r w:rsidRPr="00F023BE">
              <w:t>Primární školící prostředí</w:t>
            </w:r>
          </w:p>
        </w:tc>
        <w:tc>
          <w:tcPr>
            <w:tcW w:w="1701" w:type="dxa"/>
          </w:tcPr>
          <w:p w14:paraId="4460CA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5037C9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školící instance RESSS je nasazena v primárním školícím prostředí.</w:t>
            </w:r>
          </w:p>
        </w:tc>
      </w:tr>
      <w:tr w:rsidR="00F023BE" w14:paraId="4E4440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89521" w14:textId="77777777" w:rsidR="00F023BE" w:rsidRPr="00F023BE" w:rsidRDefault="00F023BE" w:rsidP="00F023BE">
            <w:pPr>
              <w:pStyle w:val="EARSmall"/>
            </w:pPr>
            <w:r w:rsidRPr="00F023BE">
              <w:t>Primární testovací prostředí</w:t>
            </w:r>
          </w:p>
        </w:tc>
        <w:tc>
          <w:tcPr>
            <w:tcW w:w="1701" w:type="dxa"/>
          </w:tcPr>
          <w:p w14:paraId="7E3DC6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RESSS</w:t>
            </w:r>
          </w:p>
        </w:tc>
        <w:tc>
          <w:tcPr>
            <w:tcW w:w="5102" w:type="dxa"/>
          </w:tcPr>
          <w:p w14:paraId="22E535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testovací instance RESSS je nasazena v primárním testovacím prostředí.</w:t>
            </w:r>
          </w:p>
        </w:tc>
      </w:tr>
      <w:tr w:rsidR="00F023BE" w14:paraId="2C699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8FB36" w14:textId="77777777" w:rsidR="00F023BE" w:rsidRPr="00F023BE" w:rsidRDefault="00F023BE" w:rsidP="00F023BE">
            <w:pPr>
              <w:pStyle w:val="EARSmall"/>
            </w:pPr>
            <w:r w:rsidRPr="00F023BE">
              <w:t>Záložní prostředí</w:t>
            </w:r>
          </w:p>
        </w:tc>
        <w:tc>
          <w:tcPr>
            <w:tcW w:w="1701" w:type="dxa"/>
          </w:tcPr>
          <w:p w14:paraId="5B49FE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w:t>
            </w:r>
          </w:p>
        </w:tc>
        <w:tc>
          <w:tcPr>
            <w:tcW w:w="5102" w:type="dxa"/>
          </w:tcPr>
          <w:p w14:paraId="40B2F4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instance RESSS je nasazena v záložním prostředí.</w:t>
            </w:r>
          </w:p>
        </w:tc>
      </w:tr>
      <w:tr w:rsidR="00F023BE" w14:paraId="226E5D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409D4" w14:textId="77777777" w:rsidR="00F023BE" w:rsidRPr="00F023BE" w:rsidRDefault="00F023BE" w:rsidP="00F023BE">
            <w:pPr>
              <w:pStyle w:val="EARSmall"/>
            </w:pPr>
            <w:r w:rsidRPr="00F023BE">
              <w:t>Sekundární školící prostředí</w:t>
            </w:r>
          </w:p>
        </w:tc>
        <w:tc>
          <w:tcPr>
            <w:tcW w:w="1701" w:type="dxa"/>
          </w:tcPr>
          <w:p w14:paraId="7AC9EF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RESSS</w:t>
            </w:r>
          </w:p>
        </w:tc>
        <w:tc>
          <w:tcPr>
            <w:tcW w:w="5102" w:type="dxa"/>
          </w:tcPr>
          <w:p w14:paraId="2FFD45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školící instance RESSS je nasazena v sekundárním školícím prostředí.</w:t>
            </w:r>
          </w:p>
        </w:tc>
      </w:tr>
      <w:tr w:rsidR="00F023BE" w14:paraId="5D4BCB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0590AC" w14:textId="77777777" w:rsidR="00F023BE" w:rsidRPr="00F023BE" w:rsidRDefault="00F023BE" w:rsidP="00F023BE">
            <w:pPr>
              <w:pStyle w:val="EARSmall"/>
            </w:pPr>
            <w:r w:rsidRPr="00F023BE">
              <w:t>Primární infrastruktura virtualizace</w:t>
            </w:r>
          </w:p>
        </w:tc>
        <w:tc>
          <w:tcPr>
            <w:tcW w:w="1701" w:type="dxa"/>
          </w:tcPr>
          <w:p w14:paraId="138C17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07D2D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platforma virtualizace je propojená komunikační cestou v dosahu metroclusteru (řádově malé desítky kilometrů).</w:t>
            </w:r>
          </w:p>
        </w:tc>
      </w:tr>
      <w:tr w:rsidR="00F023BE" w14:paraId="5227CE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BE9A2D" w14:textId="77777777" w:rsidR="00F023BE" w:rsidRPr="00F023BE" w:rsidRDefault="00F023BE" w:rsidP="00F023BE">
            <w:pPr>
              <w:pStyle w:val="EARSmall"/>
            </w:pPr>
            <w:r w:rsidRPr="00F023BE">
              <w:t>Záložní prostředí</w:t>
            </w:r>
          </w:p>
        </w:tc>
        <w:tc>
          <w:tcPr>
            <w:tcW w:w="1701" w:type="dxa"/>
          </w:tcPr>
          <w:p w14:paraId="0E2D75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Sekundární infrastruktura virtualizace</w:t>
            </w:r>
          </w:p>
        </w:tc>
        <w:tc>
          <w:tcPr>
            <w:tcW w:w="5102" w:type="dxa"/>
          </w:tcPr>
          <w:p w14:paraId="01130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Záložní prostředí je realizováno v rámci sekundární infrastruktury virtualizace.</w:t>
            </w:r>
          </w:p>
        </w:tc>
      </w:tr>
    </w:tbl>
    <w:p w14:paraId="5C19D7CA" w14:textId="77777777" w:rsidR="00F023BE" w:rsidRDefault="00F023BE" w:rsidP="00F023BE">
      <w:pPr>
        <w:pStyle w:val="Nadpis1"/>
      </w:pPr>
      <w:bookmarkStart w:id="13" w:name="_Toc454440803"/>
      <w:r>
        <w:t>Funkční a technické požadavky</w:t>
      </w:r>
      <w:bookmarkEnd w:id="13"/>
    </w:p>
    <w:p w14:paraId="667855B8" w14:textId="77777777" w:rsidR="00F023BE" w:rsidRDefault="00F023BE" w:rsidP="00F023BE">
      <w:r>
        <w:t>Funkční a technické požadavky jsou skupinou požadavků na plnění a jeho výstupy realizované v rámci prováděcích projektů.</w:t>
      </w:r>
    </w:p>
    <w:p w14:paraId="317D5EEB" w14:textId="77777777" w:rsidR="00F023BE" w:rsidRDefault="00F023BE" w:rsidP="00F023BE">
      <w:pPr>
        <w:pStyle w:val="Nadpis2"/>
      </w:pPr>
      <w:bookmarkStart w:id="14" w:name="_Toc454440804"/>
      <w:r>
        <w:t>Požadavky na dodávku softwarového řešení RESSS</w:t>
      </w:r>
      <w:bookmarkEnd w:id="14"/>
    </w:p>
    <w:p w14:paraId="31AF2681" w14:textId="77777777" w:rsidR="00F023BE" w:rsidRDefault="00F023BE" w:rsidP="00F023BE">
      <w:r>
        <w:t>Požadavky na dodávku RESSS vymezují požadované funkcionality, charakteristiky a související služby dodávky softwarového řešení RESSS.</w:t>
      </w:r>
    </w:p>
    <w:p w14:paraId="2764E121" w14:textId="77777777" w:rsidR="00F023BE" w:rsidRDefault="00F023BE" w:rsidP="00F023BE">
      <w:pPr>
        <w:pStyle w:val="Nadpis3"/>
      </w:pPr>
      <w:bookmarkStart w:id="15" w:name="_Toc454440805"/>
      <w:r>
        <w:t>Legislativní požadavky</w:t>
      </w:r>
      <w:bookmarkEnd w:id="15"/>
    </w:p>
    <w:p w14:paraId="641D86A7" w14:textId="77777777" w:rsidR="00F023BE" w:rsidRDefault="00F023BE" w:rsidP="00F023BE">
      <w:r>
        <w:t>Legislativní požadavky vytváří legislativní kontext, ve kterém bude vytvářen a nasazován Resortní elektronický systém spisové služby (RESSS).</w:t>
      </w:r>
    </w:p>
    <w:p w14:paraId="5BC3A2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5EA2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3B807F" w14:textId="77777777" w:rsidR="00F023BE" w:rsidRPr="00F023BE" w:rsidRDefault="00F023BE" w:rsidP="00F023BE">
            <w:pPr>
              <w:pStyle w:val="EARSmall"/>
              <w:rPr>
                <w:b/>
              </w:rPr>
            </w:pPr>
            <w:r w:rsidRPr="00F023BE">
              <w:rPr>
                <w:b/>
              </w:rPr>
              <w:t>Kód požadavku</w:t>
            </w:r>
          </w:p>
        </w:tc>
        <w:tc>
          <w:tcPr>
            <w:tcW w:w="6803" w:type="dxa"/>
          </w:tcPr>
          <w:p w14:paraId="34BD71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LEG001</w:t>
            </w:r>
          </w:p>
        </w:tc>
      </w:tr>
      <w:tr w:rsidR="00F023BE" w:rsidRPr="00F023BE" w14:paraId="0E1B8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B49CDA" w14:textId="77777777" w:rsidR="00F023BE" w:rsidRPr="00F023BE" w:rsidRDefault="00F023BE" w:rsidP="00F023BE">
            <w:pPr>
              <w:pStyle w:val="EARSmall"/>
              <w:rPr>
                <w:b/>
              </w:rPr>
            </w:pPr>
            <w:r w:rsidRPr="00F023BE">
              <w:rPr>
                <w:b/>
              </w:rPr>
              <w:t>Název</w:t>
            </w:r>
          </w:p>
        </w:tc>
        <w:tc>
          <w:tcPr>
            <w:tcW w:w="6803" w:type="dxa"/>
          </w:tcPr>
          <w:p w14:paraId="74F24A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499/2004 Sb.</w:t>
            </w:r>
          </w:p>
        </w:tc>
      </w:tr>
      <w:tr w:rsidR="00F023BE" w:rsidRPr="00F023BE" w14:paraId="49C55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DF80FC" w14:textId="77777777" w:rsidR="00F023BE" w:rsidRPr="00F023BE" w:rsidRDefault="00F023BE" w:rsidP="00F023BE">
            <w:pPr>
              <w:pStyle w:val="EARSmall"/>
              <w:rPr>
                <w:b/>
              </w:rPr>
            </w:pPr>
            <w:r w:rsidRPr="00F023BE">
              <w:rPr>
                <w:b/>
              </w:rPr>
              <w:t>Popis</w:t>
            </w:r>
          </w:p>
        </w:tc>
        <w:tc>
          <w:tcPr>
            <w:tcW w:w="6803" w:type="dxa"/>
          </w:tcPr>
          <w:p w14:paraId="06641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499/2004 Sb., o archivnictví a spisové službě, v platném znění.</w:t>
            </w:r>
          </w:p>
        </w:tc>
      </w:tr>
    </w:tbl>
    <w:p w14:paraId="31B84C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839A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3D656" w14:textId="77777777" w:rsidR="00F023BE" w:rsidRPr="00F023BE" w:rsidRDefault="00F023BE" w:rsidP="00F023BE">
            <w:pPr>
              <w:pStyle w:val="EARSmall"/>
              <w:rPr>
                <w:b/>
              </w:rPr>
            </w:pPr>
            <w:r w:rsidRPr="00F023BE">
              <w:rPr>
                <w:b/>
              </w:rPr>
              <w:t>Kód požadavku</w:t>
            </w:r>
          </w:p>
        </w:tc>
        <w:tc>
          <w:tcPr>
            <w:tcW w:w="6803" w:type="dxa"/>
          </w:tcPr>
          <w:p w14:paraId="3F224A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LEG002</w:t>
            </w:r>
          </w:p>
        </w:tc>
      </w:tr>
      <w:tr w:rsidR="00F023BE" w:rsidRPr="00F023BE" w14:paraId="07DAE1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D496C2" w14:textId="77777777" w:rsidR="00F023BE" w:rsidRPr="00F023BE" w:rsidRDefault="00F023BE" w:rsidP="00F023BE">
            <w:pPr>
              <w:pStyle w:val="EARSmall"/>
              <w:rPr>
                <w:b/>
              </w:rPr>
            </w:pPr>
            <w:r w:rsidRPr="00F023BE">
              <w:rPr>
                <w:b/>
              </w:rPr>
              <w:t>Název</w:t>
            </w:r>
          </w:p>
        </w:tc>
        <w:tc>
          <w:tcPr>
            <w:tcW w:w="6803" w:type="dxa"/>
          </w:tcPr>
          <w:p w14:paraId="06A876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227/2000 Sb.</w:t>
            </w:r>
          </w:p>
        </w:tc>
      </w:tr>
      <w:tr w:rsidR="00F023BE" w:rsidRPr="00F023BE" w14:paraId="1C43A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8A98A" w14:textId="77777777" w:rsidR="00F023BE" w:rsidRPr="00F023BE" w:rsidRDefault="00F023BE" w:rsidP="00F023BE">
            <w:pPr>
              <w:pStyle w:val="EARSmall"/>
              <w:rPr>
                <w:b/>
              </w:rPr>
            </w:pPr>
            <w:r w:rsidRPr="00F023BE">
              <w:rPr>
                <w:b/>
              </w:rPr>
              <w:t>Popis</w:t>
            </w:r>
          </w:p>
        </w:tc>
        <w:tc>
          <w:tcPr>
            <w:tcW w:w="6803" w:type="dxa"/>
          </w:tcPr>
          <w:p w14:paraId="142CF8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227/2000 Sb., o elektronickém podpisu, v platném znění.</w:t>
            </w:r>
          </w:p>
        </w:tc>
      </w:tr>
    </w:tbl>
    <w:p w14:paraId="6AEABA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910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7537D" w14:textId="77777777" w:rsidR="00F023BE" w:rsidRPr="00F023BE" w:rsidRDefault="00F023BE" w:rsidP="00F023BE">
            <w:pPr>
              <w:pStyle w:val="EARSmall"/>
              <w:rPr>
                <w:b/>
              </w:rPr>
            </w:pPr>
            <w:r w:rsidRPr="00F023BE">
              <w:rPr>
                <w:b/>
              </w:rPr>
              <w:t>Kód požadavku</w:t>
            </w:r>
          </w:p>
        </w:tc>
        <w:tc>
          <w:tcPr>
            <w:tcW w:w="6803" w:type="dxa"/>
          </w:tcPr>
          <w:p w14:paraId="161AAC8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LEG003</w:t>
            </w:r>
          </w:p>
        </w:tc>
      </w:tr>
      <w:tr w:rsidR="00F023BE" w:rsidRPr="00F023BE" w14:paraId="25F51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ABE16" w14:textId="77777777" w:rsidR="00F023BE" w:rsidRPr="00F023BE" w:rsidRDefault="00F023BE" w:rsidP="00F023BE">
            <w:pPr>
              <w:pStyle w:val="EARSmall"/>
              <w:rPr>
                <w:b/>
              </w:rPr>
            </w:pPr>
            <w:r w:rsidRPr="00F023BE">
              <w:rPr>
                <w:b/>
              </w:rPr>
              <w:t>Název</w:t>
            </w:r>
          </w:p>
        </w:tc>
        <w:tc>
          <w:tcPr>
            <w:tcW w:w="6803" w:type="dxa"/>
          </w:tcPr>
          <w:p w14:paraId="1BEB1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300/2008 Sb.</w:t>
            </w:r>
          </w:p>
        </w:tc>
      </w:tr>
      <w:tr w:rsidR="00F023BE" w:rsidRPr="00F023BE" w14:paraId="375D8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F859E7" w14:textId="77777777" w:rsidR="00F023BE" w:rsidRPr="00F023BE" w:rsidRDefault="00F023BE" w:rsidP="00F023BE">
            <w:pPr>
              <w:pStyle w:val="EARSmall"/>
              <w:rPr>
                <w:b/>
              </w:rPr>
            </w:pPr>
            <w:r w:rsidRPr="00F023BE">
              <w:rPr>
                <w:b/>
              </w:rPr>
              <w:t>Popis</w:t>
            </w:r>
          </w:p>
        </w:tc>
        <w:tc>
          <w:tcPr>
            <w:tcW w:w="6803" w:type="dxa"/>
          </w:tcPr>
          <w:p w14:paraId="639DCA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300/2008 Sb., o elektronických úkonech a autorizované konverzi dokumentů, v platném znění.</w:t>
            </w:r>
          </w:p>
        </w:tc>
      </w:tr>
    </w:tbl>
    <w:p w14:paraId="19BCA7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B94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648416" w14:textId="77777777" w:rsidR="00F023BE" w:rsidRPr="00F023BE" w:rsidRDefault="00F023BE" w:rsidP="00F023BE">
            <w:pPr>
              <w:pStyle w:val="EARSmall"/>
              <w:rPr>
                <w:b/>
              </w:rPr>
            </w:pPr>
            <w:r w:rsidRPr="00F023BE">
              <w:rPr>
                <w:b/>
              </w:rPr>
              <w:t>Kód požadavku</w:t>
            </w:r>
          </w:p>
        </w:tc>
        <w:tc>
          <w:tcPr>
            <w:tcW w:w="6803" w:type="dxa"/>
          </w:tcPr>
          <w:p w14:paraId="2C2C3D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LEG004</w:t>
            </w:r>
          </w:p>
        </w:tc>
      </w:tr>
      <w:tr w:rsidR="00F023BE" w:rsidRPr="00F023BE" w14:paraId="7CBA3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7B8180" w14:textId="77777777" w:rsidR="00F023BE" w:rsidRPr="00F023BE" w:rsidRDefault="00F023BE" w:rsidP="00F023BE">
            <w:pPr>
              <w:pStyle w:val="EARSmall"/>
              <w:rPr>
                <w:b/>
              </w:rPr>
            </w:pPr>
            <w:r w:rsidRPr="00F023BE">
              <w:rPr>
                <w:b/>
              </w:rPr>
              <w:t>Název</w:t>
            </w:r>
          </w:p>
        </w:tc>
        <w:tc>
          <w:tcPr>
            <w:tcW w:w="6803" w:type="dxa"/>
          </w:tcPr>
          <w:p w14:paraId="0B23E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111/2009 Sb.</w:t>
            </w:r>
          </w:p>
        </w:tc>
      </w:tr>
      <w:tr w:rsidR="00F023BE" w:rsidRPr="00F023BE" w14:paraId="5582E1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4C95A9" w14:textId="77777777" w:rsidR="00F023BE" w:rsidRPr="00F023BE" w:rsidRDefault="00F023BE" w:rsidP="00F023BE">
            <w:pPr>
              <w:pStyle w:val="EARSmall"/>
              <w:rPr>
                <w:b/>
              </w:rPr>
            </w:pPr>
            <w:r w:rsidRPr="00F023BE">
              <w:rPr>
                <w:b/>
              </w:rPr>
              <w:t>Popis</w:t>
            </w:r>
          </w:p>
        </w:tc>
        <w:tc>
          <w:tcPr>
            <w:tcW w:w="6803" w:type="dxa"/>
          </w:tcPr>
          <w:p w14:paraId="08162B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111/2009 Sb., o základních registrech v platném znění.</w:t>
            </w:r>
          </w:p>
        </w:tc>
      </w:tr>
    </w:tbl>
    <w:p w14:paraId="1924B12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4C2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D03E1" w14:textId="77777777" w:rsidR="00F023BE" w:rsidRPr="00F023BE" w:rsidRDefault="00F023BE" w:rsidP="00F023BE">
            <w:pPr>
              <w:pStyle w:val="EARSmall"/>
              <w:rPr>
                <w:b/>
              </w:rPr>
            </w:pPr>
            <w:r w:rsidRPr="00F023BE">
              <w:rPr>
                <w:b/>
              </w:rPr>
              <w:t>Kód požadavku</w:t>
            </w:r>
          </w:p>
        </w:tc>
        <w:tc>
          <w:tcPr>
            <w:tcW w:w="6803" w:type="dxa"/>
          </w:tcPr>
          <w:p w14:paraId="1B7A98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431C7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CE23D3" w14:textId="77777777" w:rsidR="00F023BE" w:rsidRPr="00F023BE" w:rsidRDefault="00F023BE" w:rsidP="00F023BE">
            <w:pPr>
              <w:pStyle w:val="EARSmall"/>
              <w:rPr>
                <w:b/>
              </w:rPr>
            </w:pPr>
            <w:r w:rsidRPr="00F023BE">
              <w:rPr>
                <w:b/>
              </w:rPr>
              <w:t>Název</w:t>
            </w:r>
          </w:p>
        </w:tc>
        <w:tc>
          <w:tcPr>
            <w:tcW w:w="6803" w:type="dxa"/>
          </w:tcPr>
          <w:p w14:paraId="6740F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365/2000 Sb.</w:t>
            </w:r>
          </w:p>
        </w:tc>
      </w:tr>
      <w:tr w:rsidR="00F023BE" w:rsidRPr="00F023BE" w14:paraId="76492D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38597B" w14:textId="77777777" w:rsidR="00F023BE" w:rsidRPr="00F023BE" w:rsidRDefault="00F023BE" w:rsidP="00F023BE">
            <w:pPr>
              <w:pStyle w:val="EARSmall"/>
              <w:rPr>
                <w:b/>
              </w:rPr>
            </w:pPr>
            <w:r w:rsidRPr="00F023BE">
              <w:rPr>
                <w:b/>
              </w:rPr>
              <w:t>Popis</w:t>
            </w:r>
          </w:p>
        </w:tc>
        <w:tc>
          <w:tcPr>
            <w:tcW w:w="6803" w:type="dxa"/>
          </w:tcPr>
          <w:p w14:paraId="07CD9E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365/2000 Sb., o informačních systémech veřejné správy, v platném znění.</w:t>
            </w:r>
          </w:p>
        </w:tc>
      </w:tr>
    </w:tbl>
    <w:p w14:paraId="7064F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5A24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06221" w14:textId="77777777" w:rsidR="00F023BE" w:rsidRPr="00F023BE" w:rsidRDefault="00F023BE" w:rsidP="00F023BE">
            <w:pPr>
              <w:pStyle w:val="EARSmall"/>
              <w:rPr>
                <w:b/>
              </w:rPr>
            </w:pPr>
            <w:r w:rsidRPr="00F023BE">
              <w:rPr>
                <w:b/>
              </w:rPr>
              <w:t>Kód požadavku</w:t>
            </w:r>
          </w:p>
        </w:tc>
        <w:tc>
          <w:tcPr>
            <w:tcW w:w="6803" w:type="dxa"/>
          </w:tcPr>
          <w:p w14:paraId="1A217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7841E1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A6675" w14:textId="77777777" w:rsidR="00F023BE" w:rsidRPr="00F023BE" w:rsidRDefault="00F023BE" w:rsidP="00F023BE">
            <w:pPr>
              <w:pStyle w:val="EARSmall"/>
              <w:rPr>
                <w:b/>
              </w:rPr>
            </w:pPr>
            <w:r w:rsidRPr="00F023BE">
              <w:rPr>
                <w:b/>
              </w:rPr>
              <w:t>Název</w:t>
            </w:r>
          </w:p>
        </w:tc>
        <w:tc>
          <w:tcPr>
            <w:tcW w:w="6803" w:type="dxa"/>
          </w:tcPr>
          <w:p w14:paraId="3D7979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181/2014 Sb.</w:t>
            </w:r>
          </w:p>
        </w:tc>
      </w:tr>
      <w:tr w:rsidR="00F023BE" w:rsidRPr="00F023BE" w14:paraId="66D94E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6ED832" w14:textId="77777777" w:rsidR="00F023BE" w:rsidRPr="00F023BE" w:rsidRDefault="00F023BE" w:rsidP="00F023BE">
            <w:pPr>
              <w:pStyle w:val="EARSmall"/>
              <w:rPr>
                <w:b/>
              </w:rPr>
            </w:pPr>
            <w:r w:rsidRPr="00F023BE">
              <w:rPr>
                <w:b/>
              </w:rPr>
              <w:t>Popis</w:t>
            </w:r>
          </w:p>
        </w:tc>
        <w:tc>
          <w:tcPr>
            <w:tcW w:w="6803" w:type="dxa"/>
          </w:tcPr>
          <w:p w14:paraId="4168A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181/2014 Sb., o kybernetické bezpečnosti a o změně souvisejících zákonů (zákon o kybernetické bezpečnosti), v platném znění.</w:t>
            </w:r>
          </w:p>
        </w:tc>
      </w:tr>
    </w:tbl>
    <w:p w14:paraId="39B4EE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EC09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316480" w14:textId="77777777" w:rsidR="00F023BE" w:rsidRPr="00F023BE" w:rsidRDefault="00F023BE" w:rsidP="00F023BE">
            <w:pPr>
              <w:pStyle w:val="EARSmall"/>
              <w:rPr>
                <w:b/>
              </w:rPr>
            </w:pPr>
            <w:r w:rsidRPr="00F023BE">
              <w:rPr>
                <w:b/>
              </w:rPr>
              <w:t>Kód požadavku</w:t>
            </w:r>
          </w:p>
        </w:tc>
        <w:tc>
          <w:tcPr>
            <w:tcW w:w="6803" w:type="dxa"/>
          </w:tcPr>
          <w:p w14:paraId="1AE980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4C3FD4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2CB393" w14:textId="77777777" w:rsidR="00F023BE" w:rsidRPr="00F023BE" w:rsidRDefault="00F023BE" w:rsidP="00F023BE">
            <w:pPr>
              <w:pStyle w:val="EARSmall"/>
              <w:rPr>
                <w:b/>
              </w:rPr>
            </w:pPr>
            <w:r w:rsidRPr="00F023BE">
              <w:rPr>
                <w:b/>
              </w:rPr>
              <w:t>Název</w:t>
            </w:r>
          </w:p>
        </w:tc>
        <w:tc>
          <w:tcPr>
            <w:tcW w:w="6803" w:type="dxa"/>
          </w:tcPr>
          <w:p w14:paraId="79F1CC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500/2004 Sb</w:t>
            </w:r>
          </w:p>
        </w:tc>
      </w:tr>
      <w:tr w:rsidR="00F023BE" w:rsidRPr="00F023BE" w14:paraId="658C94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6A002" w14:textId="77777777" w:rsidR="00F023BE" w:rsidRPr="00F023BE" w:rsidRDefault="00F023BE" w:rsidP="00F023BE">
            <w:pPr>
              <w:pStyle w:val="EARSmall"/>
              <w:rPr>
                <w:b/>
              </w:rPr>
            </w:pPr>
            <w:r w:rsidRPr="00F023BE">
              <w:rPr>
                <w:b/>
              </w:rPr>
              <w:t>Popis</w:t>
            </w:r>
          </w:p>
        </w:tc>
        <w:tc>
          <w:tcPr>
            <w:tcW w:w="6803" w:type="dxa"/>
          </w:tcPr>
          <w:p w14:paraId="442549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500/2004 Sb., správní řád, v platném znění.</w:t>
            </w:r>
          </w:p>
        </w:tc>
      </w:tr>
    </w:tbl>
    <w:p w14:paraId="5D34CB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02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5D5D27" w14:textId="77777777" w:rsidR="00F023BE" w:rsidRPr="00F023BE" w:rsidRDefault="00F023BE" w:rsidP="00F023BE">
            <w:pPr>
              <w:pStyle w:val="EARSmall"/>
              <w:rPr>
                <w:b/>
              </w:rPr>
            </w:pPr>
            <w:r w:rsidRPr="00F023BE">
              <w:rPr>
                <w:b/>
              </w:rPr>
              <w:t>Kód požadavku</w:t>
            </w:r>
          </w:p>
        </w:tc>
        <w:tc>
          <w:tcPr>
            <w:tcW w:w="6803" w:type="dxa"/>
          </w:tcPr>
          <w:p w14:paraId="11CB6E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LEG005</w:t>
            </w:r>
          </w:p>
        </w:tc>
      </w:tr>
      <w:tr w:rsidR="00F023BE" w:rsidRPr="00F023BE" w14:paraId="6C0A16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E030B" w14:textId="77777777" w:rsidR="00F023BE" w:rsidRPr="00F023BE" w:rsidRDefault="00F023BE" w:rsidP="00F023BE">
            <w:pPr>
              <w:pStyle w:val="EARSmall"/>
              <w:rPr>
                <w:b/>
              </w:rPr>
            </w:pPr>
            <w:r w:rsidRPr="00F023BE">
              <w:rPr>
                <w:b/>
              </w:rPr>
              <w:t>Název</w:t>
            </w:r>
          </w:p>
        </w:tc>
        <w:tc>
          <w:tcPr>
            <w:tcW w:w="6803" w:type="dxa"/>
          </w:tcPr>
          <w:p w14:paraId="0EE7C1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101/2000 Sb.</w:t>
            </w:r>
          </w:p>
        </w:tc>
      </w:tr>
      <w:tr w:rsidR="00F023BE" w:rsidRPr="00F023BE" w14:paraId="3C0D31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2119CA" w14:textId="77777777" w:rsidR="00F023BE" w:rsidRPr="00F023BE" w:rsidRDefault="00F023BE" w:rsidP="00F023BE">
            <w:pPr>
              <w:pStyle w:val="EARSmall"/>
              <w:rPr>
                <w:b/>
              </w:rPr>
            </w:pPr>
            <w:r w:rsidRPr="00F023BE">
              <w:rPr>
                <w:b/>
              </w:rPr>
              <w:t>Popis</w:t>
            </w:r>
          </w:p>
        </w:tc>
        <w:tc>
          <w:tcPr>
            <w:tcW w:w="6803" w:type="dxa"/>
          </w:tcPr>
          <w:p w14:paraId="42E73C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101/2000 Sb., o ochraně osobních údajů, v platném znění.</w:t>
            </w:r>
          </w:p>
        </w:tc>
      </w:tr>
    </w:tbl>
    <w:p w14:paraId="613FF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3C6F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DBDF6C" w14:textId="77777777" w:rsidR="00F023BE" w:rsidRPr="00F023BE" w:rsidRDefault="00F023BE" w:rsidP="00F023BE">
            <w:pPr>
              <w:pStyle w:val="EARSmall"/>
              <w:rPr>
                <w:b/>
              </w:rPr>
            </w:pPr>
            <w:r w:rsidRPr="00F023BE">
              <w:rPr>
                <w:b/>
              </w:rPr>
              <w:t>Kód požadavku</w:t>
            </w:r>
          </w:p>
        </w:tc>
        <w:tc>
          <w:tcPr>
            <w:tcW w:w="6803" w:type="dxa"/>
          </w:tcPr>
          <w:p w14:paraId="27171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LEG006</w:t>
            </w:r>
          </w:p>
        </w:tc>
      </w:tr>
      <w:tr w:rsidR="00F023BE" w:rsidRPr="00F023BE" w14:paraId="50448D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962FB" w14:textId="77777777" w:rsidR="00F023BE" w:rsidRPr="00F023BE" w:rsidRDefault="00F023BE" w:rsidP="00F023BE">
            <w:pPr>
              <w:pStyle w:val="EARSmall"/>
              <w:rPr>
                <w:b/>
              </w:rPr>
            </w:pPr>
            <w:r w:rsidRPr="00F023BE">
              <w:rPr>
                <w:b/>
              </w:rPr>
              <w:t>Název</w:t>
            </w:r>
          </w:p>
        </w:tc>
        <w:tc>
          <w:tcPr>
            <w:tcW w:w="6803" w:type="dxa"/>
          </w:tcPr>
          <w:p w14:paraId="32A71E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234/2014 Sb.</w:t>
            </w:r>
          </w:p>
        </w:tc>
      </w:tr>
      <w:tr w:rsidR="00F023BE" w:rsidRPr="00F023BE" w14:paraId="0574AE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04D8FE" w14:textId="77777777" w:rsidR="00F023BE" w:rsidRPr="00F023BE" w:rsidRDefault="00F023BE" w:rsidP="00F023BE">
            <w:pPr>
              <w:pStyle w:val="EARSmall"/>
              <w:rPr>
                <w:b/>
              </w:rPr>
            </w:pPr>
            <w:r w:rsidRPr="00F023BE">
              <w:rPr>
                <w:b/>
              </w:rPr>
              <w:t>Popis</w:t>
            </w:r>
          </w:p>
        </w:tc>
        <w:tc>
          <w:tcPr>
            <w:tcW w:w="6803" w:type="dxa"/>
          </w:tcPr>
          <w:p w14:paraId="62056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234/2014 Sb., o státní službě, v platném znění.</w:t>
            </w:r>
          </w:p>
        </w:tc>
      </w:tr>
    </w:tbl>
    <w:p w14:paraId="68595C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D7D5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30DA1F" w14:textId="77777777" w:rsidR="00F023BE" w:rsidRPr="00F023BE" w:rsidRDefault="00F023BE" w:rsidP="00F023BE">
            <w:pPr>
              <w:pStyle w:val="EARSmall"/>
              <w:rPr>
                <w:b/>
              </w:rPr>
            </w:pPr>
            <w:r w:rsidRPr="00F023BE">
              <w:rPr>
                <w:b/>
              </w:rPr>
              <w:t>Kód požadavku</w:t>
            </w:r>
          </w:p>
        </w:tc>
        <w:tc>
          <w:tcPr>
            <w:tcW w:w="6803" w:type="dxa"/>
          </w:tcPr>
          <w:p w14:paraId="382CB99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LEG007</w:t>
            </w:r>
          </w:p>
        </w:tc>
      </w:tr>
      <w:tr w:rsidR="00F023BE" w:rsidRPr="00F023BE" w14:paraId="05516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689EF" w14:textId="77777777" w:rsidR="00F023BE" w:rsidRPr="00F023BE" w:rsidRDefault="00F023BE" w:rsidP="00F023BE">
            <w:pPr>
              <w:pStyle w:val="EARSmall"/>
              <w:rPr>
                <w:b/>
              </w:rPr>
            </w:pPr>
            <w:r w:rsidRPr="00F023BE">
              <w:rPr>
                <w:b/>
              </w:rPr>
              <w:t>Název</w:t>
            </w:r>
          </w:p>
        </w:tc>
        <w:tc>
          <w:tcPr>
            <w:tcW w:w="6803" w:type="dxa"/>
          </w:tcPr>
          <w:p w14:paraId="7E8668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Zákon č. 106/1999 Sb.</w:t>
            </w:r>
          </w:p>
        </w:tc>
      </w:tr>
      <w:tr w:rsidR="00F023BE" w:rsidRPr="00F023BE" w14:paraId="192D0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A8A81" w14:textId="77777777" w:rsidR="00F023BE" w:rsidRPr="00F023BE" w:rsidRDefault="00F023BE" w:rsidP="00F023BE">
            <w:pPr>
              <w:pStyle w:val="EARSmall"/>
              <w:rPr>
                <w:b/>
              </w:rPr>
            </w:pPr>
            <w:r w:rsidRPr="00F023BE">
              <w:rPr>
                <w:b/>
              </w:rPr>
              <w:t>Popis</w:t>
            </w:r>
          </w:p>
        </w:tc>
        <w:tc>
          <w:tcPr>
            <w:tcW w:w="6803" w:type="dxa"/>
          </w:tcPr>
          <w:p w14:paraId="06C04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Zákonem č. 106/1999 Sb., o svobodném přístupu k informacím, v platném znění.</w:t>
            </w:r>
          </w:p>
        </w:tc>
      </w:tr>
    </w:tbl>
    <w:p w14:paraId="709F84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7BE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BB8018" w14:textId="77777777" w:rsidR="00F023BE" w:rsidRPr="00F023BE" w:rsidRDefault="00F023BE" w:rsidP="00F023BE">
            <w:pPr>
              <w:pStyle w:val="EARSmall"/>
              <w:rPr>
                <w:b/>
              </w:rPr>
            </w:pPr>
            <w:r w:rsidRPr="00F023BE">
              <w:rPr>
                <w:b/>
              </w:rPr>
              <w:t>Kód požadavku</w:t>
            </w:r>
          </w:p>
        </w:tc>
        <w:tc>
          <w:tcPr>
            <w:tcW w:w="6803" w:type="dxa"/>
          </w:tcPr>
          <w:p w14:paraId="5E2DE6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LEG008</w:t>
            </w:r>
          </w:p>
        </w:tc>
      </w:tr>
      <w:tr w:rsidR="00F023BE" w:rsidRPr="00F023BE" w14:paraId="42C4E5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90BC15" w14:textId="77777777" w:rsidR="00F023BE" w:rsidRPr="00F023BE" w:rsidRDefault="00F023BE" w:rsidP="00F023BE">
            <w:pPr>
              <w:pStyle w:val="EARSmall"/>
              <w:rPr>
                <w:b/>
              </w:rPr>
            </w:pPr>
            <w:r w:rsidRPr="00F023BE">
              <w:rPr>
                <w:b/>
              </w:rPr>
              <w:t>Název</w:t>
            </w:r>
          </w:p>
        </w:tc>
        <w:tc>
          <w:tcPr>
            <w:tcW w:w="6803" w:type="dxa"/>
          </w:tcPr>
          <w:p w14:paraId="158C4F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259/2012 Sb.</w:t>
            </w:r>
          </w:p>
        </w:tc>
      </w:tr>
      <w:tr w:rsidR="00F023BE" w:rsidRPr="00F023BE" w14:paraId="5A046C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5AABD" w14:textId="77777777" w:rsidR="00F023BE" w:rsidRPr="00F023BE" w:rsidRDefault="00F023BE" w:rsidP="00F023BE">
            <w:pPr>
              <w:pStyle w:val="EARSmall"/>
              <w:rPr>
                <w:b/>
              </w:rPr>
            </w:pPr>
            <w:r w:rsidRPr="00F023BE">
              <w:rPr>
                <w:b/>
              </w:rPr>
              <w:t>Popis</w:t>
            </w:r>
          </w:p>
        </w:tc>
        <w:tc>
          <w:tcPr>
            <w:tcW w:w="6803" w:type="dxa"/>
          </w:tcPr>
          <w:p w14:paraId="5263C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259/2012 Sb., o podrobnostech výkonu spisové služby, v platném znění.</w:t>
            </w:r>
          </w:p>
        </w:tc>
      </w:tr>
    </w:tbl>
    <w:p w14:paraId="76CCC1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936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8AE89" w14:textId="77777777" w:rsidR="00F023BE" w:rsidRPr="00F023BE" w:rsidRDefault="00F023BE" w:rsidP="00F023BE">
            <w:pPr>
              <w:pStyle w:val="EARSmall"/>
              <w:rPr>
                <w:b/>
              </w:rPr>
            </w:pPr>
            <w:r w:rsidRPr="00F023BE">
              <w:rPr>
                <w:b/>
              </w:rPr>
              <w:t>Kód požadavku</w:t>
            </w:r>
          </w:p>
        </w:tc>
        <w:tc>
          <w:tcPr>
            <w:tcW w:w="6803" w:type="dxa"/>
          </w:tcPr>
          <w:p w14:paraId="3BBC7F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LEG009</w:t>
            </w:r>
          </w:p>
        </w:tc>
      </w:tr>
      <w:tr w:rsidR="00F023BE" w:rsidRPr="00F023BE" w14:paraId="5EBEA2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356558" w14:textId="77777777" w:rsidR="00F023BE" w:rsidRPr="00F023BE" w:rsidRDefault="00F023BE" w:rsidP="00F023BE">
            <w:pPr>
              <w:pStyle w:val="EARSmall"/>
              <w:rPr>
                <w:b/>
              </w:rPr>
            </w:pPr>
            <w:r w:rsidRPr="00F023BE">
              <w:rPr>
                <w:b/>
              </w:rPr>
              <w:t>Název</w:t>
            </w:r>
          </w:p>
        </w:tc>
        <w:tc>
          <w:tcPr>
            <w:tcW w:w="6803" w:type="dxa"/>
          </w:tcPr>
          <w:p w14:paraId="7D7D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193/2009 Sb.</w:t>
            </w:r>
          </w:p>
        </w:tc>
      </w:tr>
      <w:tr w:rsidR="00F023BE" w:rsidRPr="00F023BE" w14:paraId="57E003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7F3E71" w14:textId="77777777" w:rsidR="00F023BE" w:rsidRPr="00F023BE" w:rsidRDefault="00F023BE" w:rsidP="00F023BE">
            <w:pPr>
              <w:pStyle w:val="EARSmall"/>
              <w:rPr>
                <w:b/>
              </w:rPr>
            </w:pPr>
            <w:r w:rsidRPr="00F023BE">
              <w:rPr>
                <w:b/>
              </w:rPr>
              <w:t>Popis</w:t>
            </w:r>
          </w:p>
        </w:tc>
        <w:tc>
          <w:tcPr>
            <w:tcW w:w="6803" w:type="dxa"/>
          </w:tcPr>
          <w:p w14:paraId="768B44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193/2009 Sb., o stanovení podrobností provádění autorizované konverze dokumentů, v platném znění.</w:t>
            </w:r>
          </w:p>
        </w:tc>
      </w:tr>
    </w:tbl>
    <w:p w14:paraId="47FACE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66FB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D11AF4" w14:textId="77777777" w:rsidR="00F023BE" w:rsidRPr="00F023BE" w:rsidRDefault="00F023BE" w:rsidP="00F023BE">
            <w:pPr>
              <w:pStyle w:val="EARSmall"/>
              <w:rPr>
                <w:b/>
              </w:rPr>
            </w:pPr>
            <w:r w:rsidRPr="00F023BE">
              <w:rPr>
                <w:b/>
              </w:rPr>
              <w:t>Kód požadavku</w:t>
            </w:r>
          </w:p>
        </w:tc>
        <w:tc>
          <w:tcPr>
            <w:tcW w:w="6803" w:type="dxa"/>
          </w:tcPr>
          <w:p w14:paraId="2003F8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LEG010</w:t>
            </w:r>
          </w:p>
        </w:tc>
      </w:tr>
      <w:tr w:rsidR="00F023BE" w:rsidRPr="00F023BE" w14:paraId="65996F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6DF36" w14:textId="77777777" w:rsidR="00F023BE" w:rsidRPr="00F023BE" w:rsidRDefault="00F023BE" w:rsidP="00F023BE">
            <w:pPr>
              <w:pStyle w:val="EARSmall"/>
              <w:rPr>
                <w:b/>
              </w:rPr>
            </w:pPr>
            <w:r w:rsidRPr="00F023BE">
              <w:rPr>
                <w:b/>
              </w:rPr>
              <w:t>Název</w:t>
            </w:r>
          </w:p>
        </w:tc>
        <w:tc>
          <w:tcPr>
            <w:tcW w:w="6803" w:type="dxa"/>
          </w:tcPr>
          <w:p w14:paraId="3E3DD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212/2012 Sb.</w:t>
            </w:r>
          </w:p>
        </w:tc>
      </w:tr>
      <w:tr w:rsidR="00F023BE" w:rsidRPr="00F023BE" w14:paraId="55E5F3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68311" w14:textId="77777777" w:rsidR="00F023BE" w:rsidRPr="00F023BE" w:rsidRDefault="00F023BE" w:rsidP="00F023BE">
            <w:pPr>
              <w:pStyle w:val="EARSmall"/>
              <w:rPr>
                <w:b/>
              </w:rPr>
            </w:pPr>
            <w:r w:rsidRPr="00F023BE">
              <w:rPr>
                <w:b/>
              </w:rPr>
              <w:t>Popis</w:t>
            </w:r>
          </w:p>
        </w:tc>
        <w:tc>
          <w:tcPr>
            <w:tcW w:w="6803" w:type="dxa"/>
          </w:tcPr>
          <w:p w14:paraId="0E1EFD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212/2012 Sb., o struktuře údajů, na základě kterých je možné jednoznačně identifikovat podepisující osobu, a postupech pro ověřování platnosti zaručeného elektronického podpisu, elektronické značky, kvalifikovaného certifikátu, kvalifikovaného systémového certifikátu a kvalifikovaného časového razítka (vyhláška o ověřování platnosti zaručeného elektronického podpisu), v platném znění.</w:t>
            </w:r>
          </w:p>
        </w:tc>
      </w:tr>
    </w:tbl>
    <w:p w14:paraId="71C466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C8CA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A43D4A" w14:textId="77777777" w:rsidR="00F023BE" w:rsidRPr="00F023BE" w:rsidRDefault="00F023BE" w:rsidP="00F023BE">
            <w:pPr>
              <w:pStyle w:val="EARSmall"/>
              <w:rPr>
                <w:b/>
              </w:rPr>
            </w:pPr>
            <w:r w:rsidRPr="00F023BE">
              <w:rPr>
                <w:b/>
              </w:rPr>
              <w:t>Kód požadavku</w:t>
            </w:r>
          </w:p>
        </w:tc>
        <w:tc>
          <w:tcPr>
            <w:tcW w:w="6803" w:type="dxa"/>
          </w:tcPr>
          <w:p w14:paraId="35D00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LEG011</w:t>
            </w:r>
          </w:p>
        </w:tc>
      </w:tr>
      <w:tr w:rsidR="00F023BE" w:rsidRPr="00F023BE" w14:paraId="371ECC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05A7FE" w14:textId="77777777" w:rsidR="00F023BE" w:rsidRPr="00F023BE" w:rsidRDefault="00F023BE" w:rsidP="00F023BE">
            <w:pPr>
              <w:pStyle w:val="EARSmall"/>
              <w:rPr>
                <w:b/>
              </w:rPr>
            </w:pPr>
            <w:r w:rsidRPr="00F023BE">
              <w:rPr>
                <w:b/>
              </w:rPr>
              <w:t>Název</w:t>
            </w:r>
          </w:p>
        </w:tc>
        <w:tc>
          <w:tcPr>
            <w:tcW w:w="6803" w:type="dxa"/>
          </w:tcPr>
          <w:p w14:paraId="1D0A81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194/2009 Sb.</w:t>
            </w:r>
          </w:p>
        </w:tc>
      </w:tr>
      <w:tr w:rsidR="00F023BE" w:rsidRPr="00F023BE" w14:paraId="4D5CD1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FE7F6" w14:textId="77777777" w:rsidR="00F023BE" w:rsidRPr="00F023BE" w:rsidRDefault="00F023BE" w:rsidP="00F023BE">
            <w:pPr>
              <w:pStyle w:val="EARSmall"/>
              <w:rPr>
                <w:b/>
              </w:rPr>
            </w:pPr>
            <w:r w:rsidRPr="00F023BE">
              <w:rPr>
                <w:b/>
              </w:rPr>
              <w:t>Popis</w:t>
            </w:r>
          </w:p>
        </w:tc>
        <w:tc>
          <w:tcPr>
            <w:tcW w:w="6803" w:type="dxa"/>
          </w:tcPr>
          <w:p w14:paraId="1892A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194/2009 Sb., o stanovení podrobností užívání a provozování informačního systému datových schránek, v platném znění.</w:t>
            </w:r>
          </w:p>
        </w:tc>
      </w:tr>
    </w:tbl>
    <w:p w14:paraId="7CE99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A145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5C013" w14:textId="77777777" w:rsidR="00F023BE" w:rsidRPr="00F023BE" w:rsidRDefault="00F023BE" w:rsidP="00F023BE">
            <w:pPr>
              <w:pStyle w:val="EARSmall"/>
              <w:rPr>
                <w:b/>
              </w:rPr>
            </w:pPr>
            <w:r w:rsidRPr="00F023BE">
              <w:rPr>
                <w:b/>
              </w:rPr>
              <w:t>Kód požadavku</w:t>
            </w:r>
          </w:p>
        </w:tc>
        <w:tc>
          <w:tcPr>
            <w:tcW w:w="6803" w:type="dxa"/>
          </w:tcPr>
          <w:p w14:paraId="427668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LEG012</w:t>
            </w:r>
          </w:p>
        </w:tc>
      </w:tr>
      <w:tr w:rsidR="00F023BE" w:rsidRPr="00F023BE" w14:paraId="270361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E507C" w14:textId="77777777" w:rsidR="00F023BE" w:rsidRPr="00F023BE" w:rsidRDefault="00F023BE" w:rsidP="00F023BE">
            <w:pPr>
              <w:pStyle w:val="EARSmall"/>
              <w:rPr>
                <w:b/>
              </w:rPr>
            </w:pPr>
            <w:r w:rsidRPr="00F023BE">
              <w:rPr>
                <w:b/>
              </w:rPr>
              <w:t>Název</w:t>
            </w:r>
          </w:p>
        </w:tc>
        <w:tc>
          <w:tcPr>
            <w:tcW w:w="6803" w:type="dxa"/>
          </w:tcPr>
          <w:p w14:paraId="73628E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Vyhláška 64/2008 Sb.</w:t>
            </w:r>
          </w:p>
        </w:tc>
      </w:tr>
      <w:tr w:rsidR="00F023BE" w:rsidRPr="00F023BE" w14:paraId="62417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13754" w14:textId="77777777" w:rsidR="00F023BE" w:rsidRPr="00F023BE" w:rsidRDefault="00F023BE" w:rsidP="00F023BE">
            <w:pPr>
              <w:pStyle w:val="EARSmall"/>
              <w:rPr>
                <w:b/>
              </w:rPr>
            </w:pPr>
            <w:r w:rsidRPr="00F023BE">
              <w:rPr>
                <w:b/>
              </w:rPr>
              <w:t>Popis</w:t>
            </w:r>
          </w:p>
        </w:tc>
        <w:tc>
          <w:tcPr>
            <w:tcW w:w="6803" w:type="dxa"/>
          </w:tcPr>
          <w:p w14:paraId="74A468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Vyhláškou č. 64/2008 Sb., o formě uveřejňování informací souvisejících s výkonem veřejné správy prostřednictvím webových stránek pro osoby se zdravotním postižením (vyhláška o přístupnosti), v platném znění.</w:t>
            </w:r>
          </w:p>
        </w:tc>
      </w:tr>
    </w:tbl>
    <w:p w14:paraId="04CD10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2FC5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0D73EF" w14:textId="77777777" w:rsidR="00F023BE" w:rsidRPr="00F023BE" w:rsidRDefault="00F023BE" w:rsidP="00F023BE">
            <w:pPr>
              <w:pStyle w:val="EARSmall"/>
              <w:rPr>
                <w:b/>
              </w:rPr>
            </w:pPr>
            <w:r w:rsidRPr="00F023BE">
              <w:rPr>
                <w:b/>
              </w:rPr>
              <w:t>Kód požadavku</w:t>
            </w:r>
          </w:p>
        </w:tc>
        <w:tc>
          <w:tcPr>
            <w:tcW w:w="6803" w:type="dxa"/>
          </w:tcPr>
          <w:p w14:paraId="01257C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LEG013</w:t>
            </w:r>
          </w:p>
        </w:tc>
      </w:tr>
      <w:tr w:rsidR="00F023BE" w:rsidRPr="00F023BE" w14:paraId="71973F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0852C" w14:textId="77777777" w:rsidR="00F023BE" w:rsidRPr="00F023BE" w:rsidRDefault="00F023BE" w:rsidP="00F023BE">
            <w:pPr>
              <w:pStyle w:val="EARSmall"/>
              <w:rPr>
                <w:b/>
              </w:rPr>
            </w:pPr>
            <w:r w:rsidRPr="00F023BE">
              <w:rPr>
                <w:b/>
              </w:rPr>
              <w:t>Název</w:t>
            </w:r>
          </w:p>
        </w:tc>
        <w:tc>
          <w:tcPr>
            <w:tcW w:w="6803" w:type="dxa"/>
          </w:tcPr>
          <w:p w14:paraId="2BF1A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vlády 594/2006 Sb.</w:t>
            </w:r>
          </w:p>
        </w:tc>
      </w:tr>
      <w:tr w:rsidR="00F023BE" w:rsidRPr="00F023BE" w14:paraId="2BF3C9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0C3D2" w14:textId="77777777" w:rsidR="00F023BE" w:rsidRPr="00F023BE" w:rsidRDefault="00F023BE" w:rsidP="00F023BE">
            <w:pPr>
              <w:pStyle w:val="EARSmall"/>
              <w:rPr>
                <w:b/>
              </w:rPr>
            </w:pPr>
            <w:r w:rsidRPr="00F023BE">
              <w:rPr>
                <w:b/>
              </w:rPr>
              <w:t>Popis</w:t>
            </w:r>
          </w:p>
        </w:tc>
        <w:tc>
          <w:tcPr>
            <w:tcW w:w="6803" w:type="dxa"/>
          </w:tcPr>
          <w:p w14:paraId="65453A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vlády č. 594/2006 Sb. o přepisu znaků do podoby, ve které se zobrazují v informačních systémech veřejné správy, v platném znění.</w:t>
            </w:r>
          </w:p>
        </w:tc>
      </w:tr>
    </w:tbl>
    <w:p w14:paraId="4294A6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778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E6180" w14:textId="77777777" w:rsidR="00F023BE" w:rsidRPr="00F023BE" w:rsidRDefault="00F023BE" w:rsidP="00F023BE">
            <w:pPr>
              <w:pStyle w:val="EARSmall"/>
              <w:rPr>
                <w:b/>
              </w:rPr>
            </w:pPr>
            <w:r w:rsidRPr="00F023BE">
              <w:rPr>
                <w:b/>
              </w:rPr>
              <w:t>Kód požadavku</w:t>
            </w:r>
          </w:p>
        </w:tc>
        <w:tc>
          <w:tcPr>
            <w:tcW w:w="6803" w:type="dxa"/>
          </w:tcPr>
          <w:p w14:paraId="177F63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LEG014</w:t>
            </w:r>
          </w:p>
        </w:tc>
      </w:tr>
      <w:tr w:rsidR="00F023BE" w:rsidRPr="00F023BE" w14:paraId="6B141E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E813A" w14:textId="77777777" w:rsidR="00F023BE" w:rsidRPr="00F023BE" w:rsidRDefault="00F023BE" w:rsidP="00F023BE">
            <w:pPr>
              <w:pStyle w:val="EARSmall"/>
              <w:rPr>
                <w:b/>
              </w:rPr>
            </w:pPr>
            <w:r w:rsidRPr="00F023BE">
              <w:rPr>
                <w:b/>
              </w:rPr>
              <w:t>Název</w:t>
            </w:r>
          </w:p>
        </w:tc>
        <w:tc>
          <w:tcPr>
            <w:tcW w:w="6803" w:type="dxa"/>
          </w:tcPr>
          <w:p w14:paraId="22607F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Nařízení Evropského parlamentu a Rady (EU) č. 910/2014</w:t>
            </w:r>
          </w:p>
        </w:tc>
      </w:tr>
      <w:tr w:rsidR="00F023BE" w:rsidRPr="00F023BE" w14:paraId="06E441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21AEF" w14:textId="77777777" w:rsidR="00F023BE" w:rsidRPr="00F023BE" w:rsidRDefault="00F023BE" w:rsidP="00F023BE">
            <w:pPr>
              <w:pStyle w:val="EARSmall"/>
              <w:rPr>
                <w:b/>
              </w:rPr>
            </w:pPr>
            <w:r w:rsidRPr="00F023BE">
              <w:rPr>
                <w:b/>
              </w:rPr>
              <w:t>Popis</w:t>
            </w:r>
          </w:p>
        </w:tc>
        <w:tc>
          <w:tcPr>
            <w:tcW w:w="6803" w:type="dxa"/>
          </w:tcPr>
          <w:p w14:paraId="0060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se Nařízením Evropského parlamentu a Rady (EU) č. 910/2014 o elektronické identifikaci a službách vytvářejících důvěru pro elektronické transakce na vnitřním trhu a o zrušení směrnice 1999/93/ES (nařízení eIDAS), v platném znění.</w:t>
            </w:r>
          </w:p>
        </w:tc>
      </w:tr>
    </w:tbl>
    <w:p w14:paraId="7DB982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C550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D9678A" w14:textId="77777777" w:rsidR="00F023BE" w:rsidRPr="00F023BE" w:rsidRDefault="00F023BE" w:rsidP="00F023BE">
            <w:pPr>
              <w:pStyle w:val="EARSmall"/>
              <w:rPr>
                <w:b/>
              </w:rPr>
            </w:pPr>
            <w:r w:rsidRPr="00F023BE">
              <w:rPr>
                <w:b/>
              </w:rPr>
              <w:t>Kód požadavku</w:t>
            </w:r>
          </w:p>
        </w:tc>
        <w:tc>
          <w:tcPr>
            <w:tcW w:w="6803" w:type="dxa"/>
          </w:tcPr>
          <w:p w14:paraId="3F65F0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LEG015</w:t>
            </w:r>
          </w:p>
        </w:tc>
      </w:tr>
      <w:tr w:rsidR="00F023BE" w:rsidRPr="00F023BE" w14:paraId="399540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F1718" w14:textId="77777777" w:rsidR="00F023BE" w:rsidRPr="00F023BE" w:rsidRDefault="00F023BE" w:rsidP="00F023BE">
            <w:pPr>
              <w:pStyle w:val="EARSmall"/>
              <w:rPr>
                <w:b/>
              </w:rPr>
            </w:pPr>
            <w:r w:rsidRPr="00F023BE">
              <w:rPr>
                <w:b/>
              </w:rPr>
              <w:t>Název</w:t>
            </w:r>
          </w:p>
        </w:tc>
        <w:tc>
          <w:tcPr>
            <w:tcW w:w="6803" w:type="dxa"/>
          </w:tcPr>
          <w:p w14:paraId="3815D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NSESSS</w:t>
            </w:r>
          </w:p>
        </w:tc>
      </w:tr>
      <w:tr w:rsidR="00F023BE" w:rsidRPr="00F023BE" w14:paraId="68B2FB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D5DEB5" w14:textId="77777777" w:rsidR="00F023BE" w:rsidRPr="00F023BE" w:rsidRDefault="00F023BE" w:rsidP="00F023BE">
            <w:pPr>
              <w:pStyle w:val="EARSmall"/>
              <w:rPr>
                <w:b/>
              </w:rPr>
            </w:pPr>
            <w:r w:rsidRPr="00F023BE">
              <w:rPr>
                <w:b/>
              </w:rPr>
              <w:t>Popis</w:t>
            </w:r>
          </w:p>
        </w:tc>
        <w:tc>
          <w:tcPr>
            <w:tcW w:w="6803" w:type="dxa"/>
          </w:tcPr>
          <w:p w14:paraId="00CD8D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vytvářen a nasazován v souladu s Národním standardem pro elektronické systémy spisové služby (NSESSS) zveřejněném ve Věstníku Ministerstva vnitra částce 64/2012, v platném znění.</w:t>
            </w:r>
          </w:p>
        </w:tc>
      </w:tr>
    </w:tbl>
    <w:p w14:paraId="356525E6" w14:textId="77777777" w:rsidR="00F023BE" w:rsidRDefault="00F023BE" w:rsidP="00F023BE">
      <w:pPr>
        <w:pStyle w:val="Nadpis3"/>
      </w:pPr>
      <w:bookmarkStart w:id="16" w:name="_Toc454440806"/>
      <w:r>
        <w:t>Funkční požadavky</w:t>
      </w:r>
      <w:bookmarkEnd w:id="16"/>
    </w:p>
    <w:p w14:paraId="046BB390" w14:textId="77777777" w:rsidR="00F023BE" w:rsidRDefault="00F023BE" w:rsidP="00F023BE">
      <w:r>
        <w:t>Funkční požadavky jsou skupinou požadavků na specifické funkcionality RESSS.</w:t>
      </w:r>
    </w:p>
    <w:p w14:paraId="32D447F9" w14:textId="77777777" w:rsidR="00F023BE" w:rsidRDefault="00F023BE" w:rsidP="00F023BE">
      <w:pPr>
        <w:pStyle w:val="Nadpis4"/>
      </w:pPr>
      <w:r>
        <w:t>Povinné požadavky podle NSESSS</w:t>
      </w:r>
    </w:p>
    <w:p w14:paraId="14D9D8D4" w14:textId="77777777" w:rsidR="00F023BE" w:rsidRDefault="00F023BE" w:rsidP="00F023BE">
      <w:r>
        <w:t>Povinné požadavky podle NSESSS jsou požadavky ukládající povinnost realizovat RESSS v souladu s povinnými (mandatornímy) požadavky Národního standardu pro elektronické systémy spisové služby (NSESSS).</w:t>
      </w:r>
    </w:p>
    <w:p w14:paraId="045FE7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77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3E1317" w14:textId="77777777" w:rsidR="00F023BE" w:rsidRPr="00F023BE" w:rsidRDefault="00F023BE" w:rsidP="00F023BE">
            <w:pPr>
              <w:pStyle w:val="EARSmall"/>
              <w:rPr>
                <w:b/>
              </w:rPr>
            </w:pPr>
            <w:r w:rsidRPr="00F023BE">
              <w:rPr>
                <w:b/>
              </w:rPr>
              <w:t>Kód požadavku</w:t>
            </w:r>
          </w:p>
        </w:tc>
        <w:tc>
          <w:tcPr>
            <w:tcW w:w="6803" w:type="dxa"/>
          </w:tcPr>
          <w:p w14:paraId="5E6F59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NSP001</w:t>
            </w:r>
          </w:p>
        </w:tc>
      </w:tr>
      <w:tr w:rsidR="00F023BE" w:rsidRPr="00F023BE" w14:paraId="3944D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248BEB" w14:textId="77777777" w:rsidR="00F023BE" w:rsidRPr="00F023BE" w:rsidRDefault="00F023BE" w:rsidP="00F023BE">
            <w:pPr>
              <w:pStyle w:val="EARSmall"/>
              <w:rPr>
                <w:b/>
              </w:rPr>
            </w:pPr>
            <w:r w:rsidRPr="00F023BE">
              <w:rPr>
                <w:b/>
              </w:rPr>
              <w:t>Název</w:t>
            </w:r>
          </w:p>
        </w:tc>
        <w:tc>
          <w:tcPr>
            <w:tcW w:w="6803" w:type="dxa"/>
          </w:tcPr>
          <w:p w14:paraId="1A1882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požadavky NSESSS</w:t>
            </w:r>
          </w:p>
        </w:tc>
      </w:tr>
      <w:tr w:rsidR="00F023BE" w:rsidRPr="00F023BE" w14:paraId="1F9BFC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29E1D4" w14:textId="77777777" w:rsidR="00F023BE" w:rsidRPr="00F023BE" w:rsidRDefault="00F023BE" w:rsidP="00F023BE">
            <w:pPr>
              <w:pStyle w:val="EARSmall"/>
              <w:rPr>
                <w:b/>
              </w:rPr>
            </w:pPr>
            <w:r w:rsidRPr="00F023BE">
              <w:rPr>
                <w:b/>
              </w:rPr>
              <w:t>Popis</w:t>
            </w:r>
          </w:p>
        </w:tc>
        <w:tc>
          <w:tcPr>
            <w:tcW w:w="6803" w:type="dxa"/>
          </w:tcPr>
          <w:p w14:paraId="01C956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splňovat povinné požadavky uvedené v Národním standardu pro elektronické systémy spisové služby (NSESSS) zveřejněném ve Věstníku Ministerstva vnitra částce 64/2012, v platném znění.</w:t>
            </w:r>
          </w:p>
          <w:p w14:paraId="24099B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Dále bude splňovat Zadavatelem pojmenované doporučené požadavky NSESSS a další uvedené požadavky.</w:t>
            </w:r>
          </w:p>
        </w:tc>
      </w:tr>
    </w:tbl>
    <w:p w14:paraId="3E35F7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A8D3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642697" w14:textId="77777777" w:rsidR="00F023BE" w:rsidRPr="00F023BE" w:rsidRDefault="00F023BE" w:rsidP="00F023BE">
            <w:pPr>
              <w:pStyle w:val="EARSmall"/>
              <w:rPr>
                <w:b/>
              </w:rPr>
            </w:pPr>
            <w:r w:rsidRPr="00F023BE">
              <w:rPr>
                <w:b/>
              </w:rPr>
              <w:t>Kód požadavku</w:t>
            </w:r>
          </w:p>
        </w:tc>
        <w:tc>
          <w:tcPr>
            <w:tcW w:w="6803" w:type="dxa"/>
          </w:tcPr>
          <w:p w14:paraId="182940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NPS002</w:t>
            </w:r>
          </w:p>
        </w:tc>
      </w:tr>
      <w:tr w:rsidR="00F023BE" w:rsidRPr="00F023BE" w14:paraId="5D8FFB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69C1D" w14:textId="77777777" w:rsidR="00F023BE" w:rsidRPr="00F023BE" w:rsidRDefault="00F023BE" w:rsidP="00F023BE">
            <w:pPr>
              <w:pStyle w:val="EARSmall"/>
              <w:rPr>
                <w:b/>
              </w:rPr>
            </w:pPr>
            <w:r w:rsidRPr="00F023BE">
              <w:rPr>
                <w:b/>
              </w:rPr>
              <w:t>Název</w:t>
            </w:r>
          </w:p>
        </w:tc>
        <w:tc>
          <w:tcPr>
            <w:tcW w:w="6803" w:type="dxa"/>
          </w:tcPr>
          <w:p w14:paraId="782FD1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NSESSS</w:t>
            </w:r>
          </w:p>
        </w:tc>
      </w:tr>
      <w:tr w:rsidR="00F023BE" w:rsidRPr="00F023BE" w14:paraId="0B367E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B954E7" w14:textId="77777777" w:rsidR="00F023BE" w:rsidRPr="00F023BE" w:rsidRDefault="00F023BE" w:rsidP="00F023BE">
            <w:pPr>
              <w:pStyle w:val="EARSmall"/>
              <w:rPr>
                <w:b/>
              </w:rPr>
            </w:pPr>
            <w:r w:rsidRPr="00F023BE">
              <w:rPr>
                <w:b/>
              </w:rPr>
              <w:t>Popis</w:t>
            </w:r>
          </w:p>
        </w:tc>
        <w:tc>
          <w:tcPr>
            <w:tcW w:w="6803" w:type="dxa"/>
          </w:tcPr>
          <w:p w14:paraId="1BFB1A8E" w14:textId="36AEB3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Dojde-li v průběhu plnění Dodavatele ke změně Národního standardu pro elektronické systémy spisové služby</w:t>
            </w:r>
            <w:ins w:id="17" w:author="Autor">
              <w:r w:rsidR="00DD598D">
                <w:t>,</w:t>
              </w:r>
            </w:ins>
            <w:r w:rsidRPr="00F023BE">
              <w:t xml:space="preserve"> budou změny RESSS </w:t>
            </w:r>
            <w:del w:id="18" w:author="Autor">
              <w:r w:rsidRPr="00F023BE">
                <w:delText>vyžadováné</w:delText>
              </w:r>
            </w:del>
            <w:ins w:id="19" w:author="Autor">
              <w:r w:rsidR="00DD598D" w:rsidRPr="00F023BE">
                <w:t>vyžadované</w:t>
              </w:r>
            </w:ins>
            <w:r w:rsidRPr="00F023BE">
              <w:t xml:space="preserve"> v důsledku dopadu změn NSESSS realizované na základě mechanismů daných požadovaným plněním v oblasti služeb (služby řešení změn) a rozvoje RESSS.</w:t>
            </w:r>
          </w:p>
        </w:tc>
      </w:tr>
    </w:tbl>
    <w:p w14:paraId="44923300" w14:textId="77777777" w:rsidR="00F023BE" w:rsidRDefault="00F023BE" w:rsidP="00F023BE">
      <w:pPr>
        <w:pStyle w:val="Nadpis4"/>
      </w:pPr>
      <w:r>
        <w:t>Doporučené požadavky podle NSESSS</w:t>
      </w:r>
    </w:p>
    <w:p w14:paraId="37BB4D82" w14:textId="77777777" w:rsidR="00F023BE" w:rsidRDefault="00F023BE" w:rsidP="00F023BE">
      <w:r>
        <w:t>Doporučenné požadavky podle NSESSS jsou požadavky, které jsou v rámci standardu doporučené, a které Zadavatel požaduje naplnit jako povinné. Z důvodu rozsáhlosti textu požadavků NESSS je vždy uvedena příslušná oblast z NSESSS a k ní jednoznačné číselné identifikátory požadavků standardu NSESSS.</w:t>
      </w:r>
    </w:p>
    <w:p w14:paraId="27994B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8BD2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E498E4" w14:textId="77777777" w:rsidR="00F023BE" w:rsidRPr="00F023BE" w:rsidRDefault="00F023BE" w:rsidP="00F023BE">
            <w:pPr>
              <w:pStyle w:val="EARSmall"/>
              <w:rPr>
                <w:b/>
              </w:rPr>
            </w:pPr>
            <w:r w:rsidRPr="00F023BE">
              <w:rPr>
                <w:b/>
              </w:rPr>
              <w:t>Kód požadavku</w:t>
            </w:r>
          </w:p>
        </w:tc>
        <w:tc>
          <w:tcPr>
            <w:tcW w:w="6803" w:type="dxa"/>
          </w:tcPr>
          <w:p w14:paraId="62CA437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NSD001</w:t>
            </w:r>
          </w:p>
        </w:tc>
      </w:tr>
      <w:tr w:rsidR="00F023BE" w:rsidRPr="00F023BE" w14:paraId="73E531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51231" w14:textId="77777777" w:rsidR="00F023BE" w:rsidRPr="00F023BE" w:rsidRDefault="00F023BE" w:rsidP="00F023BE">
            <w:pPr>
              <w:pStyle w:val="EARSmall"/>
              <w:rPr>
                <w:b/>
              </w:rPr>
            </w:pPr>
            <w:r w:rsidRPr="00F023BE">
              <w:rPr>
                <w:b/>
              </w:rPr>
              <w:t>Název</w:t>
            </w:r>
          </w:p>
        </w:tc>
        <w:tc>
          <w:tcPr>
            <w:tcW w:w="6803" w:type="dxa"/>
          </w:tcPr>
          <w:p w14:paraId="74978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Udržování spisového plánu</w:t>
            </w:r>
          </w:p>
        </w:tc>
      </w:tr>
      <w:tr w:rsidR="00F023BE" w:rsidRPr="00F023BE" w14:paraId="710CAA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B792E1" w14:textId="77777777" w:rsidR="00F023BE" w:rsidRPr="00F023BE" w:rsidRDefault="00F023BE" w:rsidP="00F023BE">
            <w:pPr>
              <w:pStyle w:val="EARSmall"/>
              <w:rPr>
                <w:b/>
              </w:rPr>
            </w:pPr>
            <w:r w:rsidRPr="00F023BE">
              <w:rPr>
                <w:b/>
              </w:rPr>
              <w:t>Popis</w:t>
            </w:r>
          </w:p>
        </w:tc>
        <w:tc>
          <w:tcPr>
            <w:tcW w:w="6803" w:type="dxa"/>
          </w:tcPr>
          <w:p w14:paraId="2F8A8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3.4.3; 3.4.4; 3.4.10; 3.4.14; 3.4.16; 3.4.17; 3.4.26; 3.4.29</w:t>
            </w:r>
            <w:r w:rsidRPr="00F023BE">
              <w:t>.</w:t>
            </w:r>
          </w:p>
        </w:tc>
      </w:tr>
    </w:tbl>
    <w:p w14:paraId="0DFACB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B81D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6D995C" w14:textId="77777777" w:rsidR="00F023BE" w:rsidRPr="00F023BE" w:rsidRDefault="00F023BE" w:rsidP="00F023BE">
            <w:pPr>
              <w:pStyle w:val="EARSmall"/>
              <w:rPr>
                <w:b/>
              </w:rPr>
            </w:pPr>
            <w:r w:rsidRPr="00F023BE">
              <w:rPr>
                <w:b/>
              </w:rPr>
              <w:t>Kód požadavku</w:t>
            </w:r>
          </w:p>
        </w:tc>
        <w:tc>
          <w:tcPr>
            <w:tcW w:w="6803" w:type="dxa"/>
          </w:tcPr>
          <w:p w14:paraId="2CA157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NSD002</w:t>
            </w:r>
          </w:p>
        </w:tc>
      </w:tr>
      <w:tr w:rsidR="00F023BE" w:rsidRPr="00F023BE" w14:paraId="533A0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49283A" w14:textId="77777777" w:rsidR="00F023BE" w:rsidRPr="00F023BE" w:rsidRDefault="00F023BE" w:rsidP="00F023BE">
            <w:pPr>
              <w:pStyle w:val="EARSmall"/>
              <w:rPr>
                <w:b/>
              </w:rPr>
            </w:pPr>
            <w:r w:rsidRPr="00F023BE">
              <w:rPr>
                <w:b/>
              </w:rPr>
              <w:t>Název</w:t>
            </w:r>
          </w:p>
        </w:tc>
        <w:tc>
          <w:tcPr>
            <w:tcW w:w="6803" w:type="dxa"/>
          </w:tcPr>
          <w:p w14:paraId="1F9932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a bezpečnost</w:t>
            </w:r>
          </w:p>
        </w:tc>
      </w:tr>
      <w:tr w:rsidR="00F023BE" w:rsidRPr="00F023BE" w14:paraId="26ED32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0CC74" w14:textId="77777777" w:rsidR="00F023BE" w:rsidRPr="00F023BE" w:rsidRDefault="00F023BE" w:rsidP="00F023BE">
            <w:pPr>
              <w:pStyle w:val="EARSmall"/>
              <w:rPr>
                <w:b/>
              </w:rPr>
            </w:pPr>
            <w:r w:rsidRPr="00F023BE">
              <w:rPr>
                <w:b/>
              </w:rPr>
              <w:t>Popis</w:t>
            </w:r>
          </w:p>
        </w:tc>
        <w:tc>
          <w:tcPr>
            <w:tcW w:w="6803" w:type="dxa"/>
          </w:tcPr>
          <w:p w14:paraId="03607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4.1.25; 4.2.</w:t>
            </w:r>
            <w:r w:rsidRPr="00F023BE">
              <w:t>3</w:t>
            </w:r>
          </w:p>
        </w:tc>
      </w:tr>
    </w:tbl>
    <w:p w14:paraId="74B263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24BB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8E727C" w14:textId="77777777" w:rsidR="00F023BE" w:rsidRPr="00F023BE" w:rsidRDefault="00F023BE" w:rsidP="00F023BE">
            <w:pPr>
              <w:pStyle w:val="EARSmall"/>
              <w:rPr>
                <w:b/>
              </w:rPr>
            </w:pPr>
            <w:r w:rsidRPr="00F023BE">
              <w:rPr>
                <w:b/>
              </w:rPr>
              <w:t>Kód požadavku</w:t>
            </w:r>
          </w:p>
        </w:tc>
        <w:tc>
          <w:tcPr>
            <w:tcW w:w="6803" w:type="dxa"/>
          </w:tcPr>
          <w:p w14:paraId="45CB08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NSD003</w:t>
            </w:r>
          </w:p>
        </w:tc>
      </w:tr>
      <w:tr w:rsidR="00F023BE" w:rsidRPr="00F023BE" w14:paraId="30BB2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DDBC8" w14:textId="77777777" w:rsidR="00F023BE" w:rsidRPr="00F023BE" w:rsidRDefault="00F023BE" w:rsidP="00F023BE">
            <w:pPr>
              <w:pStyle w:val="EARSmall"/>
              <w:rPr>
                <w:b/>
              </w:rPr>
            </w:pPr>
            <w:r w:rsidRPr="00F023BE">
              <w:rPr>
                <w:b/>
              </w:rPr>
              <w:t>Název</w:t>
            </w:r>
          </w:p>
        </w:tc>
        <w:tc>
          <w:tcPr>
            <w:tcW w:w="6803" w:type="dxa"/>
          </w:tcPr>
          <w:p w14:paraId="47555C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a vyřizování dokumentů</w:t>
            </w:r>
          </w:p>
        </w:tc>
      </w:tr>
      <w:tr w:rsidR="00F023BE" w:rsidRPr="00F023BE" w14:paraId="31666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CC1477" w14:textId="77777777" w:rsidR="00F023BE" w:rsidRPr="00F023BE" w:rsidRDefault="00F023BE" w:rsidP="00F023BE">
            <w:pPr>
              <w:pStyle w:val="EARSmall"/>
              <w:rPr>
                <w:b/>
              </w:rPr>
            </w:pPr>
            <w:r w:rsidRPr="00F023BE">
              <w:rPr>
                <w:b/>
              </w:rPr>
              <w:t>Popis</w:t>
            </w:r>
          </w:p>
        </w:tc>
        <w:tc>
          <w:tcPr>
            <w:tcW w:w="6803" w:type="dxa"/>
          </w:tcPr>
          <w:p w14:paraId="5139CC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5.1.3; 5.1.15; 5.1.26; 5.1.27; 5.1.39; 5.1.40; 5.1.41; 5.1.42; 5.1.43; 5.2.1; 5.2.8; 5.3.8; 5.3.16; 5.3.17; 5.3.24; 5.3.25.</w:t>
            </w:r>
          </w:p>
        </w:tc>
      </w:tr>
    </w:tbl>
    <w:p w14:paraId="418FAA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69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85B287" w14:textId="77777777" w:rsidR="00F023BE" w:rsidRPr="00F023BE" w:rsidRDefault="00F023BE" w:rsidP="00F023BE">
            <w:pPr>
              <w:pStyle w:val="EARSmall"/>
              <w:rPr>
                <w:b/>
              </w:rPr>
            </w:pPr>
            <w:r w:rsidRPr="00F023BE">
              <w:rPr>
                <w:b/>
              </w:rPr>
              <w:t>Kód požadavku</w:t>
            </w:r>
          </w:p>
        </w:tc>
        <w:tc>
          <w:tcPr>
            <w:tcW w:w="6803" w:type="dxa"/>
          </w:tcPr>
          <w:p w14:paraId="071EBB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NSD004</w:t>
            </w:r>
          </w:p>
        </w:tc>
      </w:tr>
      <w:tr w:rsidR="00F023BE" w:rsidRPr="00F023BE" w14:paraId="14F388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95D575" w14:textId="77777777" w:rsidR="00F023BE" w:rsidRPr="00F023BE" w:rsidRDefault="00F023BE" w:rsidP="00F023BE">
            <w:pPr>
              <w:pStyle w:val="EARSmall"/>
              <w:rPr>
                <w:b/>
              </w:rPr>
            </w:pPr>
            <w:r w:rsidRPr="00F023BE">
              <w:rPr>
                <w:b/>
              </w:rPr>
              <w:t>Název</w:t>
            </w:r>
          </w:p>
        </w:tc>
        <w:tc>
          <w:tcPr>
            <w:tcW w:w="6803" w:type="dxa"/>
          </w:tcPr>
          <w:p w14:paraId="502AC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a evidence dokumentů</w:t>
            </w:r>
          </w:p>
        </w:tc>
      </w:tr>
      <w:tr w:rsidR="00F023BE" w:rsidRPr="00F023BE" w14:paraId="477CD4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D65BA1" w14:textId="77777777" w:rsidR="00F023BE" w:rsidRPr="00F023BE" w:rsidRDefault="00F023BE" w:rsidP="00F023BE">
            <w:pPr>
              <w:pStyle w:val="EARSmall"/>
              <w:rPr>
                <w:b/>
              </w:rPr>
            </w:pPr>
            <w:r w:rsidRPr="00F023BE">
              <w:rPr>
                <w:b/>
              </w:rPr>
              <w:t>Popis</w:t>
            </w:r>
          </w:p>
        </w:tc>
        <w:tc>
          <w:tcPr>
            <w:tcW w:w="6803" w:type="dxa"/>
          </w:tcPr>
          <w:p w14:paraId="038605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6.1.9; 6.1.12; 6.1.14; 6.1.17; 6.1.24; 6.1.26; 6.1.27; 6.1.33; 6.1.34; 6.1.35; 6.1.36; 6.1.37; 6.1.38; 6.1.39; 6.1.40; 6.1.42; 6.1.43; 6.1.44; 6.3.6; 6.3.8; 6.3.12; 6.3.13; 6.3.16; 6.5.2; 6.5.5; 6.5.6; 6.5.7; 6.5.10; 6.5.12; 6.5.13; 6.5.14; 6.5.15; 6.5.18; 6.5.19; 6.5.20; 6.5.21; 6.5.22.</w:t>
            </w:r>
          </w:p>
        </w:tc>
      </w:tr>
    </w:tbl>
    <w:p w14:paraId="1AF350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9F621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32EB0" w14:textId="77777777" w:rsidR="00F023BE" w:rsidRPr="00F023BE" w:rsidRDefault="00F023BE" w:rsidP="00F023BE">
            <w:pPr>
              <w:pStyle w:val="EARSmall"/>
              <w:rPr>
                <w:b/>
              </w:rPr>
            </w:pPr>
            <w:r w:rsidRPr="00F023BE">
              <w:rPr>
                <w:b/>
              </w:rPr>
              <w:t>Kód požadavku</w:t>
            </w:r>
          </w:p>
        </w:tc>
        <w:tc>
          <w:tcPr>
            <w:tcW w:w="6803" w:type="dxa"/>
          </w:tcPr>
          <w:p w14:paraId="2932C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NSD005</w:t>
            </w:r>
          </w:p>
        </w:tc>
      </w:tr>
      <w:tr w:rsidR="00F023BE" w:rsidRPr="00F023BE" w14:paraId="792B54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837FA6" w14:textId="77777777" w:rsidR="00F023BE" w:rsidRPr="00F023BE" w:rsidRDefault="00F023BE" w:rsidP="00F023BE">
            <w:pPr>
              <w:pStyle w:val="EARSmall"/>
              <w:rPr>
                <w:b/>
              </w:rPr>
            </w:pPr>
            <w:r w:rsidRPr="00F023BE">
              <w:rPr>
                <w:b/>
              </w:rPr>
              <w:t>Název</w:t>
            </w:r>
          </w:p>
        </w:tc>
        <w:tc>
          <w:tcPr>
            <w:tcW w:w="6803" w:type="dxa"/>
          </w:tcPr>
          <w:p w14:paraId="6BC4D4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Odkazování mezi entitami</w:t>
            </w:r>
          </w:p>
        </w:tc>
      </w:tr>
      <w:tr w:rsidR="00F023BE" w:rsidRPr="00F023BE" w14:paraId="1BF453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A69EC" w14:textId="77777777" w:rsidR="00F023BE" w:rsidRPr="00F023BE" w:rsidRDefault="00F023BE" w:rsidP="00F023BE">
            <w:pPr>
              <w:pStyle w:val="EARSmall"/>
              <w:rPr>
                <w:b/>
              </w:rPr>
            </w:pPr>
            <w:r w:rsidRPr="00F023BE">
              <w:rPr>
                <w:b/>
              </w:rPr>
              <w:t>Popis</w:t>
            </w:r>
          </w:p>
        </w:tc>
        <w:tc>
          <w:tcPr>
            <w:tcW w:w="6803" w:type="dxa"/>
          </w:tcPr>
          <w:p w14:paraId="57CE2F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požadavky označené v NSESSS čísly 7.1.5; 7.1.7.</w:t>
            </w:r>
          </w:p>
        </w:tc>
      </w:tr>
    </w:tbl>
    <w:p w14:paraId="073219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3B3B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0B0799" w14:textId="77777777" w:rsidR="00F023BE" w:rsidRPr="00F023BE" w:rsidRDefault="00F023BE" w:rsidP="00F023BE">
            <w:pPr>
              <w:pStyle w:val="EARSmall"/>
              <w:rPr>
                <w:b/>
              </w:rPr>
            </w:pPr>
            <w:r w:rsidRPr="00F023BE">
              <w:rPr>
                <w:b/>
              </w:rPr>
              <w:t>Kód požadavku</w:t>
            </w:r>
          </w:p>
        </w:tc>
        <w:tc>
          <w:tcPr>
            <w:tcW w:w="6803" w:type="dxa"/>
          </w:tcPr>
          <w:p w14:paraId="4A2F36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NSD006</w:t>
            </w:r>
          </w:p>
        </w:tc>
      </w:tr>
      <w:tr w:rsidR="00F023BE" w:rsidRPr="00F023BE" w14:paraId="1522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1A500" w14:textId="77777777" w:rsidR="00F023BE" w:rsidRPr="00F023BE" w:rsidRDefault="00F023BE" w:rsidP="00F023BE">
            <w:pPr>
              <w:pStyle w:val="EARSmall"/>
              <w:rPr>
                <w:b/>
              </w:rPr>
            </w:pPr>
            <w:r w:rsidRPr="00F023BE">
              <w:rPr>
                <w:b/>
              </w:rPr>
              <w:t>Název</w:t>
            </w:r>
          </w:p>
        </w:tc>
        <w:tc>
          <w:tcPr>
            <w:tcW w:w="6803" w:type="dxa"/>
          </w:tcPr>
          <w:p w14:paraId="61D3CB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 výběr a znázornění</w:t>
            </w:r>
          </w:p>
        </w:tc>
      </w:tr>
      <w:tr w:rsidR="00F023BE" w:rsidRPr="00F023BE" w14:paraId="371BEF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BC85A" w14:textId="77777777" w:rsidR="00F023BE" w:rsidRPr="00F023BE" w:rsidRDefault="00F023BE" w:rsidP="00F023BE">
            <w:pPr>
              <w:pStyle w:val="EARSmall"/>
              <w:rPr>
                <w:b/>
              </w:rPr>
            </w:pPr>
            <w:r w:rsidRPr="00F023BE">
              <w:rPr>
                <w:b/>
              </w:rPr>
              <w:t>Popis</w:t>
            </w:r>
          </w:p>
        </w:tc>
        <w:tc>
          <w:tcPr>
            <w:tcW w:w="6803" w:type="dxa"/>
          </w:tcPr>
          <w:p w14:paraId="02E21A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8.1.5; 8.1.9; 8.1.11; 8.1.16; 8.1.17; 8.1.18; 8.1.21; 8.1.22; 8.1.26;8.1.28; 8.1.29; 8.1.30; 8.1.31; 8.1.32; 8.1.34; 8.1.35; 8.2.2; 8.3.10; 8.3.12; 8.3.17.</w:t>
            </w:r>
          </w:p>
        </w:tc>
      </w:tr>
    </w:tbl>
    <w:p w14:paraId="45B96AC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A96B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1DEB5" w14:textId="77777777" w:rsidR="00F023BE" w:rsidRPr="00F023BE" w:rsidRDefault="00F023BE" w:rsidP="00F023BE">
            <w:pPr>
              <w:pStyle w:val="EARSmall"/>
              <w:rPr>
                <w:b/>
              </w:rPr>
            </w:pPr>
            <w:r w:rsidRPr="00F023BE">
              <w:rPr>
                <w:b/>
              </w:rPr>
              <w:t>Kód požadavku</w:t>
            </w:r>
          </w:p>
        </w:tc>
        <w:tc>
          <w:tcPr>
            <w:tcW w:w="6803" w:type="dxa"/>
          </w:tcPr>
          <w:p w14:paraId="7B09A9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NSD007</w:t>
            </w:r>
          </w:p>
        </w:tc>
      </w:tr>
      <w:tr w:rsidR="00F023BE" w:rsidRPr="00F023BE" w14:paraId="300FA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925B26" w14:textId="77777777" w:rsidR="00F023BE" w:rsidRPr="00F023BE" w:rsidRDefault="00F023BE" w:rsidP="00F023BE">
            <w:pPr>
              <w:pStyle w:val="EARSmall"/>
              <w:rPr>
                <w:b/>
              </w:rPr>
            </w:pPr>
            <w:r w:rsidRPr="00F023BE">
              <w:rPr>
                <w:b/>
              </w:rPr>
              <w:t>Název</w:t>
            </w:r>
          </w:p>
        </w:tc>
        <w:tc>
          <w:tcPr>
            <w:tcW w:w="6803" w:type="dxa"/>
          </w:tcPr>
          <w:p w14:paraId="6BBF96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Správcovské funkce</w:t>
            </w:r>
          </w:p>
        </w:tc>
      </w:tr>
      <w:tr w:rsidR="00F023BE" w:rsidRPr="00F023BE" w14:paraId="77972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184DB" w14:textId="77777777" w:rsidR="00F023BE" w:rsidRPr="00F023BE" w:rsidRDefault="00F023BE" w:rsidP="00F023BE">
            <w:pPr>
              <w:pStyle w:val="EARSmall"/>
              <w:rPr>
                <w:b/>
              </w:rPr>
            </w:pPr>
            <w:r w:rsidRPr="00F023BE">
              <w:rPr>
                <w:b/>
              </w:rPr>
              <w:t>Popis</w:t>
            </w:r>
          </w:p>
        </w:tc>
        <w:tc>
          <w:tcPr>
            <w:tcW w:w="6803" w:type="dxa"/>
          </w:tcPr>
          <w:p w14:paraId="3222AE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9.1.4; 9.1.5; 9.2.4; 9.2.6; 9.2.7; 9.2.12; 9.2.13; 9.2.14; 9.2.15; 9.2.19; 9.2.23; 9.2.26; 9.2.27; 9.2.28; 9.2.29; 9.2.32; 9.2.33; 9.2.34; 9.3.10; 9.3.11; 9.3.12; 9.3.13; 9.3.14; 9.3.15; 9.3.16; 9.3.17.</w:t>
            </w:r>
          </w:p>
        </w:tc>
      </w:tr>
    </w:tbl>
    <w:p w14:paraId="7C2ECD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3FB5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904250" w14:textId="77777777" w:rsidR="00F023BE" w:rsidRPr="00F023BE" w:rsidRDefault="00F023BE" w:rsidP="00F023BE">
            <w:pPr>
              <w:pStyle w:val="EARSmall"/>
              <w:rPr>
                <w:b/>
              </w:rPr>
            </w:pPr>
            <w:r w:rsidRPr="00F023BE">
              <w:rPr>
                <w:b/>
              </w:rPr>
              <w:t>Kód požadavku</w:t>
            </w:r>
          </w:p>
        </w:tc>
        <w:tc>
          <w:tcPr>
            <w:tcW w:w="6803" w:type="dxa"/>
          </w:tcPr>
          <w:p w14:paraId="7B4CB1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NSD008</w:t>
            </w:r>
          </w:p>
        </w:tc>
      </w:tr>
      <w:tr w:rsidR="00F023BE" w:rsidRPr="00F023BE" w14:paraId="672349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326351" w14:textId="77777777" w:rsidR="00F023BE" w:rsidRPr="00F023BE" w:rsidRDefault="00F023BE" w:rsidP="00F023BE">
            <w:pPr>
              <w:pStyle w:val="EARSmall"/>
              <w:rPr>
                <w:b/>
              </w:rPr>
            </w:pPr>
            <w:r w:rsidRPr="00F023BE">
              <w:rPr>
                <w:b/>
              </w:rPr>
              <w:t>Název</w:t>
            </w:r>
          </w:p>
        </w:tc>
        <w:tc>
          <w:tcPr>
            <w:tcW w:w="6803" w:type="dxa"/>
          </w:tcPr>
          <w:p w14:paraId="5B18F2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Účelové moduly</w:t>
            </w:r>
          </w:p>
        </w:tc>
      </w:tr>
      <w:tr w:rsidR="00F023BE" w:rsidRPr="00F023BE" w14:paraId="09496B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B7DA8F" w14:textId="77777777" w:rsidR="00F023BE" w:rsidRPr="00F023BE" w:rsidRDefault="00F023BE" w:rsidP="00F023BE">
            <w:pPr>
              <w:pStyle w:val="EARSmall"/>
              <w:rPr>
                <w:b/>
              </w:rPr>
            </w:pPr>
            <w:r w:rsidRPr="00F023BE">
              <w:rPr>
                <w:b/>
              </w:rPr>
              <w:t>Popis</w:t>
            </w:r>
          </w:p>
        </w:tc>
        <w:tc>
          <w:tcPr>
            <w:tcW w:w="6803" w:type="dxa"/>
          </w:tcPr>
          <w:p w14:paraId="5B488C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10.1.6; 10.1.9; 10.1.10; 10.1.11; 10.1.12; 10.1.15; 10.1.21; 10.1.22; 10.1.24; 10.3.1; 10.3.2; 10.3.3; 10.3.4; 10.3.8; 10.3.9; 10.3.10; 10.3.11; 10.3.12; 10.3.13; 10.3.14; 10.3.15; 10.3.18; 10.3.19; 10.3.20; 10.3.21; 10.3.22; 10.3.23; 10.3.28; 10.3.29; 10.3.30; 10.3.31; 10.3.32; 10.3.33; 10.4.3; 10.4.6; 10.4.8; 10.4.11; 10.4.12; 10.4.13; 10.4.16; 10.4.20; 10.4.21; 10.4.22; 10.4.24; 10.4.25; 10.4.26; 10.4.27; 10.4.29; 10.4.30; 10.4.31; 10.4.32; 10.4.33; 10.4.36; 10.4.38; 10.4.42; 10.5.2; 10.5.3; 10.5.4; 10.5.6; 10.5.18; 10.5.19; 10.6.6; 10.6.7; 10.7.3; 10.7.4; 10.7.10; 10.8.3; 10.8.4; 10.8.6; 10.10.2; 10.10.4; 10.10.5; 10.10.6; 10.10.7; 10.10.10; 10.10.11; 10.10.15; 10.11.1; 10.11.4; 10.11.5; 10.12.1; 10.12.7; 10.12.8; 10.12.10; 10.13.2; 10.13.3; 10.13.4; 10.13.9; 10.13.12; 10.13.15; 10.13.16; 10.13.17; 10.13.19; 10.13.20; 10.13.21; 10.13.25; 10.13.26; 10.13.27; 10.13.28; 10.13.29; 10.14.3.</w:t>
            </w:r>
          </w:p>
        </w:tc>
      </w:tr>
    </w:tbl>
    <w:p w14:paraId="60AC8A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DAE96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A5FA4" w14:textId="77777777" w:rsidR="00F023BE" w:rsidRPr="00F023BE" w:rsidRDefault="00F023BE" w:rsidP="00F023BE">
            <w:pPr>
              <w:pStyle w:val="EARSmall"/>
              <w:rPr>
                <w:b/>
              </w:rPr>
            </w:pPr>
            <w:r w:rsidRPr="00F023BE">
              <w:rPr>
                <w:b/>
              </w:rPr>
              <w:t>Kód požadavku</w:t>
            </w:r>
          </w:p>
        </w:tc>
        <w:tc>
          <w:tcPr>
            <w:tcW w:w="6803" w:type="dxa"/>
          </w:tcPr>
          <w:p w14:paraId="641403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NSD009</w:t>
            </w:r>
          </w:p>
        </w:tc>
      </w:tr>
      <w:tr w:rsidR="00F023BE" w:rsidRPr="00F023BE" w14:paraId="4610E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3A33E5" w14:textId="77777777" w:rsidR="00F023BE" w:rsidRPr="00F023BE" w:rsidRDefault="00F023BE" w:rsidP="00F023BE">
            <w:pPr>
              <w:pStyle w:val="EARSmall"/>
              <w:rPr>
                <w:b/>
              </w:rPr>
            </w:pPr>
            <w:r w:rsidRPr="00F023BE">
              <w:rPr>
                <w:b/>
              </w:rPr>
              <w:t>Název</w:t>
            </w:r>
          </w:p>
        </w:tc>
        <w:tc>
          <w:tcPr>
            <w:tcW w:w="6803" w:type="dxa"/>
          </w:tcPr>
          <w:p w14:paraId="56E5B9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Dokumentace životního cyklu ERMS</w:t>
            </w:r>
          </w:p>
        </w:tc>
      </w:tr>
      <w:tr w:rsidR="00F023BE" w:rsidRPr="00F023BE" w14:paraId="2591A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A36E02" w14:textId="77777777" w:rsidR="00F023BE" w:rsidRPr="00F023BE" w:rsidRDefault="00F023BE" w:rsidP="00F023BE">
            <w:pPr>
              <w:pStyle w:val="EARSmall"/>
              <w:rPr>
                <w:b/>
              </w:rPr>
            </w:pPr>
            <w:r w:rsidRPr="00F023BE">
              <w:rPr>
                <w:b/>
              </w:rPr>
              <w:t>Popis</w:t>
            </w:r>
          </w:p>
        </w:tc>
        <w:tc>
          <w:tcPr>
            <w:tcW w:w="6803" w:type="dxa"/>
          </w:tcPr>
          <w:p w14:paraId="68BFEA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povinných požadavků daných NSESSS bude RESSS bude splňovat též doporučené požadavek označený v NSESSS číslem 11.1.8.</w:t>
            </w:r>
          </w:p>
        </w:tc>
      </w:tr>
    </w:tbl>
    <w:p w14:paraId="60EE4E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820AD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47AC8" w14:textId="77777777" w:rsidR="00F023BE" w:rsidRPr="00F023BE" w:rsidRDefault="00F023BE" w:rsidP="00F023BE">
            <w:pPr>
              <w:pStyle w:val="EARSmall"/>
              <w:rPr>
                <w:b/>
              </w:rPr>
            </w:pPr>
            <w:r w:rsidRPr="00F023BE">
              <w:rPr>
                <w:b/>
              </w:rPr>
              <w:t>Kód požadavku</w:t>
            </w:r>
          </w:p>
        </w:tc>
        <w:tc>
          <w:tcPr>
            <w:tcW w:w="6803" w:type="dxa"/>
          </w:tcPr>
          <w:p w14:paraId="10F726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NSD010</w:t>
            </w:r>
          </w:p>
        </w:tc>
      </w:tr>
      <w:tr w:rsidR="00F023BE" w:rsidRPr="00F023BE" w14:paraId="399B8C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E67B13" w14:textId="77777777" w:rsidR="00F023BE" w:rsidRPr="00F023BE" w:rsidRDefault="00F023BE" w:rsidP="00F023BE">
            <w:pPr>
              <w:pStyle w:val="EARSmall"/>
              <w:rPr>
                <w:b/>
              </w:rPr>
            </w:pPr>
            <w:r w:rsidRPr="00F023BE">
              <w:rPr>
                <w:b/>
              </w:rPr>
              <w:t>Název</w:t>
            </w:r>
          </w:p>
        </w:tc>
        <w:tc>
          <w:tcPr>
            <w:tcW w:w="6803" w:type="dxa"/>
          </w:tcPr>
          <w:p w14:paraId="140C5E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Metadata</w:t>
            </w:r>
          </w:p>
        </w:tc>
      </w:tr>
      <w:tr w:rsidR="00F023BE" w:rsidRPr="00F023BE" w14:paraId="5761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78056E" w14:textId="77777777" w:rsidR="00F023BE" w:rsidRPr="00F023BE" w:rsidRDefault="00F023BE" w:rsidP="00F023BE">
            <w:pPr>
              <w:pStyle w:val="EARSmall"/>
              <w:rPr>
                <w:b/>
              </w:rPr>
            </w:pPr>
            <w:r w:rsidRPr="00F023BE">
              <w:rPr>
                <w:b/>
              </w:rPr>
              <w:t>Popis</w:t>
            </w:r>
          </w:p>
        </w:tc>
        <w:tc>
          <w:tcPr>
            <w:tcW w:w="6803" w:type="dxa"/>
          </w:tcPr>
          <w:p w14:paraId="5A750C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Nad rámec povinných požadavků daných NSESSS bude RESSS bude splňovat též doporučené požadavky označené v NSESSS čísly </w:t>
            </w:r>
            <w:r w:rsidRPr="00F023BE">
              <w:rPr>
                <w:noProof/>
              </w:rPr>
              <w:t>12.1.8; 12.1.10; 12.1.11; 12.1.12; 12.1.13; 12.1.17; 12.1.18; 12.1.19; 12.1.20; 12.1.24.</w:t>
            </w:r>
          </w:p>
        </w:tc>
      </w:tr>
    </w:tbl>
    <w:p w14:paraId="61C385A5" w14:textId="77777777" w:rsidR="00F023BE" w:rsidRDefault="00F023BE" w:rsidP="00F023BE">
      <w:pPr>
        <w:pStyle w:val="Nadpis4"/>
      </w:pPr>
      <w:r>
        <w:t>Základní požadavky</w:t>
      </w:r>
    </w:p>
    <w:p w14:paraId="24EAEDA0" w14:textId="78053347" w:rsidR="00F023BE" w:rsidRDefault="00F023BE" w:rsidP="00F023BE">
      <w:r>
        <w:t xml:space="preserve">Základní požadavky jsou skupinou základních, průřezových </w:t>
      </w:r>
      <w:del w:id="20" w:author="Autor">
        <w:r>
          <w:delText>doplňujícíh</w:delText>
        </w:r>
      </w:del>
      <w:ins w:id="21" w:author="Autor">
        <w:r w:rsidR="00BF39E1">
          <w:t>doplňujících</w:t>
        </w:r>
      </w:ins>
      <w:r>
        <w:t xml:space="preserve"> požadavků na </w:t>
      </w:r>
      <w:del w:id="22" w:author="Autor">
        <w:r>
          <w:delText>funkcionalit</w:delText>
        </w:r>
      </w:del>
      <w:ins w:id="23" w:author="Autor">
        <w:r>
          <w:t>funkcionalit</w:t>
        </w:r>
        <w:r w:rsidR="00BF39E1">
          <w:t>y</w:t>
        </w:r>
      </w:ins>
      <w:r>
        <w:t xml:space="preserve"> RESSS.</w:t>
      </w:r>
    </w:p>
    <w:p w14:paraId="63AACF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48D3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D6A501" w14:textId="77777777" w:rsidR="00F023BE" w:rsidRPr="00F023BE" w:rsidRDefault="00F023BE" w:rsidP="00F023BE">
            <w:pPr>
              <w:pStyle w:val="EARSmall"/>
              <w:rPr>
                <w:b/>
              </w:rPr>
            </w:pPr>
            <w:r w:rsidRPr="00F023BE">
              <w:rPr>
                <w:b/>
              </w:rPr>
              <w:t>Kód požadavku</w:t>
            </w:r>
          </w:p>
        </w:tc>
        <w:tc>
          <w:tcPr>
            <w:tcW w:w="6803" w:type="dxa"/>
          </w:tcPr>
          <w:p w14:paraId="0784EB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ZAP001</w:t>
            </w:r>
          </w:p>
        </w:tc>
      </w:tr>
      <w:tr w:rsidR="00F023BE" w:rsidRPr="00F023BE" w14:paraId="63085E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E7791F" w14:textId="77777777" w:rsidR="00F023BE" w:rsidRPr="00F023BE" w:rsidRDefault="00F023BE" w:rsidP="00F023BE">
            <w:pPr>
              <w:pStyle w:val="EARSmall"/>
              <w:rPr>
                <w:b/>
              </w:rPr>
            </w:pPr>
            <w:r w:rsidRPr="00F023BE">
              <w:rPr>
                <w:b/>
              </w:rPr>
              <w:t>Název</w:t>
            </w:r>
          </w:p>
        </w:tc>
        <w:tc>
          <w:tcPr>
            <w:tcW w:w="6803" w:type="dxa"/>
          </w:tcPr>
          <w:p w14:paraId="181E72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spisových a skartačních znaků</w:t>
            </w:r>
          </w:p>
        </w:tc>
      </w:tr>
      <w:tr w:rsidR="00F023BE" w:rsidRPr="00F023BE" w14:paraId="588FFF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75259" w14:textId="77777777" w:rsidR="00F023BE" w:rsidRPr="00F023BE" w:rsidRDefault="00F023BE" w:rsidP="00F023BE">
            <w:pPr>
              <w:pStyle w:val="EARSmall"/>
              <w:rPr>
                <w:b/>
              </w:rPr>
            </w:pPr>
            <w:r w:rsidRPr="00F023BE">
              <w:rPr>
                <w:b/>
              </w:rPr>
              <w:t>Popis</w:t>
            </w:r>
          </w:p>
        </w:tc>
        <w:tc>
          <w:tcPr>
            <w:tcW w:w="6803" w:type="dxa"/>
          </w:tcPr>
          <w:p w14:paraId="268F0A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nastavení způsobu výběru spisových a skartačních znaků: rolovací menu s možností vyhledávání, kategorizace, konfigurace dle útvaru.</w:t>
            </w:r>
          </w:p>
        </w:tc>
      </w:tr>
    </w:tbl>
    <w:p w14:paraId="274D3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0896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5E7A75" w14:textId="77777777" w:rsidR="00F023BE" w:rsidRPr="00F023BE" w:rsidRDefault="00F023BE" w:rsidP="00F023BE">
            <w:pPr>
              <w:pStyle w:val="EARSmall"/>
              <w:rPr>
                <w:b/>
              </w:rPr>
            </w:pPr>
            <w:r w:rsidRPr="00F023BE">
              <w:rPr>
                <w:b/>
              </w:rPr>
              <w:t>Kód požadavku</w:t>
            </w:r>
          </w:p>
        </w:tc>
        <w:tc>
          <w:tcPr>
            <w:tcW w:w="6803" w:type="dxa"/>
          </w:tcPr>
          <w:p w14:paraId="3B8CCF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ZAP002</w:t>
            </w:r>
          </w:p>
        </w:tc>
      </w:tr>
      <w:tr w:rsidR="00F023BE" w:rsidRPr="00F023BE" w14:paraId="451604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80180E" w14:textId="77777777" w:rsidR="00F023BE" w:rsidRPr="00F023BE" w:rsidRDefault="00F023BE" w:rsidP="00F023BE">
            <w:pPr>
              <w:pStyle w:val="EARSmall"/>
              <w:rPr>
                <w:b/>
              </w:rPr>
            </w:pPr>
            <w:r w:rsidRPr="00F023BE">
              <w:rPr>
                <w:b/>
              </w:rPr>
              <w:t>Název</w:t>
            </w:r>
          </w:p>
        </w:tc>
        <w:tc>
          <w:tcPr>
            <w:tcW w:w="6803" w:type="dxa"/>
          </w:tcPr>
          <w:p w14:paraId="6527DB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Náhled dokumentů</w:t>
            </w:r>
          </w:p>
        </w:tc>
      </w:tr>
      <w:tr w:rsidR="00F023BE" w:rsidRPr="00F023BE" w14:paraId="74C7FD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FCF31" w14:textId="77777777" w:rsidR="00F023BE" w:rsidRPr="00F023BE" w:rsidRDefault="00F023BE" w:rsidP="00F023BE">
            <w:pPr>
              <w:pStyle w:val="EARSmall"/>
              <w:rPr>
                <w:b/>
              </w:rPr>
            </w:pPr>
            <w:r w:rsidRPr="00F023BE">
              <w:rPr>
                <w:b/>
              </w:rPr>
              <w:t>Popis</w:t>
            </w:r>
          </w:p>
        </w:tc>
        <w:tc>
          <w:tcPr>
            <w:tcW w:w="6803" w:type="dxa"/>
          </w:tcPr>
          <w:p w14:paraId="0BAC8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seznamu dokumentů dle jeho stavu (např. k převzetí, rozpracované, vyřízené, čeká se na odpověď…)</w:t>
            </w:r>
          </w:p>
        </w:tc>
      </w:tr>
    </w:tbl>
    <w:p w14:paraId="3761CB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4374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BDDA1E" w14:textId="77777777" w:rsidR="00F023BE" w:rsidRPr="00F023BE" w:rsidRDefault="00F023BE" w:rsidP="00F023BE">
            <w:pPr>
              <w:pStyle w:val="EARSmall"/>
              <w:rPr>
                <w:b/>
              </w:rPr>
            </w:pPr>
            <w:r w:rsidRPr="00F023BE">
              <w:rPr>
                <w:b/>
              </w:rPr>
              <w:t>Kód požadavku</w:t>
            </w:r>
          </w:p>
        </w:tc>
        <w:tc>
          <w:tcPr>
            <w:tcW w:w="6803" w:type="dxa"/>
          </w:tcPr>
          <w:p w14:paraId="376582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ZAP003</w:t>
            </w:r>
          </w:p>
        </w:tc>
      </w:tr>
      <w:tr w:rsidR="00F023BE" w:rsidRPr="00F023BE" w14:paraId="362D8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A469F" w14:textId="77777777" w:rsidR="00F023BE" w:rsidRPr="00F023BE" w:rsidRDefault="00F023BE" w:rsidP="00F023BE">
            <w:pPr>
              <w:pStyle w:val="EARSmall"/>
              <w:rPr>
                <w:b/>
              </w:rPr>
            </w:pPr>
            <w:r w:rsidRPr="00F023BE">
              <w:rPr>
                <w:b/>
              </w:rPr>
              <w:t>Název</w:t>
            </w:r>
          </w:p>
        </w:tc>
        <w:tc>
          <w:tcPr>
            <w:tcW w:w="6803" w:type="dxa"/>
          </w:tcPr>
          <w:p w14:paraId="00A43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Vyhledávání</w:t>
            </w:r>
          </w:p>
        </w:tc>
      </w:tr>
      <w:tr w:rsidR="00F023BE" w:rsidRPr="00F023BE" w14:paraId="3E6159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92A98E" w14:textId="77777777" w:rsidR="00F023BE" w:rsidRPr="00F023BE" w:rsidRDefault="00F023BE" w:rsidP="00F023BE">
            <w:pPr>
              <w:pStyle w:val="EARSmall"/>
              <w:rPr>
                <w:b/>
              </w:rPr>
            </w:pPr>
            <w:r w:rsidRPr="00F023BE">
              <w:rPr>
                <w:b/>
              </w:rPr>
              <w:t>Popis</w:t>
            </w:r>
          </w:p>
        </w:tc>
        <w:tc>
          <w:tcPr>
            <w:tcW w:w="6803" w:type="dxa"/>
          </w:tcPr>
          <w:p w14:paraId="717F5E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v zobrazovaných přehledech a seznamech</w:t>
            </w:r>
          </w:p>
        </w:tc>
      </w:tr>
    </w:tbl>
    <w:p w14:paraId="37BF57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2EF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88F843" w14:textId="77777777" w:rsidR="00F023BE" w:rsidRPr="00F023BE" w:rsidRDefault="00F023BE" w:rsidP="00F023BE">
            <w:pPr>
              <w:pStyle w:val="EARSmall"/>
              <w:rPr>
                <w:b/>
              </w:rPr>
            </w:pPr>
            <w:r w:rsidRPr="00F023BE">
              <w:rPr>
                <w:b/>
              </w:rPr>
              <w:t>Kód požadavku</w:t>
            </w:r>
          </w:p>
        </w:tc>
        <w:tc>
          <w:tcPr>
            <w:tcW w:w="6803" w:type="dxa"/>
          </w:tcPr>
          <w:p w14:paraId="1BA9071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ZAP004</w:t>
            </w:r>
          </w:p>
        </w:tc>
      </w:tr>
      <w:tr w:rsidR="00F023BE" w:rsidRPr="00F023BE" w14:paraId="673B8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2AE707" w14:textId="77777777" w:rsidR="00F023BE" w:rsidRPr="00F023BE" w:rsidRDefault="00F023BE" w:rsidP="00F023BE">
            <w:pPr>
              <w:pStyle w:val="EARSmall"/>
              <w:rPr>
                <w:b/>
              </w:rPr>
            </w:pPr>
            <w:r w:rsidRPr="00F023BE">
              <w:rPr>
                <w:b/>
              </w:rPr>
              <w:t>Název</w:t>
            </w:r>
          </w:p>
        </w:tc>
        <w:tc>
          <w:tcPr>
            <w:tcW w:w="6803" w:type="dxa"/>
          </w:tcPr>
          <w:p w14:paraId="48EDD6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nové číselné řady</w:t>
            </w:r>
          </w:p>
        </w:tc>
      </w:tr>
      <w:tr w:rsidR="00F023BE" w:rsidRPr="00F023BE" w14:paraId="088FAE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55BEE" w14:textId="77777777" w:rsidR="00F023BE" w:rsidRPr="00F023BE" w:rsidRDefault="00F023BE" w:rsidP="00F023BE">
            <w:pPr>
              <w:pStyle w:val="EARSmall"/>
              <w:rPr>
                <w:b/>
              </w:rPr>
            </w:pPr>
            <w:r w:rsidRPr="00F023BE">
              <w:rPr>
                <w:b/>
              </w:rPr>
              <w:t>Popis</w:t>
            </w:r>
          </w:p>
        </w:tc>
        <w:tc>
          <w:tcPr>
            <w:tcW w:w="6803" w:type="dxa"/>
          </w:tcPr>
          <w:p w14:paraId="09F49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Správce bude v rámci RESSS moci vytvořit novou číselnou řadu spisů s formátem dle potřeb (např. pro potřebu evidence spisů atd.).</w:t>
            </w:r>
          </w:p>
        </w:tc>
      </w:tr>
    </w:tbl>
    <w:p w14:paraId="0B141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D587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77CE71" w14:textId="77777777" w:rsidR="00F023BE" w:rsidRPr="00F023BE" w:rsidRDefault="00F023BE" w:rsidP="00F023BE">
            <w:pPr>
              <w:pStyle w:val="EARSmall"/>
              <w:rPr>
                <w:b/>
              </w:rPr>
            </w:pPr>
            <w:r w:rsidRPr="00F023BE">
              <w:rPr>
                <w:b/>
              </w:rPr>
              <w:t>Kód požadavku</w:t>
            </w:r>
          </w:p>
        </w:tc>
        <w:tc>
          <w:tcPr>
            <w:tcW w:w="6803" w:type="dxa"/>
          </w:tcPr>
          <w:p w14:paraId="183776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ZAP005</w:t>
            </w:r>
          </w:p>
        </w:tc>
      </w:tr>
      <w:tr w:rsidR="00F023BE" w:rsidRPr="00F023BE" w14:paraId="1B08AC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35662" w14:textId="77777777" w:rsidR="00F023BE" w:rsidRPr="00F023BE" w:rsidRDefault="00F023BE" w:rsidP="00F023BE">
            <w:pPr>
              <w:pStyle w:val="EARSmall"/>
              <w:rPr>
                <w:b/>
              </w:rPr>
            </w:pPr>
            <w:r w:rsidRPr="00F023BE">
              <w:rPr>
                <w:b/>
              </w:rPr>
              <w:t>Název</w:t>
            </w:r>
          </w:p>
        </w:tc>
        <w:tc>
          <w:tcPr>
            <w:tcW w:w="6803" w:type="dxa"/>
          </w:tcPr>
          <w:p w14:paraId="04D5D9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upozornění</w:t>
            </w:r>
          </w:p>
        </w:tc>
      </w:tr>
      <w:tr w:rsidR="00F023BE" w:rsidRPr="00F023BE" w14:paraId="1C1280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CE8B02" w14:textId="77777777" w:rsidR="00F023BE" w:rsidRPr="00F023BE" w:rsidRDefault="00F023BE" w:rsidP="00F023BE">
            <w:pPr>
              <w:pStyle w:val="EARSmall"/>
              <w:rPr>
                <w:b/>
              </w:rPr>
            </w:pPr>
            <w:r w:rsidRPr="00F023BE">
              <w:rPr>
                <w:b/>
              </w:rPr>
              <w:t>Popis</w:t>
            </w:r>
          </w:p>
        </w:tc>
        <w:tc>
          <w:tcPr>
            <w:tcW w:w="6803" w:type="dxa"/>
          </w:tcPr>
          <w:p w14:paraId="2CB7A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různá upozornění dle stanovených práv – např. nepřiložená příloha, nepodepsán dokument, nepřidělen skartační znak, zaslání prvotní reakce, chyba formátu, chyba na příjmu, chyba vypravení.</w:t>
            </w:r>
          </w:p>
        </w:tc>
      </w:tr>
    </w:tbl>
    <w:p w14:paraId="0CD6AB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EE72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783A91" w14:textId="77777777" w:rsidR="00F023BE" w:rsidRPr="00F023BE" w:rsidRDefault="00F023BE" w:rsidP="00F023BE">
            <w:pPr>
              <w:pStyle w:val="EARSmall"/>
              <w:rPr>
                <w:b/>
              </w:rPr>
            </w:pPr>
            <w:r w:rsidRPr="00F023BE">
              <w:rPr>
                <w:b/>
              </w:rPr>
              <w:t>Kód požadavku</w:t>
            </w:r>
          </w:p>
        </w:tc>
        <w:tc>
          <w:tcPr>
            <w:tcW w:w="6803" w:type="dxa"/>
          </w:tcPr>
          <w:p w14:paraId="796BA0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ZAP006</w:t>
            </w:r>
          </w:p>
        </w:tc>
      </w:tr>
      <w:tr w:rsidR="00F023BE" w:rsidRPr="00F023BE" w14:paraId="337C8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AFFD9" w14:textId="77777777" w:rsidR="00F023BE" w:rsidRPr="00F023BE" w:rsidRDefault="00F023BE" w:rsidP="00F023BE">
            <w:pPr>
              <w:pStyle w:val="EARSmall"/>
              <w:rPr>
                <w:b/>
              </w:rPr>
            </w:pPr>
            <w:r w:rsidRPr="00F023BE">
              <w:rPr>
                <w:b/>
              </w:rPr>
              <w:t>Název</w:t>
            </w:r>
          </w:p>
        </w:tc>
        <w:tc>
          <w:tcPr>
            <w:tcW w:w="6803" w:type="dxa"/>
          </w:tcPr>
          <w:p w14:paraId="29260A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Vytištění metadat</w:t>
            </w:r>
          </w:p>
        </w:tc>
      </w:tr>
      <w:tr w:rsidR="00F023BE" w:rsidRPr="00F023BE" w14:paraId="5DCF5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10B979" w14:textId="77777777" w:rsidR="00F023BE" w:rsidRPr="00F023BE" w:rsidRDefault="00F023BE" w:rsidP="00F023BE">
            <w:pPr>
              <w:pStyle w:val="EARSmall"/>
              <w:rPr>
                <w:b/>
              </w:rPr>
            </w:pPr>
            <w:r w:rsidRPr="00F023BE">
              <w:rPr>
                <w:b/>
              </w:rPr>
              <w:t>Popis</w:t>
            </w:r>
          </w:p>
        </w:tc>
        <w:tc>
          <w:tcPr>
            <w:tcW w:w="6803" w:type="dxa"/>
          </w:tcPr>
          <w:p w14:paraId="5BA82C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tištění metadat dokumentu ve struktuře dané šablonou určené Zadavatelem.</w:t>
            </w:r>
          </w:p>
        </w:tc>
      </w:tr>
    </w:tbl>
    <w:p w14:paraId="76CFF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C95A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39450B" w14:textId="77777777" w:rsidR="00F023BE" w:rsidRPr="00F023BE" w:rsidRDefault="00F023BE" w:rsidP="00F023BE">
            <w:pPr>
              <w:pStyle w:val="EARSmall"/>
              <w:rPr>
                <w:b/>
              </w:rPr>
            </w:pPr>
            <w:r w:rsidRPr="00F023BE">
              <w:rPr>
                <w:b/>
              </w:rPr>
              <w:t>Kód požadavku</w:t>
            </w:r>
          </w:p>
        </w:tc>
        <w:tc>
          <w:tcPr>
            <w:tcW w:w="6803" w:type="dxa"/>
          </w:tcPr>
          <w:p w14:paraId="671A7A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ZAP007</w:t>
            </w:r>
          </w:p>
        </w:tc>
      </w:tr>
      <w:tr w:rsidR="00F023BE" w:rsidRPr="00F023BE" w14:paraId="340DC7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AA8423" w14:textId="77777777" w:rsidR="00F023BE" w:rsidRPr="00F023BE" w:rsidRDefault="00F023BE" w:rsidP="00F023BE">
            <w:pPr>
              <w:pStyle w:val="EARSmall"/>
              <w:rPr>
                <w:b/>
              </w:rPr>
            </w:pPr>
            <w:r w:rsidRPr="00F023BE">
              <w:rPr>
                <w:b/>
              </w:rPr>
              <w:t>Název</w:t>
            </w:r>
          </w:p>
        </w:tc>
        <w:tc>
          <w:tcPr>
            <w:tcW w:w="6803" w:type="dxa"/>
          </w:tcPr>
          <w:p w14:paraId="189C02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dokumentů</w:t>
            </w:r>
          </w:p>
        </w:tc>
      </w:tr>
      <w:tr w:rsidR="00F023BE" w:rsidRPr="00F023BE" w14:paraId="16D397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9C2975" w14:textId="77777777" w:rsidR="00F023BE" w:rsidRPr="00F023BE" w:rsidRDefault="00F023BE" w:rsidP="00F023BE">
            <w:pPr>
              <w:pStyle w:val="EARSmall"/>
              <w:rPr>
                <w:b/>
              </w:rPr>
            </w:pPr>
            <w:r w:rsidRPr="00F023BE">
              <w:rPr>
                <w:b/>
              </w:rPr>
              <w:t>Popis</w:t>
            </w:r>
          </w:p>
        </w:tc>
        <w:tc>
          <w:tcPr>
            <w:tcW w:w="6803" w:type="dxa"/>
          </w:tcPr>
          <w:p w14:paraId="74EF2E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rozlišení dokumentů vlastních a došlých.</w:t>
            </w:r>
          </w:p>
        </w:tc>
      </w:tr>
    </w:tbl>
    <w:p w14:paraId="4E6FC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5CE9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DCECAB" w14:textId="77777777" w:rsidR="00F023BE" w:rsidRPr="00F023BE" w:rsidRDefault="00F023BE" w:rsidP="00F023BE">
            <w:pPr>
              <w:pStyle w:val="EARSmall"/>
              <w:rPr>
                <w:b/>
              </w:rPr>
            </w:pPr>
            <w:r w:rsidRPr="00F023BE">
              <w:rPr>
                <w:b/>
              </w:rPr>
              <w:t>Kód požadavku</w:t>
            </w:r>
          </w:p>
        </w:tc>
        <w:tc>
          <w:tcPr>
            <w:tcW w:w="6803" w:type="dxa"/>
          </w:tcPr>
          <w:p w14:paraId="03703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ZAP008</w:t>
            </w:r>
          </w:p>
        </w:tc>
      </w:tr>
      <w:tr w:rsidR="00F023BE" w:rsidRPr="00F023BE" w14:paraId="1C8EB8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8363C7" w14:textId="77777777" w:rsidR="00F023BE" w:rsidRPr="00F023BE" w:rsidRDefault="00F023BE" w:rsidP="00F023BE">
            <w:pPr>
              <w:pStyle w:val="EARSmall"/>
              <w:rPr>
                <w:b/>
              </w:rPr>
            </w:pPr>
            <w:r w:rsidRPr="00F023BE">
              <w:rPr>
                <w:b/>
              </w:rPr>
              <w:t>Název</w:t>
            </w:r>
          </w:p>
        </w:tc>
        <w:tc>
          <w:tcPr>
            <w:tcW w:w="6803" w:type="dxa"/>
          </w:tcPr>
          <w:p w14:paraId="319783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manipulace</w:t>
            </w:r>
          </w:p>
        </w:tc>
      </w:tr>
      <w:tr w:rsidR="00F023BE" w:rsidRPr="00F023BE" w14:paraId="36BBF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F1D42" w14:textId="77777777" w:rsidR="00F023BE" w:rsidRPr="00F023BE" w:rsidRDefault="00F023BE" w:rsidP="00F023BE">
            <w:pPr>
              <w:pStyle w:val="EARSmall"/>
              <w:rPr>
                <w:b/>
              </w:rPr>
            </w:pPr>
            <w:r w:rsidRPr="00F023BE">
              <w:rPr>
                <w:b/>
              </w:rPr>
              <w:t>Popis</w:t>
            </w:r>
          </w:p>
        </w:tc>
        <w:tc>
          <w:tcPr>
            <w:tcW w:w="6803" w:type="dxa"/>
          </w:tcPr>
          <w:p w14:paraId="52523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manipulaci s dokumenty u všech činností práce s dokumenty, kde má hromadná manipulace smysl (např. převod dokumentů uživatele, který přechází do jiného útvaru)</w:t>
            </w:r>
          </w:p>
        </w:tc>
      </w:tr>
    </w:tbl>
    <w:p w14:paraId="63155A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EB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3B149D" w14:textId="77777777" w:rsidR="00F023BE" w:rsidRPr="00F023BE" w:rsidRDefault="00F023BE" w:rsidP="00F023BE">
            <w:pPr>
              <w:pStyle w:val="EARSmall"/>
              <w:rPr>
                <w:b/>
              </w:rPr>
            </w:pPr>
            <w:r w:rsidRPr="00F023BE">
              <w:rPr>
                <w:b/>
              </w:rPr>
              <w:t>Kód požadavku</w:t>
            </w:r>
          </w:p>
        </w:tc>
        <w:tc>
          <w:tcPr>
            <w:tcW w:w="6803" w:type="dxa"/>
          </w:tcPr>
          <w:p w14:paraId="06929F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ZAP009</w:t>
            </w:r>
          </w:p>
        </w:tc>
      </w:tr>
      <w:tr w:rsidR="00F023BE" w:rsidRPr="00F023BE" w14:paraId="05616A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5D1D48" w14:textId="77777777" w:rsidR="00F023BE" w:rsidRPr="00F023BE" w:rsidRDefault="00F023BE" w:rsidP="00F023BE">
            <w:pPr>
              <w:pStyle w:val="EARSmall"/>
              <w:rPr>
                <w:b/>
              </w:rPr>
            </w:pPr>
            <w:r w:rsidRPr="00F023BE">
              <w:rPr>
                <w:b/>
              </w:rPr>
              <w:t>Název</w:t>
            </w:r>
          </w:p>
        </w:tc>
        <w:tc>
          <w:tcPr>
            <w:tcW w:w="6803" w:type="dxa"/>
          </w:tcPr>
          <w:p w14:paraId="6B390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Šablony dokumentů</w:t>
            </w:r>
          </w:p>
        </w:tc>
      </w:tr>
      <w:tr w:rsidR="00F023BE" w:rsidRPr="00F023BE" w14:paraId="04588D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AB5C2" w14:textId="77777777" w:rsidR="00F023BE" w:rsidRPr="00F023BE" w:rsidRDefault="00F023BE" w:rsidP="00F023BE">
            <w:pPr>
              <w:pStyle w:val="EARSmall"/>
              <w:rPr>
                <w:b/>
              </w:rPr>
            </w:pPr>
            <w:r w:rsidRPr="00F023BE">
              <w:rPr>
                <w:b/>
              </w:rPr>
              <w:t>Popis</w:t>
            </w:r>
          </w:p>
        </w:tc>
        <w:tc>
          <w:tcPr>
            <w:tcW w:w="6803" w:type="dxa"/>
          </w:tcPr>
          <w:p w14:paraId="1E2B7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RESSS budou integrovány šablony dokumentů. Správci bude umožněno šablony editovat, mazat či vytvářet nové.</w:t>
            </w:r>
          </w:p>
        </w:tc>
      </w:tr>
    </w:tbl>
    <w:p w14:paraId="543FC1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EDC1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66057" w14:textId="77777777" w:rsidR="00F023BE" w:rsidRPr="00F023BE" w:rsidRDefault="00F023BE" w:rsidP="00F023BE">
            <w:pPr>
              <w:pStyle w:val="EARSmall"/>
              <w:rPr>
                <w:b/>
              </w:rPr>
            </w:pPr>
            <w:r w:rsidRPr="00F023BE">
              <w:rPr>
                <w:b/>
              </w:rPr>
              <w:t>Kód požadavku</w:t>
            </w:r>
          </w:p>
        </w:tc>
        <w:tc>
          <w:tcPr>
            <w:tcW w:w="6803" w:type="dxa"/>
          </w:tcPr>
          <w:p w14:paraId="1D0AAF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ZAP010</w:t>
            </w:r>
          </w:p>
        </w:tc>
      </w:tr>
      <w:tr w:rsidR="00F023BE" w:rsidRPr="00F023BE" w14:paraId="7DBCBF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71303" w14:textId="77777777" w:rsidR="00F023BE" w:rsidRPr="00F023BE" w:rsidRDefault="00F023BE" w:rsidP="00F023BE">
            <w:pPr>
              <w:pStyle w:val="EARSmall"/>
              <w:rPr>
                <w:b/>
              </w:rPr>
            </w:pPr>
            <w:r w:rsidRPr="00F023BE">
              <w:rPr>
                <w:b/>
              </w:rPr>
              <w:t>Název</w:t>
            </w:r>
          </w:p>
        </w:tc>
        <w:tc>
          <w:tcPr>
            <w:tcW w:w="6803" w:type="dxa"/>
          </w:tcPr>
          <w:p w14:paraId="41413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nového záznamu</w:t>
            </w:r>
          </w:p>
        </w:tc>
      </w:tr>
      <w:tr w:rsidR="00F023BE" w:rsidRPr="00F023BE" w14:paraId="138D35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C9E6" w14:textId="77777777" w:rsidR="00F023BE" w:rsidRPr="00F023BE" w:rsidRDefault="00F023BE" w:rsidP="00F023BE">
            <w:pPr>
              <w:pStyle w:val="EARSmall"/>
              <w:rPr>
                <w:b/>
              </w:rPr>
            </w:pPr>
            <w:r w:rsidRPr="00F023BE">
              <w:rPr>
                <w:b/>
              </w:rPr>
              <w:t>Popis</w:t>
            </w:r>
          </w:p>
        </w:tc>
        <w:tc>
          <w:tcPr>
            <w:tcW w:w="6803" w:type="dxa"/>
          </w:tcPr>
          <w:p w14:paraId="57EF54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nového záznamu na základě již existujícího záznamu. Kopírování údajů (metadat) z již dříve vyplněné evidenční karty při zakládání nového záznamu s možností následné editace těchto metadat.</w:t>
            </w:r>
          </w:p>
        </w:tc>
      </w:tr>
    </w:tbl>
    <w:p w14:paraId="2B490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70D6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704EB5" w14:textId="77777777" w:rsidR="00F023BE" w:rsidRPr="00F023BE" w:rsidRDefault="00F023BE" w:rsidP="00F023BE">
            <w:pPr>
              <w:pStyle w:val="EARSmall"/>
              <w:rPr>
                <w:b/>
              </w:rPr>
            </w:pPr>
            <w:r w:rsidRPr="00F023BE">
              <w:rPr>
                <w:b/>
              </w:rPr>
              <w:t>Kód požadavku</w:t>
            </w:r>
          </w:p>
        </w:tc>
        <w:tc>
          <w:tcPr>
            <w:tcW w:w="6803" w:type="dxa"/>
          </w:tcPr>
          <w:p w14:paraId="0E8849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ZAP011</w:t>
            </w:r>
          </w:p>
        </w:tc>
      </w:tr>
      <w:tr w:rsidR="00F023BE" w:rsidRPr="00F023BE" w14:paraId="27DCC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EB8468" w14:textId="77777777" w:rsidR="00F023BE" w:rsidRPr="00F023BE" w:rsidRDefault="00F023BE" w:rsidP="00F023BE">
            <w:pPr>
              <w:pStyle w:val="EARSmall"/>
              <w:rPr>
                <w:b/>
              </w:rPr>
            </w:pPr>
            <w:r w:rsidRPr="00F023BE">
              <w:rPr>
                <w:b/>
              </w:rPr>
              <w:t>Název</w:t>
            </w:r>
          </w:p>
        </w:tc>
        <w:tc>
          <w:tcPr>
            <w:tcW w:w="6803" w:type="dxa"/>
          </w:tcPr>
          <w:p w14:paraId="42433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organizační struktury</w:t>
            </w:r>
          </w:p>
        </w:tc>
      </w:tr>
      <w:tr w:rsidR="00F023BE" w:rsidRPr="00F023BE" w14:paraId="1E89DF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C35095" w14:textId="77777777" w:rsidR="00F023BE" w:rsidRPr="00F023BE" w:rsidRDefault="00F023BE" w:rsidP="00F023BE">
            <w:pPr>
              <w:pStyle w:val="EARSmall"/>
              <w:rPr>
                <w:b/>
              </w:rPr>
            </w:pPr>
            <w:r w:rsidRPr="00F023BE">
              <w:rPr>
                <w:b/>
              </w:rPr>
              <w:t>Popis</w:t>
            </w:r>
          </w:p>
        </w:tc>
        <w:tc>
          <w:tcPr>
            <w:tcW w:w="6803" w:type="dxa"/>
          </w:tcPr>
          <w:p w14:paraId="6EF741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instanci RESSS bude implementována odpovídající organizační struktura původce. RESSS umožní využití této struktury při manipulaci dokumentu, tj. uživatel může ve struktuře najít konkrétní útvar, nebo konkrétní osobu, na kterou dokument chce předat. RESSS umožní správci tuto strukturu aktualizovat automatizovaně či manuálně.</w:t>
            </w:r>
          </w:p>
        </w:tc>
      </w:tr>
    </w:tbl>
    <w:p w14:paraId="2A49AC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96D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5859F5" w14:textId="77777777" w:rsidR="00F023BE" w:rsidRPr="00F023BE" w:rsidRDefault="00F023BE" w:rsidP="00F023BE">
            <w:pPr>
              <w:pStyle w:val="EARSmall"/>
              <w:rPr>
                <w:b/>
              </w:rPr>
            </w:pPr>
            <w:r w:rsidRPr="00F023BE">
              <w:rPr>
                <w:b/>
              </w:rPr>
              <w:t>Kód požadavku</w:t>
            </w:r>
          </w:p>
        </w:tc>
        <w:tc>
          <w:tcPr>
            <w:tcW w:w="6803" w:type="dxa"/>
          </w:tcPr>
          <w:p w14:paraId="438003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ZAP012</w:t>
            </w:r>
          </w:p>
        </w:tc>
      </w:tr>
      <w:tr w:rsidR="00F023BE" w:rsidRPr="00F023BE" w14:paraId="6647B0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11BF3" w14:textId="77777777" w:rsidR="00F023BE" w:rsidRPr="00F023BE" w:rsidRDefault="00F023BE" w:rsidP="00F023BE">
            <w:pPr>
              <w:pStyle w:val="EARSmall"/>
              <w:rPr>
                <w:b/>
              </w:rPr>
            </w:pPr>
            <w:r w:rsidRPr="00F023BE">
              <w:rPr>
                <w:b/>
              </w:rPr>
              <w:t>Název</w:t>
            </w:r>
          </w:p>
        </w:tc>
        <w:tc>
          <w:tcPr>
            <w:tcW w:w="6803" w:type="dxa"/>
          </w:tcPr>
          <w:p w14:paraId="44EA2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Odlišení dokumentů zaevidovaných omylem</w:t>
            </w:r>
          </w:p>
        </w:tc>
      </w:tr>
      <w:tr w:rsidR="00F023BE" w:rsidRPr="00F023BE" w14:paraId="11BA8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A62BC" w14:textId="77777777" w:rsidR="00F023BE" w:rsidRPr="00F023BE" w:rsidRDefault="00F023BE" w:rsidP="00F023BE">
            <w:pPr>
              <w:pStyle w:val="EARSmall"/>
              <w:rPr>
                <w:b/>
              </w:rPr>
            </w:pPr>
            <w:r w:rsidRPr="00F023BE">
              <w:rPr>
                <w:b/>
              </w:rPr>
              <w:t>Popis</w:t>
            </w:r>
          </w:p>
        </w:tc>
        <w:tc>
          <w:tcPr>
            <w:tcW w:w="6803" w:type="dxa"/>
          </w:tcPr>
          <w:p w14:paraId="118AB7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odlišení dokumentů, které byly zaevidovány omylem bez možnosti vymazání z evidence. Tyto dokumenty se nadále nebudou objevovat v přehledech spisů.</w:t>
            </w:r>
          </w:p>
        </w:tc>
      </w:tr>
    </w:tbl>
    <w:p w14:paraId="3BEDD4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07F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09B45C" w14:textId="77777777" w:rsidR="00F023BE" w:rsidRPr="00F023BE" w:rsidRDefault="00F023BE" w:rsidP="00F023BE">
            <w:pPr>
              <w:pStyle w:val="EARSmall"/>
              <w:rPr>
                <w:b/>
              </w:rPr>
            </w:pPr>
            <w:r w:rsidRPr="00F023BE">
              <w:rPr>
                <w:b/>
              </w:rPr>
              <w:t>Kód požadavku</w:t>
            </w:r>
          </w:p>
        </w:tc>
        <w:tc>
          <w:tcPr>
            <w:tcW w:w="6803" w:type="dxa"/>
          </w:tcPr>
          <w:p w14:paraId="4558F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ZAP013</w:t>
            </w:r>
          </w:p>
        </w:tc>
      </w:tr>
      <w:tr w:rsidR="00F023BE" w:rsidRPr="00F023BE" w14:paraId="692DB6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454C7A" w14:textId="77777777" w:rsidR="00F023BE" w:rsidRPr="00F023BE" w:rsidRDefault="00F023BE" w:rsidP="00F023BE">
            <w:pPr>
              <w:pStyle w:val="EARSmall"/>
              <w:rPr>
                <w:b/>
              </w:rPr>
            </w:pPr>
            <w:r w:rsidRPr="00F023BE">
              <w:rPr>
                <w:b/>
              </w:rPr>
              <w:t>Název</w:t>
            </w:r>
          </w:p>
        </w:tc>
        <w:tc>
          <w:tcPr>
            <w:tcW w:w="6803" w:type="dxa"/>
          </w:tcPr>
          <w:p w14:paraId="65939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Vkládání příloh dokumentů</w:t>
            </w:r>
          </w:p>
        </w:tc>
      </w:tr>
      <w:tr w:rsidR="00F023BE" w:rsidRPr="00F023BE" w14:paraId="059F0D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DF02F" w14:textId="77777777" w:rsidR="00F023BE" w:rsidRPr="00F023BE" w:rsidRDefault="00F023BE" w:rsidP="00F023BE">
            <w:pPr>
              <w:pStyle w:val="EARSmall"/>
              <w:rPr>
                <w:b/>
              </w:rPr>
            </w:pPr>
            <w:r w:rsidRPr="00F023BE">
              <w:rPr>
                <w:b/>
              </w:rPr>
              <w:t>Popis</w:t>
            </w:r>
          </w:p>
        </w:tc>
        <w:tc>
          <w:tcPr>
            <w:tcW w:w="6803" w:type="dxa"/>
          </w:tcPr>
          <w:p w14:paraId="40E3FE49" w14:textId="15AE7F44" w:rsidR="00F023BE" w:rsidRPr="00F023BE" w:rsidRDefault="00F023BE" w:rsidP="00BF39E1">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vkládání příloh dokumentů (i hromadně) pomocí </w:t>
            </w:r>
            <w:del w:id="24" w:author="Autor">
              <w:r w:rsidRPr="00F023BE">
                <w:delText xml:space="preserve">pomocí </w:delText>
              </w:r>
            </w:del>
            <w:r w:rsidRPr="00F023BE">
              <w:t>přetažení ikony dokumentu (funkce „</w:t>
            </w:r>
            <w:r w:rsidRPr="00BF39E1">
              <w:rPr>
                <w:lang w:val="en-US"/>
              </w:rPr>
              <w:t>Drag</w:t>
            </w:r>
            <w:del w:id="25" w:author="Autor">
              <w:r w:rsidRPr="00F023BE">
                <w:delText>&amp;amp;</w:delText>
              </w:r>
            </w:del>
            <w:ins w:id="26" w:author="Autor">
              <w:r w:rsidR="00BF39E1" w:rsidRPr="00BF39E1">
                <w:rPr>
                  <w:lang w:val="en-US"/>
                </w:rPr>
                <w:t xml:space="preserve"> &amp; </w:t>
              </w:r>
            </w:ins>
            <w:r w:rsidRPr="00BF39E1">
              <w:rPr>
                <w:lang w:val="en-US"/>
              </w:rPr>
              <w:t>Drop</w:t>
            </w:r>
            <w:r w:rsidRPr="00F023BE">
              <w:t>“).</w:t>
            </w:r>
          </w:p>
        </w:tc>
      </w:tr>
    </w:tbl>
    <w:p w14:paraId="41DECF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483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FD6F0" w14:textId="77777777" w:rsidR="00F023BE" w:rsidRPr="00F023BE" w:rsidRDefault="00F023BE" w:rsidP="00F023BE">
            <w:pPr>
              <w:pStyle w:val="EARSmall"/>
              <w:rPr>
                <w:b/>
              </w:rPr>
            </w:pPr>
            <w:r w:rsidRPr="00F023BE">
              <w:rPr>
                <w:b/>
              </w:rPr>
              <w:t>Kód požadavku</w:t>
            </w:r>
          </w:p>
        </w:tc>
        <w:tc>
          <w:tcPr>
            <w:tcW w:w="6803" w:type="dxa"/>
          </w:tcPr>
          <w:p w14:paraId="0F7576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ZAP014</w:t>
            </w:r>
          </w:p>
        </w:tc>
      </w:tr>
      <w:tr w:rsidR="00F023BE" w:rsidRPr="00F023BE" w14:paraId="0CE444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2E8473" w14:textId="77777777" w:rsidR="00F023BE" w:rsidRPr="00F023BE" w:rsidRDefault="00F023BE" w:rsidP="00F023BE">
            <w:pPr>
              <w:pStyle w:val="EARSmall"/>
              <w:rPr>
                <w:b/>
              </w:rPr>
            </w:pPr>
            <w:r w:rsidRPr="00F023BE">
              <w:rPr>
                <w:b/>
              </w:rPr>
              <w:t>Název</w:t>
            </w:r>
          </w:p>
        </w:tc>
        <w:tc>
          <w:tcPr>
            <w:tcW w:w="6803" w:type="dxa"/>
          </w:tcPr>
          <w:p w14:paraId="719C1B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Práce se spisy</w:t>
            </w:r>
          </w:p>
        </w:tc>
      </w:tr>
      <w:tr w:rsidR="00F023BE" w:rsidRPr="00F023BE" w14:paraId="6E25A0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30032D" w14:textId="77777777" w:rsidR="00F023BE" w:rsidRPr="00F023BE" w:rsidRDefault="00F023BE" w:rsidP="00F023BE">
            <w:pPr>
              <w:pStyle w:val="EARSmall"/>
              <w:rPr>
                <w:b/>
              </w:rPr>
            </w:pPr>
            <w:r w:rsidRPr="00F023BE">
              <w:rPr>
                <w:b/>
              </w:rPr>
              <w:t>Popis</w:t>
            </w:r>
          </w:p>
        </w:tc>
        <w:tc>
          <w:tcPr>
            <w:tcW w:w="6803" w:type="dxa"/>
          </w:tcPr>
          <w:p w14:paraId="48F6B0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práci se spisy (uspořádaný soubor dokumentů o téže věci). RESSS umožní vytvoření spisu následujícími způsoby:</w:t>
            </w:r>
          </w:p>
          <w:p w14:paraId="3AE233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spojováním dokumentů - tzv. </w:t>
            </w:r>
            <w:r w:rsidRPr="00F023BE">
              <w:rPr>
                <w:noProof/>
              </w:rPr>
              <w:t>priorizace</w:t>
            </w:r>
            <w:r w:rsidRPr="00F023BE">
              <w:t>;</w:t>
            </w:r>
          </w:p>
          <w:p w14:paraId="12E465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pomocí sběrného archu.</w:t>
            </w:r>
          </w:p>
          <w:p w14:paraId="5F161B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to různými způsoby v různých spisových oblastech.</w:t>
            </w:r>
          </w:p>
        </w:tc>
      </w:tr>
    </w:tbl>
    <w:p w14:paraId="349A5B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DAE9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B66F2" w14:textId="77777777" w:rsidR="00F023BE" w:rsidRPr="00F023BE" w:rsidRDefault="00F023BE" w:rsidP="00F023BE">
            <w:pPr>
              <w:pStyle w:val="EARSmall"/>
              <w:rPr>
                <w:b/>
              </w:rPr>
            </w:pPr>
            <w:r w:rsidRPr="00F023BE">
              <w:rPr>
                <w:b/>
              </w:rPr>
              <w:t>Kód požadavku</w:t>
            </w:r>
          </w:p>
        </w:tc>
        <w:tc>
          <w:tcPr>
            <w:tcW w:w="6803" w:type="dxa"/>
          </w:tcPr>
          <w:p w14:paraId="50691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ZAP015</w:t>
            </w:r>
          </w:p>
        </w:tc>
      </w:tr>
      <w:tr w:rsidR="00F023BE" w:rsidRPr="00F023BE" w14:paraId="0B67C1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2DC5A" w14:textId="77777777" w:rsidR="00F023BE" w:rsidRPr="00F023BE" w:rsidRDefault="00F023BE" w:rsidP="00F023BE">
            <w:pPr>
              <w:pStyle w:val="EARSmall"/>
              <w:rPr>
                <w:b/>
              </w:rPr>
            </w:pPr>
            <w:r w:rsidRPr="00F023BE">
              <w:rPr>
                <w:b/>
              </w:rPr>
              <w:t>Název</w:t>
            </w:r>
          </w:p>
        </w:tc>
        <w:tc>
          <w:tcPr>
            <w:tcW w:w="6803" w:type="dxa"/>
          </w:tcPr>
          <w:p w14:paraId="360C28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Vyhledávání v </w:t>
            </w:r>
            <w:r w:rsidRPr="00F023BE">
              <w:rPr>
                <w:b/>
                <w:noProof/>
              </w:rPr>
              <w:t>metadatech</w:t>
            </w:r>
            <w:r w:rsidRPr="00F023BE">
              <w:rPr>
                <w:b/>
              </w:rPr>
              <w:t xml:space="preserve"> i dokumentech</w:t>
            </w:r>
          </w:p>
        </w:tc>
      </w:tr>
      <w:tr w:rsidR="00F023BE" w:rsidRPr="00F023BE" w14:paraId="7251EE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6C8226" w14:textId="77777777" w:rsidR="00F023BE" w:rsidRPr="00F023BE" w:rsidRDefault="00F023BE" w:rsidP="00F023BE">
            <w:pPr>
              <w:pStyle w:val="EARSmall"/>
              <w:rPr>
                <w:b/>
              </w:rPr>
            </w:pPr>
            <w:r w:rsidRPr="00F023BE">
              <w:rPr>
                <w:b/>
              </w:rPr>
              <w:t>Popis</w:t>
            </w:r>
          </w:p>
        </w:tc>
        <w:tc>
          <w:tcPr>
            <w:tcW w:w="6803" w:type="dxa"/>
          </w:tcPr>
          <w:p w14:paraId="2BC9A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jak v </w:t>
            </w:r>
            <w:r w:rsidRPr="00F023BE">
              <w:rPr>
                <w:noProof/>
              </w:rPr>
              <w:t>metadatech</w:t>
            </w:r>
            <w:r w:rsidRPr="00F023BE">
              <w:t xml:space="preserve"> tak i v obsahu elektronických dokumentů dle zadaných kritérií.</w:t>
            </w:r>
          </w:p>
        </w:tc>
      </w:tr>
    </w:tbl>
    <w:p w14:paraId="4C47A4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0F70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9020F2" w14:textId="77777777" w:rsidR="00F023BE" w:rsidRPr="00F023BE" w:rsidRDefault="00F023BE" w:rsidP="00F023BE">
            <w:pPr>
              <w:pStyle w:val="EARSmall"/>
              <w:rPr>
                <w:b/>
              </w:rPr>
            </w:pPr>
            <w:r w:rsidRPr="00F023BE">
              <w:rPr>
                <w:b/>
              </w:rPr>
              <w:t>Kód požadavku</w:t>
            </w:r>
          </w:p>
        </w:tc>
        <w:tc>
          <w:tcPr>
            <w:tcW w:w="6803" w:type="dxa"/>
          </w:tcPr>
          <w:p w14:paraId="7B4CCA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ZAP016</w:t>
            </w:r>
          </w:p>
        </w:tc>
      </w:tr>
      <w:tr w:rsidR="00F023BE" w:rsidRPr="00F023BE" w14:paraId="57C624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42918" w14:textId="77777777" w:rsidR="00F023BE" w:rsidRPr="00F023BE" w:rsidRDefault="00F023BE" w:rsidP="00F023BE">
            <w:pPr>
              <w:pStyle w:val="EARSmall"/>
              <w:rPr>
                <w:b/>
              </w:rPr>
            </w:pPr>
            <w:r w:rsidRPr="00F023BE">
              <w:rPr>
                <w:b/>
              </w:rPr>
              <w:t>Název</w:t>
            </w:r>
          </w:p>
        </w:tc>
        <w:tc>
          <w:tcPr>
            <w:tcW w:w="6803" w:type="dxa"/>
          </w:tcPr>
          <w:p w14:paraId="42B93F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do spisovny</w:t>
            </w:r>
          </w:p>
        </w:tc>
      </w:tr>
      <w:tr w:rsidR="00F023BE" w:rsidRPr="00F023BE" w14:paraId="7D9145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65183F" w14:textId="77777777" w:rsidR="00F023BE" w:rsidRPr="00F023BE" w:rsidRDefault="00F023BE" w:rsidP="00F023BE">
            <w:pPr>
              <w:pStyle w:val="EARSmall"/>
              <w:rPr>
                <w:b/>
              </w:rPr>
            </w:pPr>
            <w:r w:rsidRPr="00F023BE">
              <w:rPr>
                <w:b/>
              </w:rPr>
              <w:t>Popis</w:t>
            </w:r>
          </w:p>
        </w:tc>
        <w:tc>
          <w:tcPr>
            <w:tcW w:w="6803" w:type="dxa"/>
          </w:tcPr>
          <w:p w14:paraId="2C601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předávání veškerých dokumentů do spisovny.</w:t>
            </w:r>
          </w:p>
        </w:tc>
      </w:tr>
    </w:tbl>
    <w:p w14:paraId="4937236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CC2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56D3B4" w14:textId="77777777" w:rsidR="00F023BE" w:rsidRPr="00F023BE" w:rsidRDefault="00F023BE" w:rsidP="00F023BE">
            <w:pPr>
              <w:pStyle w:val="EARSmall"/>
              <w:rPr>
                <w:b/>
              </w:rPr>
            </w:pPr>
            <w:r w:rsidRPr="00F023BE">
              <w:rPr>
                <w:b/>
              </w:rPr>
              <w:t>Kód požadavku</w:t>
            </w:r>
          </w:p>
        </w:tc>
        <w:tc>
          <w:tcPr>
            <w:tcW w:w="6803" w:type="dxa"/>
          </w:tcPr>
          <w:p w14:paraId="15048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ZAP017</w:t>
            </w:r>
          </w:p>
        </w:tc>
      </w:tr>
      <w:tr w:rsidR="00F023BE" w:rsidRPr="00F023BE" w14:paraId="024C34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B0E919" w14:textId="77777777" w:rsidR="00F023BE" w:rsidRPr="00F023BE" w:rsidRDefault="00F023BE" w:rsidP="00F023BE">
            <w:pPr>
              <w:pStyle w:val="EARSmall"/>
              <w:rPr>
                <w:b/>
              </w:rPr>
            </w:pPr>
            <w:r w:rsidRPr="00F023BE">
              <w:rPr>
                <w:b/>
              </w:rPr>
              <w:t>Název</w:t>
            </w:r>
          </w:p>
        </w:tc>
        <w:tc>
          <w:tcPr>
            <w:tcW w:w="6803" w:type="dxa"/>
          </w:tcPr>
          <w:p w14:paraId="3DEB2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spisové rozluky</w:t>
            </w:r>
          </w:p>
        </w:tc>
      </w:tr>
      <w:tr w:rsidR="00F023BE" w:rsidRPr="00F023BE" w14:paraId="1C57DE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76E292" w14:textId="77777777" w:rsidR="00F023BE" w:rsidRPr="00F023BE" w:rsidRDefault="00F023BE" w:rsidP="00F023BE">
            <w:pPr>
              <w:pStyle w:val="EARSmall"/>
              <w:rPr>
                <w:b/>
              </w:rPr>
            </w:pPr>
            <w:r w:rsidRPr="00F023BE">
              <w:rPr>
                <w:b/>
              </w:rPr>
              <w:t>Popis</w:t>
            </w:r>
          </w:p>
        </w:tc>
        <w:tc>
          <w:tcPr>
            <w:tcW w:w="6803" w:type="dxa"/>
          </w:tcPr>
          <w:p w14:paraId="2BDEC5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plně podporovat spisovou rozluku dle §68a zákona č. 499/2004 Sb.</w:t>
            </w:r>
          </w:p>
        </w:tc>
      </w:tr>
    </w:tbl>
    <w:p w14:paraId="71FC22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87C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D02FAB" w14:textId="77777777" w:rsidR="00F023BE" w:rsidRPr="00F023BE" w:rsidRDefault="00F023BE" w:rsidP="00F023BE">
            <w:pPr>
              <w:pStyle w:val="EARSmall"/>
              <w:rPr>
                <w:b/>
              </w:rPr>
            </w:pPr>
            <w:r w:rsidRPr="00F023BE">
              <w:rPr>
                <w:b/>
              </w:rPr>
              <w:t>Kód požadavku</w:t>
            </w:r>
          </w:p>
        </w:tc>
        <w:tc>
          <w:tcPr>
            <w:tcW w:w="6803" w:type="dxa"/>
          </w:tcPr>
          <w:p w14:paraId="7DC1B6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ZAP018</w:t>
            </w:r>
          </w:p>
        </w:tc>
      </w:tr>
      <w:tr w:rsidR="00F023BE" w:rsidRPr="00F023BE" w14:paraId="2BB5D8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32D" w14:textId="77777777" w:rsidR="00F023BE" w:rsidRPr="00F023BE" w:rsidRDefault="00F023BE" w:rsidP="00F023BE">
            <w:pPr>
              <w:pStyle w:val="EARSmall"/>
              <w:rPr>
                <w:b/>
              </w:rPr>
            </w:pPr>
            <w:r w:rsidRPr="00F023BE">
              <w:rPr>
                <w:b/>
              </w:rPr>
              <w:t>Název</w:t>
            </w:r>
          </w:p>
        </w:tc>
        <w:tc>
          <w:tcPr>
            <w:tcW w:w="6803" w:type="dxa"/>
          </w:tcPr>
          <w:p w14:paraId="4FDEA6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Uvedení spisového znaku a skartačního režimu</w:t>
            </w:r>
          </w:p>
        </w:tc>
      </w:tr>
      <w:tr w:rsidR="00F023BE" w:rsidRPr="00F023BE" w14:paraId="166FDC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50540A" w14:textId="77777777" w:rsidR="00F023BE" w:rsidRPr="00F023BE" w:rsidRDefault="00F023BE" w:rsidP="00F023BE">
            <w:pPr>
              <w:pStyle w:val="EARSmall"/>
              <w:rPr>
                <w:b/>
              </w:rPr>
            </w:pPr>
            <w:r w:rsidRPr="00F023BE">
              <w:rPr>
                <w:b/>
              </w:rPr>
              <w:t>Popis</w:t>
            </w:r>
          </w:p>
        </w:tc>
        <w:tc>
          <w:tcPr>
            <w:tcW w:w="6803" w:type="dxa"/>
          </w:tcPr>
          <w:p w14:paraId="76B4F0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rPr>
                <w:noProof/>
              </w:rPr>
              <w:t>Prvozpracovatel</w:t>
            </w:r>
            <w:r w:rsidRPr="00F023BE">
              <w:t xml:space="preserve"> (zaměstnanec, který dostal dokument k vyřízení, nebo jej vytvořil) nebude moci dokument postoupit dál bez uvedení spisového znaku a skartačního režimu. Nastavení této funkcionality může modifikovat správce.</w:t>
            </w:r>
          </w:p>
        </w:tc>
      </w:tr>
    </w:tbl>
    <w:p w14:paraId="5C66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7A58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46B36A" w14:textId="77777777" w:rsidR="00F023BE" w:rsidRPr="00F023BE" w:rsidRDefault="00F023BE" w:rsidP="00F023BE">
            <w:pPr>
              <w:pStyle w:val="EARSmall"/>
              <w:rPr>
                <w:b/>
              </w:rPr>
            </w:pPr>
            <w:r w:rsidRPr="00F023BE">
              <w:rPr>
                <w:b/>
              </w:rPr>
              <w:t>Kód požadavku</w:t>
            </w:r>
          </w:p>
        </w:tc>
        <w:tc>
          <w:tcPr>
            <w:tcW w:w="6803" w:type="dxa"/>
          </w:tcPr>
          <w:p w14:paraId="7D5DD9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ZAP019</w:t>
            </w:r>
          </w:p>
        </w:tc>
      </w:tr>
      <w:tr w:rsidR="00F023BE" w:rsidRPr="00F023BE" w14:paraId="4422CF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6BA1A" w14:textId="77777777" w:rsidR="00F023BE" w:rsidRPr="00F023BE" w:rsidRDefault="00F023BE" w:rsidP="00F023BE">
            <w:pPr>
              <w:pStyle w:val="EARSmall"/>
              <w:rPr>
                <w:b/>
              </w:rPr>
            </w:pPr>
            <w:r w:rsidRPr="00F023BE">
              <w:rPr>
                <w:b/>
              </w:rPr>
              <w:t>Název</w:t>
            </w:r>
          </w:p>
        </w:tc>
        <w:tc>
          <w:tcPr>
            <w:tcW w:w="6803" w:type="dxa"/>
          </w:tcPr>
          <w:p w14:paraId="156E5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úkolů</w:t>
            </w:r>
          </w:p>
        </w:tc>
      </w:tr>
      <w:tr w:rsidR="00F023BE" w:rsidRPr="00F023BE" w14:paraId="0694D5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C32BE" w14:textId="77777777" w:rsidR="00F023BE" w:rsidRPr="00F023BE" w:rsidRDefault="00F023BE" w:rsidP="00F023BE">
            <w:pPr>
              <w:pStyle w:val="EARSmall"/>
              <w:rPr>
                <w:b/>
              </w:rPr>
            </w:pPr>
            <w:r w:rsidRPr="00F023BE">
              <w:rPr>
                <w:b/>
              </w:rPr>
              <w:t>Popis</w:t>
            </w:r>
          </w:p>
        </w:tc>
        <w:tc>
          <w:tcPr>
            <w:tcW w:w="6803" w:type="dxa"/>
          </w:tcPr>
          <w:p w14:paraId="4B8349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určit zaměstnance pověřeného zpracováním dokumentu </w:t>
            </w:r>
            <w:r w:rsidRPr="00F023BE">
              <w:rPr>
                <w:noProof/>
              </w:rPr>
              <w:t>(prvozpracovatel).</w:t>
            </w:r>
            <w:r w:rsidRPr="00F023BE">
              <w:t xml:space="preserve"> Po jeho určení je vytvořen nový úkol v rámci řízení úkolů.</w:t>
            </w:r>
          </w:p>
        </w:tc>
      </w:tr>
    </w:tbl>
    <w:p w14:paraId="16CD83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91FE5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29879A" w14:textId="77777777" w:rsidR="00F023BE" w:rsidRPr="00F023BE" w:rsidRDefault="00F023BE" w:rsidP="00F023BE">
            <w:pPr>
              <w:pStyle w:val="EARSmall"/>
              <w:rPr>
                <w:b/>
              </w:rPr>
            </w:pPr>
            <w:r w:rsidRPr="00F023BE">
              <w:rPr>
                <w:b/>
              </w:rPr>
              <w:t>Kód požadavku</w:t>
            </w:r>
          </w:p>
        </w:tc>
        <w:tc>
          <w:tcPr>
            <w:tcW w:w="6803" w:type="dxa"/>
          </w:tcPr>
          <w:p w14:paraId="0543FE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ZAP020</w:t>
            </w:r>
          </w:p>
        </w:tc>
      </w:tr>
      <w:tr w:rsidR="00F023BE" w:rsidRPr="00F023BE" w14:paraId="2DCE97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D75EF2" w14:textId="77777777" w:rsidR="00F023BE" w:rsidRPr="00F023BE" w:rsidRDefault="00F023BE" w:rsidP="00F023BE">
            <w:pPr>
              <w:pStyle w:val="EARSmall"/>
              <w:rPr>
                <w:b/>
              </w:rPr>
            </w:pPr>
            <w:r w:rsidRPr="00F023BE">
              <w:rPr>
                <w:b/>
              </w:rPr>
              <w:t>Název</w:t>
            </w:r>
          </w:p>
        </w:tc>
        <w:tc>
          <w:tcPr>
            <w:tcW w:w="6803" w:type="dxa"/>
          </w:tcPr>
          <w:p w14:paraId="0C622F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údajů z metadat</w:t>
            </w:r>
          </w:p>
        </w:tc>
      </w:tr>
      <w:tr w:rsidR="00F023BE" w:rsidRPr="00F023BE" w14:paraId="4CAFA6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FCB9A" w14:textId="77777777" w:rsidR="00F023BE" w:rsidRPr="00F023BE" w:rsidRDefault="00F023BE" w:rsidP="00F023BE">
            <w:pPr>
              <w:pStyle w:val="EARSmall"/>
              <w:rPr>
                <w:b/>
              </w:rPr>
            </w:pPr>
            <w:r w:rsidRPr="00F023BE">
              <w:rPr>
                <w:b/>
              </w:rPr>
              <w:t>Popis</w:t>
            </w:r>
          </w:p>
        </w:tc>
        <w:tc>
          <w:tcPr>
            <w:tcW w:w="6803" w:type="dxa"/>
          </w:tcPr>
          <w:p w14:paraId="4C82B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vytváření odpovědi na došlou poštu po zadání čísla jednacího došlé pošty RESSS převezme údaje z dostupných metadat z evidenčního záznamu došlé zásilky. RESSS dále umožní provést změnu způsobu vypravení a převezme údaje z pole „věc“ jako povinný údaj s možností následné editace.</w:t>
            </w:r>
          </w:p>
        </w:tc>
      </w:tr>
    </w:tbl>
    <w:p w14:paraId="099CA2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378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90CDA" w14:textId="77777777" w:rsidR="00F023BE" w:rsidRPr="00F023BE" w:rsidRDefault="00F023BE" w:rsidP="00F023BE">
            <w:pPr>
              <w:pStyle w:val="EARSmall"/>
              <w:rPr>
                <w:b/>
              </w:rPr>
            </w:pPr>
            <w:r w:rsidRPr="00F023BE">
              <w:rPr>
                <w:b/>
              </w:rPr>
              <w:t>Kód požadavku</w:t>
            </w:r>
          </w:p>
        </w:tc>
        <w:tc>
          <w:tcPr>
            <w:tcW w:w="6803" w:type="dxa"/>
          </w:tcPr>
          <w:p w14:paraId="310EF0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ZAP021</w:t>
            </w:r>
          </w:p>
        </w:tc>
      </w:tr>
      <w:tr w:rsidR="00F023BE" w:rsidRPr="00F023BE" w14:paraId="179551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0BEFA" w14:textId="77777777" w:rsidR="00F023BE" w:rsidRPr="00F023BE" w:rsidRDefault="00F023BE" w:rsidP="00F023BE">
            <w:pPr>
              <w:pStyle w:val="EARSmall"/>
              <w:rPr>
                <w:b/>
              </w:rPr>
            </w:pPr>
            <w:r w:rsidRPr="00F023BE">
              <w:rPr>
                <w:b/>
              </w:rPr>
              <w:t>Název</w:t>
            </w:r>
          </w:p>
        </w:tc>
        <w:tc>
          <w:tcPr>
            <w:tcW w:w="6803" w:type="dxa"/>
          </w:tcPr>
          <w:p w14:paraId="064B73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noProof/>
              </w:rPr>
              <w:t>Verzování</w:t>
            </w:r>
            <w:r w:rsidRPr="00F023BE">
              <w:rPr>
                <w:b/>
              </w:rPr>
              <w:t xml:space="preserve"> dokumentů</w:t>
            </w:r>
          </w:p>
        </w:tc>
      </w:tr>
      <w:tr w:rsidR="00F023BE" w:rsidRPr="00F023BE" w14:paraId="7FF643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65C8B0" w14:textId="77777777" w:rsidR="00F023BE" w:rsidRPr="00F023BE" w:rsidRDefault="00F023BE" w:rsidP="00F023BE">
            <w:pPr>
              <w:pStyle w:val="EARSmall"/>
              <w:rPr>
                <w:b/>
              </w:rPr>
            </w:pPr>
            <w:r w:rsidRPr="00F023BE">
              <w:rPr>
                <w:b/>
              </w:rPr>
              <w:t>Popis</w:t>
            </w:r>
          </w:p>
        </w:tc>
        <w:tc>
          <w:tcPr>
            <w:tcW w:w="6803" w:type="dxa"/>
          </w:tcPr>
          <w:p w14:paraId="19D0F2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w:t>
            </w:r>
            <w:r w:rsidRPr="00F023BE">
              <w:rPr>
                <w:noProof/>
              </w:rPr>
              <w:t>verzování</w:t>
            </w:r>
            <w:r w:rsidRPr="00F023BE">
              <w:t xml:space="preserve"> vlastních dokumentů. Uživateli se bude zobrazovat nejnovější platná verze dokumentu, nicméně bude mít přístup i ke starším verzím.</w:t>
            </w:r>
          </w:p>
        </w:tc>
      </w:tr>
    </w:tbl>
    <w:p w14:paraId="259B64A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8E13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049FB" w14:textId="77777777" w:rsidR="00F023BE" w:rsidRPr="00F023BE" w:rsidRDefault="00F023BE" w:rsidP="00F023BE">
            <w:pPr>
              <w:pStyle w:val="EARSmall"/>
              <w:rPr>
                <w:b/>
              </w:rPr>
            </w:pPr>
            <w:r w:rsidRPr="00F023BE">
              <w:rPr>
                <w:b/>
              </w:rPr>
              <w:t>Kód požadavku</w:t>
            </w:r>
          </w:p>
        </w:tc>
        <w:tc>
          <w:tcPr>
            <w:tcW w:w="6803" w:type="dxa"/>
          </w:tcPr>
          <w:p w14:paraId="4FD305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ZAP022</w:t>
            </w:r>
          </w:p>
        </w:tc>
      </w:tr>
      <w:tr w:rsidR="00F023BE" w:rsidRPr="00F023BE" w14:paraId="19CCC0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2377A" w14:textId="77777777" w:rsidR="00F023BE" w:rsidRPr="00F023BE" w:rsidRDefault="00F023BE" w:rsidP="00F023BE">
            <w:pPr>
              <w:pStyle w:val="EARSmall"/>
              <w:rPr>
                <w:b/>
              </w:rPr>
            </w:pPr>
            <w:r w:rsidRPr="00F023BE">
              <w:rPr>
                <w:b/>
              </w:rPr>
              <w:t>Název</w:t>
            </w:r>
          </w:p>
        </w:tc>
        <w:tc>
          <w:tcPr>
            <w:tcW w:w="6803" w:type="dxa"/>
          </w:tcPr>
          <w:p w14:paraId="649742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Hromadná expedice dokumentu</w:t>
            </w:r>
          </w:p>
        </w:tc>
      </w:tr>
      <w:tr w:rsidR="00F023BE" w:rsidRPr="00F023BE" w14:paraId="5E78D5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F1924" w14:textId="77777777" w:rsidR="00F023BE" w:rsidRPr="00F023BE" w:rsidRDefault="00F023BE" w:rsidP="00F023BE">
            <w:pPr>
              <w:pStyle w:val="EARSmall"/>
              <w:rPr>
                <w:b/>
              </w:rPr>
            </w:pPr>
            <w:r w:rsidRPr="00F023BE">
              <w:rPr>
                <w:b/>
              </w:rPr>
              <w:t>Popis</w:t>
            </w:r>
          </w:p>
        </w:tc>
        <w:tc>
          <w:tcPr>
            <w:tcW w:w="6803" w:type="dxa"/>
          </w:tcPr>
          <w:p w14:paraId="15A463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hromadnou expedici dokumentu na více adres i v kombinaci způsobů odeslání.</w:t>
            </w:r>
          </w:p>
        </w:tc>
      </w:tr>
    </w:tbl>
    <w:p w14:paraId="5CB37D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8904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AC025" w14:textId="77777777" w:rsidR="00F023BE" w:rsidRPr="00F023BE" w:rsidRDefault="00F023BE" w:rsidP="00F023BE">
            <w:pPr>
              <w:pStyle w:val="EARSmall"/>
              <w:rPr>
                <w:b/>
              </w:rPr>
            </w:pPr>
            <w:r w:rsidRPr="00F023BE">
              <w:rPr>
                <w:b/>
              </w:rPr>
              <w:t>Kód požadavku</w:t>
            </w:r>
          </w:p>
        </w:tc>
        <w:tc>
          <w:tcPr>
            <w:tcW w:w="6803" w:type="dxa"/>
          </w:tcPr>
          <w:p w14:paraId="1F0A4F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ZAP023</w:t>
            </w:r>
          </w:p>
        </w:tc>
      </w:tr>
      <w:tr w:rsidR="00F023BE" w:rsidRPr="00F023BE" w14:paraId="0F7E76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87A944" w14:textId="77777777" w:rsidR="00F023BE" w:rsidRPr="00F023BE" w:rsidRDefault="00F023BE" w:rsidP="00F023BE">
            <w:pPr>
              <w:pStyle w:val="EARSmall"/>
              <w:rPr>
                <w:b/>
              </w:rPr>
            </w:pPr>
            <w:r w:rsidRPr="00F023BE">
              <w:rPr>
                <w:b/>
              </w:rPr>
              <w:t>Název</w:t>
            </w:r>
          </w:p>
        </w:tc>
        <w:tc>
          <w:tcPr>
            <w:tcW w:w="6803" w:type="dxa"/>
          </w:tcPr>
          <w:p w14:paraId="177571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Označení dokumentů pro expedici a vnitřní potřebu</w:t>
            </w:r>
          </w:p>
        </w:tc>
      </w:tr>
      <w:tr w:rsidR="00F023BE" w:rsidRPr="00F023BE" w14:paraId="4A861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9805D4" w14:textId="77777777" w:rsidR="00F023BE" w:rsidRPr="00F023BE" w:rsidRDefault="00F023BE" w:rsidP="00F023BE">
            <w:pPr>
              <w:pStyle w:val="EARSmall"/>
              <w:rPr>
                <w:b/>
              </w:rPr>
            </w:pPr>
            <w:r w:rsidRPr="00F023BE">
              <w:rPr>
                <w:b/>
              </w:rPr>
              <w:t>Popis</w:t>
            </w:r>
          </w:p>
        </w:tc>
        <w:tc>
          <w:tcPr>
            <w:tcW w:w="6803" w:type="dxa"/>
          </w:tcPr>
          <w:p w14:paraId="402445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označit dokumenty, které mají být expedovány a dokumentu pro vnitřní potřebu.</w:t>
            </w:r>
          </w:p>
        </w:tc>
      </w:tr>
    </w:tbl>
    <w:p w14:paraId="167592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3415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79AC1F" w14:textId="77777777" w:rsidR="00F023BE" w:rsidRPr="00F023BE" w:rsidRDefault="00F023BE" w:rsidP="00F023BE">
            <w:pPr>
              <w:pStyle w:val="EARSmall"/>
              <w:rPr>
                <w:b/>
              </w:rPr>
            </w:pPr>
            <w:r w:rsidRPr="00F023BE">
              <w:rPr>
                <w:b/>
              </w:rPr>
              <w:t>Kód požadavku</w:t>
            </w:r>
          </w:p>
        </w:tc>
        <w:tc>
          <w:tcPr>
            <w:tcW w:w="6803" w:type="dxa"/>
          </w:tcPr>
          <w:p w14:paraId="51CD04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ZAP024</w:t>
            </w:r>
          </w:p>
        </w:tc>
      </w:tr>
      <w:tr w:rsidR="00F023BE" w:rsidRPr="00F023BE" w14:paraId="051EC5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360484" w14:textId="77777777" w:rsidR="00F023BE" w:rsidRPr="00F023BE" w:rsidRDefault="00F023BE" w:rsidP="00F023BE">
            <w:pPr>
              <w:pStyle w:val="EARSmall"/>
              <w:rPr>
                <w:b/>
              </w:rPr>
            </w:pPr>
            <w:r w:rsidRPr="00F023BE">
              <w:rPr>
                <w:b/>
              </w:rPr>
              <w:t>Název</w:t>
            </w:r>
          </w:p>
        </w:tc>
        <w:tc>
          <w:tcPr>
            <w:tcW w:w="6803" w:type="dxa"/>
          </w:tcPr>
          <w:p w14:paraId="6157EC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sestav pro tisk a export</w:t>
            </w:r>
          </w:p>
        </w:tc>
      </w:tr>
      <w:tr w:rsidR="00F023BE" w:rsidRPr="00F023BE" w14:paraId="79F4E8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88724A" w14:textId="77777777" w:rsidR="00F023BE" w:rsidRPr="00F023BE" w:rsidRDefault="00F023BE" w:rsidP="00F023BE">
            <w:pPr>
              <w:pStyle w:val="EARSmall"/>
              <w:rPr>
                <w:b/>
              </w:rPr>
            </w:pPr>
            <w:r w:rsidRPr="00F023BE">
              <w:rPr>
                <w:b/>
              </w:rPr>
              <w:t>Popis</w:t>
            </w:r>
          </w:p>
        </w:tc>
        <w:tc>
          <w:tcPr>
            <w:tcW w:w="6803" w:type="dxa"/>
          </w:tcPr>
          <w:p w14:paraId="759541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definovat sestavy pro tisk, včetně číslování řádků a možnost exportu ve standardních formátech (XML, XLS, DOC, PDF).</w:t>
            </w:r>
          </w:p>
        </w:tc>
      </w:tr>
    </w:tbl>
    <w:p w14:paraId="4395BA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CFC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1EC416" w14:textId="77777777" w:rsidR="00F023BE" w:rsidRPr="00F023BE" w:rsidRDefault="00F023BE" w:rsidP="00F023BE">
            <w:pPr>
              <w:pStyle w:val="EARSmall"/>
              <w:rPr>
                <w:b/>
              </w:rPr>
            </w:pPr>
            <w:r w:rsidRPr="00F023BE">
              <w:rPr>
                <w:b/>
              </w:rPr>
              <w:t>Kód požadavku</w:t>
            </w:r>
          </w:p>
        </w:tc>
        <w:tc>
          <w:tcPr>
            <w:tcW w:w="6803" w:type="dxa"/>
          </w:tcPr>
          <w:p w14:paraId="515578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ZAP025</w:t>
            </w:r>
          </w:p>
        </w:tc>
      </w:tr>
      <w:tr w:rsidR="00F023BE" w:rsidRPr="00F023BE" w14:paraId="3A047A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AFEBD" w14:textId="77777777" w:rsidR="00F023BE" w:rsidRPr="00F023BE" w:rsidRDefault="00F023BE" w:rsidP="00F023BE">
            <w:pPr>
              <w:pStyle w:val="EARSmall"/>
              <w:rPr>
                <w:b/>
              </w:rPr>
            </w:pPr>
            <w:r w:rsidRPr="00F023BE">
              <w:rPr>
                <w:b/>
              </w:rPr>
              <w:t>Název</w:t>
            </w:r>
          </w:p>
        </w:tc>
        <w:tc>
          <w:tcPr>
            <w:tcW w:w="6803" w:type="dxa"/>
          </w:tcPr>
          <w:p w14:paraId="7A4B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Průvodce</w:t>
            </w:r>
          </w:p>
        </w:tc>
      </w:tr>
      <w:tr w:rsidR="00F023BE" w:rsidRPr="00F023BE" w14:paraId="6F1F6D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50185" w14:textId="77777777" w:rsidR="00F023BE" w:rsidRPr="00F023BE" w:rsidRDefault="00F023BE" w:rsidP="00F023BE">
            <w:pPr>
              <w:pStyle w:val="EARSmall"/>
              <w:rPr>
                <w:b/>
              </w:rPr>
            </w:pPr>
            <w:r w:rsidRPr="00F023BE">
              <w:rPr>
                <w:b/>
              </w:rPr>
              <w:t>Popis</w:t>
            </w:r>
          </w:p>
        </w:tc>
        <w:tc>
          <w:tcPr>
            <w:tcW w:w="6803" w:type="dxa"/>
          </w:tcPr>
          <w:p w14:paraId="64781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grafický nástroj (průvodce) pro konfiguraci a modifikaci výstupních sestav. Tento nástroj nabídne sadu tabulek, jejich položek a umožní nastavení omezujících podmínek. Nástroj umožní znalému uživateli vybrat si z nabídky, tabulky spojovat apod. a tak snadno graficky sestavit „dotaz“ do databáze.</w:t>
            </w:r>
          </w:p>
        </w:tc>
      </w:tr>
    </w:tbl>
    <w:p w14:paraId="23C22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5061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9AD1B6" w14:textId="77777777" w:rsidR="00F023BE" w:rsidRPr="00F023BE" w:rsidRDefault="00F023BE" w:rsidP="00F023BE">
            <w:pPr>
              <w:pStyle w:val="EARSmall"/>
              <w:rPr>
                <w:b/>
              </w:rPr>
            </w:pPr>
            <w:r w:rsidRPr="00F023BE">
              <w:rPr>
                <w:b/>
              </w:rPr>
              <w:t>Kód požadavku</w:t>
            </w:r>
          </w:p>
        </w:tc>
        <w:tc>
          <w:tcPr>
            <w:tcW w:w="6803" w:type="dxa"/>
          </w:tcPr>
          <w:p w14:paraId="736C21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ZAP026</w:t>
            </w:r>
          </w:p>
        </w:tc>
      </w:tr>
      <w:tr w:rsidR="00F023BE" w:rsidRPr="00F023BE" w14:paraId="72EF3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AA5A3F" w14:textId="77777777" w:rsidR="00F023BE" w:rsidRPr="00F023BE" w:rsidRDefault="00F023BE" w:rsidP="00F023BE">
            <w:pPr>
              <w:pStyle w:val="EARSmall"/>
              <w:rPr>
                <w:b/>
              </w:rPr>
            </w:pPr>
            <w:r w:rsidRPr="00F023BE">
              <w:rPr>
                <w:b/>
              </w:rPr>
              <w:t>Název</w:t>
            </w:r>
          </w:p>
        </w:tc>
        <w:tc>
          <w:tcPr>
            <w:tcW w:w="6803" w:type="dxa"/>
          </w:tcPr>
          <w:p w14:paraId="3654EC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šablon</w:t>
            </w:r>
          </w:p>
        </w:tc>
      </w:tr>
      <w:tr w:rsidR="00F023BE" w:rsidRPr="00F023BE" w14:paraId="4B8F9D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940F4B" w14:textId="77777777" w:rsidR="00F023BE" w:rsidRPr="00F023BE" w:rsidRDefault="00F023BE" w:rsidP="00F023BE">
            <w:pPr>
              <w:pStyle w:val="EARSmall"/>
              <w:rPr>
                <w:b/>
              </w:rPr>
            </w:pPr>
            <w:r w:rsidRPr="00F023BE">
              <w:rPr>
                <w:b/>
              </w:rPr>
              <w:t>Popis</w:t>
            </w:r>
          </w:p>
        </w:tc>
        <w:tc>
          <w:tcPr>
            <w:tcW w:w="6803" w:type="dxa"/>
          </w:tcPr>
          <w:p w14:paraId="711B9E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tvorbu šablon sestav, aby je bylo možno použít jako vzor pro tvorbu podobných sestav.</w:t>
            </w:r>
          </w:p>
        </w:tc>
      </w:tr>
    </w:tbl>
    <w:p w14:paraId="5F8710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D9E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3D41C" w14:textId="77777777" w:rsidR="00F023BE" w:rsidRPr="00F023BE" w:rsidRDefault="00F023BE" w:rsidP="00F023BE">
            <w:pPr>
              <w:pStyle w:val="EARSmall"/>
              <w:rPr>
                <w:b/>
              </w:rPr>
            </w:pPr>
            <w:r w:rsidRPr="00F023BE">
              <w:rPr>
                <w:b/>
              </w:rPr>
              <w:t>Kód požadavku</w:t>
            </w:r>
          </w:p>
        </w:tc>
        <w:tc>
          <w:tcPr>
            <w:tcW w:w="6803" w:type="dxa"/>
          </w:tcPr>
          <w:p w14:paraId="370D2F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ZAP027</w:t>
            </w:r>
          </w:p>
        </w:tc>
      </w:tr>
      <w:tr w:rsidR="00F023BE" w:rsidRPr="00F023BE" w14:paraId="6FEF3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1E3C87" w14:textId="77777777" w:rsidR="00F023BE" w:rsidRPr="00F023BE" w:rsidRDefault="00F023BE" w:rsidP="00F023BE">
            <w:pPr>
              <w:pStyle w:val="EARSmall"/>
              <w:rPr>
                <w:b/>
              </w:rPr>
            </w:pPr>
            <w:r w:rsidRPr="00F023BE">
              <w:rPr>
                <w:b/>
              </w:rPr>
              <w:t>Název</w:t>
            </w:r>
          </w:p>
        </w:tc>
        <w:tc>
          <w:tcPr>
            <w:tcW w:w="6803" w:type="dxa"/>
          </w:tcPr>
          <w:p w14:paraId="5704D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Filtry sestavy</w:t>
            </w:r>
          </w:p>
        </w:tc>
      </w:tr>
      <w:tr w:rsidR="00F023BE" w:rsidRPr="00F023BE" w14:paraId="720BC48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393AAD" w14:textId="77777777" w:rsidR="00F023BE" w:rsidRPr="00F023BE" w:rsidRDefault="00F023BE" w:rsidP="00F023BE">
            <w:pPr>
              <w:pStyle w:val="EARSmall"/>
              <w:rPr>
                <w:b/>
              </w:rPr>
            </w:pPr>
            <w:r w:rsidRPr="00F023BE">
              <w:rPr>
                <w:b/>
              </w:rPr>
              <w:t>Popis</w:t>
            </w:r>
          </w:p>
        </w:tc>
        <w:tc>
          <w:tcPr>
            <w:tcW w:w="6803" w:type="dxa"/>
          </w:tcPr>
          <w:p w14:paraId="568CC9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upravit si filtry sestavy a měnit třídění dat. Uživatel bude moci ukládat nastavení filtrů a třídění pro opakované použití.</w:t>
            </w:r>
          </w:p>
        </w:tc>
      </w:tr>
    </w:tbl>
    <w:p w14:paraId="487E95C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B1DD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5CCF0" w14:textId="77777777" w:rsidR="00F023BE" w:rsidRPr="00F023BE" w:rsidRDefault="00F023BE" w:rsidP="00F023BE">
            <w:pPr>
              <w:pStyle w:val="EARSmall"/>
              <w:rPr>
                <w:b/>
              </w:rPr>
            </w:pPr>
            <w:r w:rsidRPr="00F023BE">
              <w:rPr>
                <w:b/>
              </w:rPr>
              <w:t>Kód požadavku</w:t>
            </w:r>
          </w:p>
        </w:tc>
        <w:tc>
          <w:tcPr>
            <w:tcW w:w="6803" w:type="dxa"/>
          </w:tcPr>
          <w:p w14:paraId="7FD3E9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ZAP028</w:t>
            </w:r>
          </w:p>
        </w:tc>
      </w:tr>
      <w:tr w:rsidR="00F023BE" w:rsidRPr="00F023BE" w14:paraId="43D861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36195" w14:textId="77777777" w:rsidR="00F023BE" w:rsidRPr="00F023BE" w:rsidRDefault="00F023BE" w:rsidP="00F023BE">
            <w:pPr>
              <w:pStyle w:val="EARSmall"/>
              <w:rPr>
                <w:b/>
              </w:rPr>
            </w:pPr>
            <w:r w:rsidRPr="00F023BE">
              <w:rPr>
                <w:b/>
              </w:rPr>
              <w:t>Název</w:t>
            </w:r>
          </w:p>
        </w:tc>
        <w:tc>
          <w:tcPr>
            <w:tcW w:w="6803" w:type="dxa"/>
          </w:tcPr>
          <w:p w14:paraId="7C437B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výběrových podmínek</w:t>
            </w:r>
          </w:p>
        </w:tc>
      </w:tr>
      <w:tr w:rsidR="00F023BE" w:rsidRPr="00F023BE" w14:paraId="42AAF6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DFA20" w14:textId="77777777" w:rsidR="00F023BE" w:rsidRPr="00F023BE" w:rsidRDefault="00F023BE" w:rsidP="00F023BE">
            <w:pPr>
              <w:pStyle w:val="EARSmall"/>
              <w:rPr>
                <w:b/>
              </w:rPr>
            </w:pPr>
            <w:r w:rsidRPr="00F023BE">
              <w:rPr>
                <w:b/>
              </w:rPr>
              <w:t>Popis</w:t>
            </w:r>
          </w:p>
        </w:tc>
        <w:tc>
          <w:tcPr>
            <w:tcW w:w="6803" w:type="dxa"/>
          </w:tcPr>
          <w:p w14:paraId="01E17DFD" w14:textId="625504A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automaticky ukládat zadané výběrové podmínky do historie vyhledávání s možností použití již jednou zadané podmínky v budoucnu. </w:t>
            </w:r>
            <w:del w:id="27" w:author="Autor">
              <w:r w:rsidRPr="00F023BE">
                <w:delText>Histori</w:delText>
              </w:r>
            </w:del>
            <w:ins w:id="28" w:author="Autor">
              <w:r w:rsidR="00BF39E1" w:rsidRPr="00F023BE">
                <w:t>Historie</w:t>
              </w:r>
            </w:ins>
            <w:r w:rsidRPr="00F023BE">
              <w:t xml:space="preserve"> vyhledávání se bude ukládat a zobrazovat podle aktuálně přihlášeného uživatele.</w:t>
            </w:r>
          </w:p>
        </w:tc>
      </w:tr>
    </w:tbl>
    <w:p w14:paraId="33C530C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E6AB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EDE192" w14:textId="77777777" w:rsidR="00F023BE" w:rsidRPr="00F023BE" w:rsidRDefault="00F023BE" w:rsidP="00F023BE">
            <w:pPr>
              <w:pStyle w:val="EARSmall"/>
              <w:rPr>
                <w:b/>
              </w:rPr>
            </w:pPr>
            <w:r w:rsidRPr="00F023BE">
              <w:rPr>
                <w:b/>
              </w:rPr>
              <w:t>Kód požadavku</w:t>
            </w:r>
          </w:p>
        </w:tc>
        <w:tc>
          <w:tcPr>
            <w:tcW w:w="6803" w:type="dxa"/>
          </w:tcPr>
          <w:p w14:paraId="76F361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ZAP029</w:t>
            </w:r>
          </w:p>
        </w:tc>
      </w:tr>
      <w:tr w:rsidR="00F023BE" w:rsidRPr="00F023BE" w14:paraId="65398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4CDE8E" w14:textId="77777777" w:rsidR="00F023BE" w:rsidRPr="00F023BE" w:rsidRDefault="00F023BE" w:rsidP="00F023BE">
            <w:pPr>
              <w:pStyle w:val="EARSmall"/>
              <w:rPr>
                <w:b/>
              </w:rPr>
            </w:pPr>
            <w:r w:rsidRPr="00F023BE">
              <w:rPr>
                <w:b/>
              </w:rPr>
              <w:t>Název</w:t>
            </w:r>
          </w:p>
        </w:tc>
        <w:tc>
          <w:tcPr>
            <w:tcW w:w="6803" w:type="dxa"/>
          </w:tcPr>
          <w:p w14:paraId="5502B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matematických operací</w:t>
            </w:r>
          </w:p>
        </w:tc>
      </w:tr>
      <w:tr w:rsidR="00F023BE" w:rsidRPr="00F023BE" w14:paraId="318A4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5CA873" w14:textId="77777777" w:rsidR="00F023BE" w:rsidRPr="00F023BE" w:rsidRDefault="00F023BE" w:rsidP="00F023BE">
            <w:pPr>
              <w:pStyle w:val="EARSmall"/>
              <w:rPr>
                <w:b/>
              </w:rPr>
            </w:pPr>
            <w:r w:rsidRPr="00F023BE">
              <w:rPr>
                <w:b/>
              </w:rPr>
              <w:t>Popis</w:t>
            </w:r>
          </w:p>
        </w:tc>
        <w:tc>
          <w:tcPr>
            <w:tcW w:w="6803" w:type="dxa"/>
          </w:tcPr>
          <w:p w14:paraId="7FB72E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tvorbě sestav používat základní matematické operace sčítání, stanovení minima a maxima, průměru, střední hodnoty, počtu záznamů apod.</w:t>
            </w:r>
          </w:p>
        </w:tc>
      </w:tr>
    </w:tbl>
    <w:p w14:paraId="21572C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CC92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64DDFE" w14:textId="77777777" w:rsidR="00F023BE" w:rsidRPr="00F023BE" w:rsidRDefault="00F023BE" w:rsidP="00F023BE">
            <w:pPr>
              <w:pStyle w:val="EARSmall"/>
              <w:rPr>
                <w:b/>
              </w:rPr>
            </w:pPr>
            <w:r w:rsidRPr="00F023BE">
              <w:rPr>
                <w:b/>
              </w:rPr>
              <w:t>Kód požadavku</w:t>
            </w:r>
          </w:p>
        </w:tc>
        <w:tc>
          <w:tcPr>
            <w:tcW w:w="6803" w:type="dxa"/>
          </w:tcPr>
          <w:p w14:paraId="40A520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ZAP030</w:t>
            </w:r>
          </w:p>
        </w:tc>
      </w:tr>
      <w:tr w:rsidR="00F023BE" w:rsidRPr="00F023BE" w14:paraId="754E04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0C076A" w14:textId="77777777" w:rsidR="00F023BE" w:rsidRPr="00F023BE" w:rsidRDefault="00F023BE" w:rsidP="00F023BE">
            <w:pPr>
              <w:pStyle w:val="EARSmall"/>
              <w:rPr>
                <w:b/>
              </w:rPr>
            </w:pPr>
            <w:r w:rsidRPr="00F023BE">
              <w:rPr>
                <w:b/>
              </w:rPr>
              <w:t>Název</w:t>
            </w:r>
          </w:p>
        </w:tc>
        <w:tc>
          <w:tcPr>
            <w:tcW w:w="6803" w:type="dxa"/>
          </w:tcPr>
          <w:p w14:paraId="60854F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w:t>
            </w:r>
          </w:p>
        </w:tc>
      </w:tr>
      <w:tr w:rsidR="00F023BE" w:rsidRPr="00F023BE" w14:paraId="5C35BF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15309E" w14:textId="77777777" w:rsidR="00F023BE" w:rsidRPr="00F023BE" w:rsidRDefault="00F023BE" w:rsidP="00F023BE">
            <w:pPr>
              <w:pStyle w:val="EARSmall"/>
              <w:rPr>
                <w:b/>
              </w:rPr>
            </w:pPr>
            <w:r w:rsidRPr="00F023BE">
              <w:rPr>
                <w:b/>
              </w:rPr>
              <w:t>Popis</w:t>
            </w:r>
          </w:p>
        </w:tc>
        <w:tc>
          <w:tcPr>
            <w:tcW w:w="6803" w:type="dxa"/>
          </w:tcPr>
          <w:p w14:paraId="40F6EE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tisk sestav, spisů a dokumentů.</w:t>
            </w:r>
          </w:p>
        </w:tc>
      </w:tr>
    </w:tbl>
    <w:p w14:paraId="14F961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85E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0BA115" w14:textId="77777777" w:rsidR="00F023BE" w:rsidRPr="00F023BE" w:rsidRDefault="00F023BE" w:rsidP="00F023BE">
            <w:pPr>
              <w:pStyle w:val="EARSmall"/>
              <w:rPr>
                <w:b/>
              </w:rPr>
            </w:pPr>
            <w:r w:rsidRPr="00F023BE">
              <w:rPr>
                <w:b/>
              </w:rPr>
              <w:t>Kód požadavku</w:t>
            </w:r>
          </w:p>
        </w:tc>
        <w:tc>
          <w:tcPr>
            <w:tcW w:w="6803" w:type="dxa"/>
          </w:tcPr>
          <w:p w14:paraId="5F2F79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ZAP031</w:t>
            </w:r>
          </w:p>
        </w:tc>
      </w:tr>
      <w:tr w:rsidR="00F023BE" w:rsidRPr="00F023BE" w14:paraId="588830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FABE7" w14:textId="77777777" w:rsidR="00F023BE" w:rsidRPr="00F023BE" w:rsidRDefault="00F023BE" w:rsidP="00F023BE">
            <w:pPr>
              <w:pStyle w:val="EARSmall"/>
              <w:rPr>
                <w:b/>
              </w:rPr>
            </w:pPr>
            <w:r w:rsidRPr="00F023BE">
              <w:rPr>
                <w:b/>
              </w:rPr>
              <w:t>Název</w:t>
            </w:r>
          </w:p>
        </w:tc>
        <w:tc>
          <w:tcPr>
            <w:tcW w:w="6803" w:type="dxa"/>
          </w:tcPr>
          <w:p w14:paraId="7122A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čteček</w:t>
            </w:r>
          </w:p>
        </w:tc>
      </w:tr>
      <w:tr w:rsidR="00F023BE" w:rsidRPr="00F023BE" w14:paraId="4BD31C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6D049" w14:textId="77777777" w:rsidR="00F023BE" w:rsidRPr="00F023BE" w:rsidRDefault="00F023BE" w:rsidP="00F023BE">
            <w:pPr>
              <w:pStyle w:val="EARSmall"/>
              <w:rPr>
                <w:b/>
              </w:rPr>
            </w:pPr>
            <w:r w:rsidRPr="00F023BE">
              <w:rPr>
                <w:b/>
              </w:rPr>
              <w:t>Popis</w:t>
            </w:r>
          </w:p>
        </w:tc>
        <w:tc>
          <w:tcPr>
            <w:tcW w:w="6803" w:type="dxa"/>
          </w:tcPr>
          <w:p w14:paraId="2F61890A" w14:textId="729F85C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podporovat </w:t>
            </w:r>
            <w:del w:id="29" w:author="Autor">
              <w:r w:rsidRPr="00F023BE">
                <w:delText>uživání</w:delText>
              </w:r>
            </w:del>
            <w:ins w:id="30" w:author="Autor">
              <w:r w:rsidR="00BF39E1" w:rsidRPr="00F023BE">
                <w:t>užívání</w:t>
              </w:r>
            </w:ins>
            <w:r w:rsidRPr="00F023BE">
              <w:t xml:space="preserve"> čteček čárových kódů a QR kódů.</w:t>
            </w:r>
          </w:p>
        </w:tc>
      </w:tr>
    </w:tbl>
    <w:p w14:paraId="7CFFDC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818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3E180" w14:textId="77777777" w:rsidR="00F023BE" w:rsidRPr="00F023BE" w:rsidRDefault="00F023BE" w:rsidP="00F023BE">
            <w:pPr>
              <w:pStyle w:val="EARSmall"/>
              <w:rPr>
                <w:b/>
              </w:rPr>
            </w:pPr>
            <w:r w:rsidRPr="00F023BE">
              <w:rPr>
                <w:b/>
              </w:rPr>
              <w:t>Kód požadavku</w:t>
            </w:r>
          </w:p>
        </w:tc>
        <w:tc>
          <w:tcPr>
            <w:tcW w:w="6803" w:type="dxa"/>
          </w:tcPr>
          <w:p w14:paraId="3BAED72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ZAP032</w:t>
            </w:r>
          </w:p>
        </w:tc>
      </w:tr>
      <w:tr w:rsidR="00F023BE" w:rsidRPr="00F023BE" w14:paraId="569DF5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10B08" w14:textId="77777777" w:rsidR="00F023BE" w:rsidRPr="00F023BE" w:rsidRDefault="00F023BE" w:rsidP="00F023BE">
            <w:pPr>
              <w:pStyle w:val="EARSmall"/>
              <w:rPr>
                <w:b/>
              </w:rPr>
            </w:pPr>
            <w:r w:rsidRPr="00F023BE">
              <w:rPr>
                <w:b/>
              </w:rPr>
              <w:t>Název</w:t>
            </w:r>
          </w:p>
        </w:tc>
        <w:tc>
          <w:tcPr>
            <w:tcW w:w="6803" w:type="dxa"/>
          </w:tcPr>
          <w:p w14:paraId="44B108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přístupů</w:t>
            </w:r>
          </w:p>
        </w:tc>
      </w:tr>
      <w:tr w:rsidR="00F023BE" w:rsidRPr="00F023BE" w14:paraId="0C53BA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E995A7" w14:textId="77777777" w:rsidR="00F023BE" w:rsidRPr="00F023BE" w:rsidRDefault="00F023BE" w:rsidP="00F023BE">
            <w:pPr>
              <w:pStyle w:val="EARSmall"/>
              <w:rPr>
                <w:b/>
              </w:rPr>
            </w:pPr>
            <w:r w:rsidRPr="00F023BE">
              <w:rPr>
                <w:b/>
              </w:rPr>
              <w:t>Popis</w:t>
            </w:r>
          </w:p>
        </w:tc>
        <w:tc>
          <w:tcPr>
            <w:tcW w:w="6803" w:type="dxa"/>
          </w:tcPr>
          <w:p w14:paraId="101EE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bude možné evidovat přístupy k dokumentům, spisům nebo balíkům.</w:t>
            </w:r>
          </w:p>
        </w:tc>
      </w:tr>
    </w:tbl>
    <w:p w14:paraId="032298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BE7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52571A" w14:textId="77777777" w:rsidR="00F023BE" w:rsidRPr="00F023BE" w:rsidRDefault="00F023BE" w:rsidP="00F023BE">
            <w:pPr>
              <w:pStyle w:val="EARSmall"/>
              <w:rPr>
                <w:b/>
              </w:rPr>
            </w:pPr>
            <w:r w:rsidRPr="00F023BE">
              <w:rPr>
                <w:b/>
              </w:rPr>
              <w:t>Kód požadavku</w:t>
            </w:r>
          </w:p>
        </w:tc>
        <w:tc>
          <w:tcPr>
            <w:tcW w:w="6803" w:type="dxa"/>
          </w:tcPr>
          <w:p w14:paraId="2EE45C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ZAP033</w:t>
            </w:r>
          </w:p>
        </w:tc>
      </w:tr>
      <w:tr w:rsidR="00F023BE" w:rsidRPr="00F023BE" w14:paraId="4371F7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ACC52" w14:textId="77777777" w:rsidR="00F023BE" w:rsidRPr="00F023BE" w:rsidRDefault="00F023BE" w:rsidP="00F023BE">
            <w:pPr>
              <w:pStyle w:val="EARSmall"/>
              <w:rPr>
                <w:b/>
              </w:rPr>
            </w:pPr>
            <w:r w:rsidRPr="00F023BE">
              <w:rPr>
                <w:b/>
              </w:rPr>
              <w:t>Název</w:t>
            </w:r>
          </w:p>
        </w:tc>
        <w:tc>
          <w:tcPr>
            <w:tcW w:w="6803" w:type="dxa"/>
          </w:tcPr>
          <w:p w14:paraId="1B6D19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autentizačního prvku</w:t>
            </w:r>
          </w:p>
        </w:tc>
      </w:tr>
      <w:tr w:rsidR="00F023BE" w:rsidRPr="00F023BE" w14:paraId="1AB122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270129" w14:textId="77777777" w:rsidR="00F023BE" w:rsidRPr="00F023BE" w:rsidRDefault="00F023BE" w:rsidP="00F023BE">
            <w:pPr>
              <w:pStyle w:val="EARSmall"/>
              <w:rPr>
                <w:b/>
              </w:rPr>
            </w:pPr>
            <w:r w:rsidRPr="00F023BE">
              <w:rPr>
                <w:b/>
              </w:rPr>
              <w:t>Popis</w:t>
            </w:r>
          </w:p>
        </w:tc>
        <w:tc>
          <w:tcPr>
            <w:tcW w:w="6803" w:type="dxa"/>
          </w:tcPr>
          <w:p w14:paraId="21642A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autentizačního prvku k dokumentu - elektronického podpisu, elektronické značky, elektronické pečetí a časové razítka.</w:t>
            </w:r>
          </w:p>
        </w:tc>
      </w:tr>
    </w:tbl>
    <w:p w14:paraId="18888B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F9E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6A800A" w14:textId="77777777" w:rsidR="00F023BE" w:rsidRPr="00F023BE" w:rsidRDefault="00F023BE" w:rsidP="00F023BE">
            <w:pPr>
              <w:pStyle w:val="EARSmall"/>
              <w:rPr>
                <w:b/>
              </w:rPr>
            </w:pPr>
            <w:r w:rsidRPr="00F023BE">
              <w:rPr>
                <w:b/>
              </w:rPr>
              <w:t>Kód požadavku</w:t>
            </w:r>
          </w:p>
        </w:tc>
        <w:tc>
          <w:tcPr>
            <w:tcW w:w="6803" w:type="dxa"/>
          </w:tcPr>
          <w:p w14:paraId="15BEE8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ZAP034</w:t>
            </w:r>
          </w:p>
        </w:tc>
      </w:tr>
      <w:tr w:rsidR="00F023BE" w:rsidRPr="00F023BE" w14:paraId="43B0D7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2BD75B" w14:textId="77777777" w:rsidR="00F023BE" w:rsidRPr="00F023BE" w:rsidRDefault="00F023BE" w:rsidP="00F023BE">
            <w:pPr>
              <w:pStyle w:val="EARSmall"/>
              <w:rPr>
                <w:b/>
              </w:rPr>
            </w:pPr>
            <w:r w:rsidRPr="00F023BE">
              <w:rPr>
                <w:b/>
              </w:rPr>
              <w:t>Název</w:t>
            </w:r>
          </w:p>
        </w:tc>
        <w:tc>
          <w:tcPr>
            <w:tcW w:w="6803" w:type="dxa"/>
          </w:tcPr>
          <w:p w14:paraId="6EF18C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Grafická podoba</w:t>
            </w:r>
          </w:p>
        </w:tc>
      </w:tr>
      <w:tr w:rsidR="00F023BE" w:rsidRPr="00F023BE" w14:paraId="7A17EB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7FCD3" w14:textId="77777777" w:rsidR="00F023BE" w:rsidRPr="00F023BE" w:rsidRDefault="00F023BE" w:rsidP="00F023BE">
            <w:pPr>
              <w:pStyle w:val="EARSmall"/>
              <w:rPr>
                <w:b/>
              </w:rPr>
            </w:pPr>
            <w:r w:rsidRPr="00F023BE">
              <w:rPr>
                <w:b/>
              </w:rPr>
              <w:t>Popis</w:t>
            </w:r>
          </w:p>
        </w:tc>
        <w:tc>
          <w:tcPr>
            <w:tcW w:w="6803" w:type="dxa"/>
          </w:tcPr>
          <w:p w14:paraId="4EBB14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Grafická podoba RESSS musí reflektovat předepsanou barevnost a využití log zadavatele v souladu s grafickým manuálem organizace, kde je RESSS nasazována</w:t>
            </w:r>
          </w:p>
        </w:tc>
      </w:tr>
    </w:tbl>
    <w:p w14:paraId="02ADDC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AB4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E0BE36" w14:textId="77777777" w:rsidR="00F023BE" w:rsidRPr="00F023BE" w:rsidRDefault="00F023BE" w:rsidP="00F023BE">
            <w:pPr>
              <w:pStyle w:val="EARSmall"/>
              <w:rPr>
                <w:b/>
              </w:rPr>
            </w:pPr>
            <w:r w:rsidRPr="00F023BE">
              <w:rPr>
                <w:b/>
              </w:rPr>
              <w:t>Kód požadavku</w:t>
            </w:r>
          </w:p>
        </w:tc>
        <w:tc>
          <w:tcPr>
            <w:tcW w:w="6803" w:type="dxa"/>
          </w:tcPr>
          <w:p w14:paraId="62EDFA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ZAP035</w:t>
            </w:r>
          </w:p>
        </w:tc>
      </w:tr>
      <w:tr w:rsidR="00F023BE" w:rsidRPr="00F023BE" w14:paraId="3B5066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4D2C5" w14:textId="77777777" w:rsidR="00F023BE" w:rsidRPr="00F023BE" w:rsidRDefault="00F023BE" w:rsidP="00F023BE">
            <w:pPr>
              <w:pStyle w:val="EARSmall"/>
              <w:rPr>
                <w:b/>
              </w:rPr>
            </w:pPr>
            <w:r w:rsidRPr="00F023BE">
              <w:rPr>
                <w:b/>
              </w:rPr>
              <w:t>Název</w:t>
            </w:r>
          </w:p>
        </w:tc>
        <w:tc>
          <w:tcPr>
            <w:tcW w:w="6803" w:type="dxa"/>
          </w:tcPr>
          <w:p w14:paraId="5EA6AD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Respektování organizační struktury</w:t>
            </w:r>
          </w:p>
        </w:tc>
      </w:tr>
      <w:tr w:rsidR="00F023BE" w:rsidRPr="00F023BE" w14:paraId="6E30FC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62FB3" w14:textId="77777777" w:rsidR="00F023BE" w:rsidRPr="00F023BE" w:rsidRDefault="00F023BE" w:rsidP="00F023BE">
            <w:pPr>
              <w:pStyle w:val="EARSmall"/>
              <w:rPr>
                <w:b/>
              </w:rPr>
            </w:pPr>
            <w:r w:rsidRPr="00F023BE">
              <w:rPr>
                <w:b/>
              </w:rPr>
              <w:t>Popis</w:t>
            </w:r>
          </w:p>
        </w:tc>
        <w:tc>
          <w:tcPr>
            <w:tcW w:w="6803" w:type="dxa"/>
          </w:tcPr>
          <w:p w14:paraId="69409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zohledňovat členění organizační struktury resortu MPSV včetně podřízených organizací dle příloh zadávací dokumentace.</w:t>
            </w:r>
          </w:p>
        </w:tc>
      </w:tr>
    </w:tbl>
    <w:p w14:paraId="68602D4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A9A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B4E12B" w14:textId="77777777" w:rsidR="00F023BE" w:rsidRPr="00F023BE" w:rsidRDefault="00F023BE" w:rsidP="00F023BE">
            <w:pPr>
              <w:pStyle w:val="EARSmall"/>
              <w:rPr>
                <w:b/>
              </w:rPr>
            </w:pPr>
            <w:r w:rsidRPr="00F023BE">
              <w:rPr>
                <w:b/>
              </w:rPr>
              <w:t>Kód požadavku</w:t>
            </w:r>
          </w:p>
        </w:tc>
        <w:tc>
          <w:tcPr>
            <w:tcW w:w="6803" w:type="dxa"/>
          </w:tcPr>
          <w:p w14:paraId="522EFE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ZAP036</w:t>
            </w:r>
          </w:p>
        </w:tc>
      </w:tr>
      <w:tr w:rsidR="00F023BE" w:rsidRPr="00F023BE" w14:paraId="72CE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5CA481" w14:textId="77777777" w:rsidR="00F023BE" w:rsidRPr="00F023BE" w:rsidRDefault="00F023BE" w:rsidP="00F023BE">
            <w:pPr>
              <w:pStyle w:val="EARSmall"/>
              <w:rPr>
                <w:b/>
              </w:rPr>
            </w:pPr>
            <w:r w:rsidRPr="00F023BE">
              <w:rPr>
                <w:b/>
              </w:rPr>
              <w:t>Název</w:t>
            </w:r>
          </w:p>
        </w:tc>
        <w:tc>
          <w:tcPr>
            <w:tcW w:w="6803" w:type="dxa"/>
          </w:tcPr>
          <w:p w14:paraId="6D1FAA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zástupců pracovních míst</w:t>
            </w:r>
          </w:p>
        </w:tc>
      </w:tr>
      <w:tr w:rsidR="00F023BE" w:rsidRPr="00F023BE" w14:paraId="6D947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97A436" w14:textId="77777777" w:rsidR="00F023BE" w:rsidRPr="00F023BE" w:rsidRDefault="00F023BE" w:rsidP="00F023BE">
            <w:pPr>
              <w:pStyle w:val="EARSmall"/>
              <w:rPr>
                <w:b/>
              </w:rPr>
            </w:pPr>
            <w:r w:rsidRPr="00F023BE">
              <w:rPr>
                <w:b/>
              </w:rPr>
              <w:t>Popis</w:t>
            </w:r>
          </w:p>
        </w:tc>
        <w:tc>
          <w:tcPr>
            <w:tcW w:w="6803" w:type="dxa"/>
          </w:tcPr>
          <w:p w14:paraId="7883A6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evidenci zástupů pracovních míst.</w:t>
            </w:r>
          </w:p>
        </w:tc>
      </w:tr>
    </w:tbl>
    <w:p w14:paraId="72F396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9FDE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E461F1" w14:textId="77777777" w:rsidR="00F023BE" w:rsidRPr="00F023BE" w:rsidRDefault="00F023BE" w:rsidP="00F023BE">
            <w:pPr>
              <w:pStyle w:val="EARSmall"/>
              <w:rPr>
                <w:b/>
              </w:rPr>
            </w:pPr>
            <w:r w:rsidRPr="00F023BE">
              <w:rPr>
                <w:b/>
              </w:rPr>
              <w:t>Kód požadavku</w:t>
            </w:r>
          </w:p>
        </w:tc>
        <w:tc>
          <w:tcPr>
            <w:tcW w:w="6803" w:type="dxa"/>
          </w:tcPr>
          <w:p w14:paraId="258E1A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ZAP037</w:t>
            </w:r>
          </w:p>
        </w:tc>
      </w:tr>
      <w:tr w:rsidR="00F023BE" w:rsidRPr="00F023BE" w14:paraId="36DFE9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73901" w14:textId="77777777" w:rsidR="00F023BE" w:rsidRPr="00F023BE" w:rsidRDefault="00F023BE" w:rsidP="00F023BE">
            <w:pPr>
              <w:pStyle w:val="EARSmall"/>
              <w:rPr>
                <w:b/>
              </w:rPr>
            </w:pPr>
            <w:r w:rsidRPr="00F023BE">
              <w:rPr>
                <w:b/>
              </w:rPr>
              <w:t>Název</w:t>
            </w:r>
          </w:p>
        </w:tc>
        <w:tc>
          <w:tcPr>
            <w:tcW w:w="6803" w:type="dxa"/>
          </w:tcPr>
          <w:p w14:paraId="1AC29B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Požadavek na organizační členění</w:t>
            </w:r>
          </w:p>
        </w:tc>
      </w:tr>
      <w:tr w:rsidR="00F023BE" w:rsidRPr="00F023BE" w14:paraId="29B4F8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9FDC4" w14:textId="77777777" w:rsidR="00F023BE" w:rsidRPr="00F023BE" w:rsidRDefault="00F023BE" w:rsidP="00F023BE">
            <w:pPr>
              <w:pStyle w:val="EARSmall"/>
              <w:rPr>
                <w:b/>
              </w:rPr>
            </w:pPr>
            <w:r w:rsidRPr="00F023BE">
              <w:rPr>
                <w:b/>
              </w:rPr>
              <w:t>Popis</w:t>
            </w:r>
          </w:p>
        </w:tc>
        <w:tc>
          <w:tcPr>
            <w:tcW w:w="6803" w:type="dxa"/>
          </w:tcPr>
          <w:p w14:paraId="655930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 souladu s aktuální organizační strukturou a organizační řádem dané organizace.</w:t>
            </w:r>
          </w:p>
        </w:tc>
      </w:tr>
    </w:tbl>
    <w:p w14:paraId="1E9D4C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724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A85F7" w14:textId="77777777" w:rsidR="00F023BE" w:rsidRPr="00F023BE" w:rsidRDefault="00F023BE" w:rsidP="00F023BE">
            <w:pPr>
              <w:pStyle w:val="EARSmall"/>
              <w:rPr>
                <w:b/>
              </w:rPr>
            </w:pPr>
            <w:r w:rsidRPr="00F023BE">
              <w:rPr>
                <w:b/>
              </w:rPr>
              <w:t>Kód požadavku</w:t>
            </w:r>
          </w:p>
        </w:tc>
        <w:tc>
          <w:tcPr>
            <w:tcW w:w="6803" w:type="dxa"/>
          </w:tcPr>
          <w:p w14:paraId="2A1219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ZAP038</w:t>
            </w:r>
          </w:p>
        </w:tc>
      </w:tr>
      <w:tr w:rsidR="00F023BE" w:rsidRPr="00F023BE" w14:paraId="627F3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3E9E8" w14:textId="77777777" w:rsidR="00F023BE" w:rsidRPr="00F023BE" w:rsidRDefault="00F023BE" w:rsidP="00F023BE">
            <w:pPr>
              <w:pStyle w:val="EARSmall"/>
              <w:rPr>
                <w:b/>
              </w:rPr>
            </w:pPr>
            <w:r w:rsidRPr="00F023BE">
              <w:rPr>
                <w:b/>
              </w:rPr>
              <w:t>Název</w:t>
            </w:r>
          </w:p>
        </w:tc>
        <w:tc>
          <w:tcPr>
            <w:tcW w:w="6803" w:type="dxa"/>
          </w:tcPr>
          <w:p w14:paraId="02611C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Komunikace se službami </w:t>
            </w:r>
            <w:r w:rsidRPr="00F023BE">
              <w:rPr>
                <w:b/>
                <w:noProof/>
              </w:rPr>
              <w:t>CzechPOINT</w:t>
            </w:r>
          </w:p>
        </w:tc>
      </w:tr>
      <w:tr w:rsidR="00F023BE" w:rsidRPr="00F023BE" w14:paraId="1539BD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3A22E" w14:textId="77777777" w:rsidR="00F023BE" w:rsidRPr="00F023BE" w:rsidRDefault="00F023BE" w:rsidP="00F023BE">
            <w:pPr>
              <w:pStyle w:val="EARSmall"/>
              <w:rPr>
                <w:b/>
              </w:rPr>
            </w:pPr>
            <w:r w:rsidRPr="00F023BE">
              <w:rPr>
                <w:b/>
              </w:rPr>
              <w:t>Popis</w:t>
            </w:r>
          </w:p>
        </w:tc>
        <w:tc>
          <w:tcPr>
            <w:tcW w:w="6803" w:type="dxa"/>
          </w:tcPr>
          <w:p w14:paraId="6EC1A0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zajišťovat komunikaci se službami Centrály </w:t>
            </w:r>
            <w:r w:rsidRPr="00F023BE">
              <w:rPr>
                <w:noProof/>
              </w:rPr>
              <w:t>CzechPOINT</w:t>
            </w:r>
            <w:r w:rsidRPr="00F023BE">
              <w:t>, konkrétně službou „autorizovaná konverze z moci úřední" za účelem provádění konverzí dokumentů z moci úřední. Tato služba bude využívána pro činnosti podatelny a výpravny.</w:t>
            </w:r>
          </w:p>
        </w:tc>
      </w:tr>
    </w:tbl>
    <w:p w14:paraId="6316AEF4" w14:textId="77777777" w:rsidR="00F023BE" w:rsidRDefault="00F023BE" w:rsidP="00F023BE">
      <w:pPr>
        <w:pStyle w:val="Nadpis4"/>
      </w:pPr>
      <w:r>
        <w:t>Požadavky na podatelnu</w:t>
      </w:r>
    </w:p>
    <w:p w14:paraId="7842C3EB" w14:textId="77777777" w:rsidR="00F023BE" w:rsidRDefault="00F023BE" w:rsidP="00F023BE">
      <w:r>
        <w:t>Požadavky na podatelnu jsou skupinou funkčních požadavků na RESSS v souvislosti s činností podatelny.</w:t>
      </w:r>
    </w:p>
    <w:p w14:paraId="346303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9F27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7E02CE" w14:textId="77777777" w:rsidR="00F023BE" w:rsidRPr="00F023BE" w:rsidRDefault="00F023BE" w:rsidP="00F023BE">
            <w:pPr>
              <w:pStyle w:val="EARSmall"/>
              <w:rPr>
                <w:b/>
              </w:rPr>
            </w:pPr>
            <w:r w:rsidRPr="00F023BE">
              <w:rPr>
                <w:b/>
              </w:rPr>
              <w:t>Kód požadavku</w:t>
            </w:r>
          </w:p>
        </w:tc>
        <w:tc>
          <w:tcPr>
            <w:tcW w:w="6803" w:type="dxa"/>
          </w:tcPr>
          <w:p w14:paraId="5E3E85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POD001</w:t>
            </w:r>
          </w:p>
        </w:tc>
      </w:tr>
      <w:tr w:rsidR="00F023BE" w:rsidRPr="00F023BE" w14:paraId="2FCA10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BCC9D3" w14:textId="77777777" w:rsidR="00F023BE" w:rsidRPr="00F023BE" w:rsidRDefault="00F023BE" w:rsidP="00F023BE">
            <w:pPr>
              <w:pStyle w:val="EARSmall"/>
              <w:rPr>
                <w:b/>
              </w:rPr>
            </w:pPr>
            <w:r w:rsidRPr="00F023BE">
              <w:rPr>
                <w:b/>
              </w:rPr>
              <w:t>Název</w:t>
            </w:r>
          </w:p>
        </w:tc>
        <w:tc>
          <w:tcPr>
            <w:tcW w:w="6803" w:type="dxa"/>
          </w:tcPr>
          <w:p w14:paraId="609784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kontrola a zpracování dokumentů</w:t>
            </w:r>
          </w:p>
        </w:tc>
      </w:tr>
      <w:tr w:rsidR="00F023BE" w:rsidRPr="00F023BE" w14:paraId="2A9037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5D04E" w14:textId="77777777" w:rsidR="00F023BE" w:rsidRPr="00F023BE" w:rsidRDefault="00F023BE" w:rsidP="00F023BE">
            <w:pPr>
              <w:pStyle w:val="EARSmall"/>
              <w:rPr>
                <w:b/>
              </w:rPr>
            </w:pPr>
            <w:r w:rsidRPr="00F023BE">
              <w:rPr>
                <w:b/>
              </w:rPr>
              <w:t>Popis</w:t>
            </w:r>
          </w:p>
        </w:tc>
        <w:tc>
          <w:tcPr>
            <w:tcW w:w="6803" w:type="dxa"/>
          </w:tcPr>
          <w:p w14:paraId="26A532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kontrolu a zpracování různých typů dokumentů a jejich evidenci s vyznačením způsobu doručení.</w:t>
            </w:r>
          </w:p>
        </w:tc>
      </w:tr>
    </w:tbl>
    <w:p w14:paraId="79C0C1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DA0D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2B860" w14:textId="77777777" w:rsidR="00F023BE" w:rsidRPr="00F023BE" w:rsidRDefault="00F023BE" w:rsidP="00F023BE">
            <w:pPr>
              <w:pStyle w:val="EARSmall"/>
              <w:rPr>
                <w:b/>
              </w:rPr>
            </w:pPr>
            <w:r w:rsidRPr="00F023BE">
              <w:rPr>
                <w:b/>
              </w:rPr>
              <w:t>Kód požadavku</w:t>
            </w:r>
          </w:p>
        </w:tc>
        <w:tc>
          <w:tcPr>
            <w:tcW w:w="6803" w:type="dxa"/>
          </w:tcPr>
          <w:p w14:paraId="18F833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POD002</w:t>
            </w:r>
          </w:p>
        </w:tc>
      </w:tr>
      <w:tr w:rsidR="00F023BE" w:rsidRPr="00F023BE" w14:paraId="0E781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39629A" w14:textId="77777777" w:rsidR="00F023BE" w:rsidRPr="00F023BE" w:rsidRDefault="00F023BE" w:rsidP="00F023BE">
            <w:pPr>
              <w:pStyle w:val="EARSmall"/>
              <w:rPr>
                <w:b/>
              </w:rPr>
            </w:pPr>
            <w:r w:rsidRPr="00F023BE">
              <w:rPr>
                <w:b/>
              </w:rPr>
              <w:t>Název</w:t>
            </w:r>
          </w:p>
        </w:tc>
        <w:tc>
          <w:tcPr>
            <w:tcW w:w="6803" w:type="dxa"/>
          </w:tcPr>
          <w:p w14:paraId="008878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zpracování a ukládání zpráv</w:t>
            </w:r>
          </w:p>
        </w:tc>
      </w:tr>
      <w:tr w:rsidR="00F023BE" w:rsidRPr="00F023BE" w14:paraId="531748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07856F" w14:textId="77777777" w:rsidR="00F023BE" w:rsidRPr="00F023BE" w:rsidRDefault="00F023BE" w:rsidP="00F023BE">
            <w:pPr>
              <w:pStyle w:val="EARSmall"/>
              <w:rPr>
                <w:b/>
              </w:rPr>
            </w:pPr>
            <w:r w:rsidRPr="00F023BE">
              <w:rPr>
                <w:b/>
              </w:rPr>
              <w:t>Popis</w:t>
            </w:r>
          </w:p>
        </w:tc>
        <w:tc>
          <w:tcPr>
            <w:tcW w:w="6803" w:type="dxa"/>
          </w:tcPr>
          <w:p w14:paraId="2B96CB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příjem, zpracování a ukládání zpráv z Datové schránky v nezměněné podobě do uložiště RESSS. RESSS dále zajistí jejich dostupnost a zachovává vazbu mezi nimi a jejich </w:t>
            </w:r>
            <w:r w:rsidRPr="00F023BE">
              <w:rPr>
                <w:noProof/>
              </w:rPr>
              <w:t>metadaty</w:t>
            </w:r>
            <w:r w:rsidRPr="00F023BE">
              <w:t>.</w:t>
            </w:r>
          </w:p>
        </w:tc>
      </w:tr>
    </w:tbl>
    <w:p w14:paraId="3F3967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DF5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4E91D6" w14:textId="77777777" w:rsidR="00F023BE" w:rsidRPr="00F023BE" w:rsidRDefault="00F023BE" w:rsidP="00F023BE">
            <w:pPr>
              <w:pStyle w:val="EARSmall"/>
              <w:rPr>
                <w:b/>
              </w:rPr>
            </w:pPr>
            <w:r w:rsidRPr="00F023BE">
              <w:rPr>
                <w:b/>
              </w:rPr>
              <w:t>Kód požadavku</w:t>
            </w:r>
          </w:p>
        </w:tc>
        <w:tc>
          <w:tcPr>
            <w:tcW w:w="6803" w:type="dxa"/>
          </w:tcPr>
          <w:p w14:paraId="193D8B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POD003</w:t>
            </w:r>
          </w:p>
        </w:tc>
      </w:tr>
      <w:tr w:rsidR="00F023BE" w:rsidRPr="00F023BE" w14:paraId="300A64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7FE68B" w14:textId="77777777" w:rsidR="00F023BE" w:rsidRPr="00F023BE" w:rsidRDefault="00F023BE" w:rsidP="00F023BE">
            <w:pPr>
              <w:pStyle w:val="EARSmall"/>
              <w:rPr>
                <w:b/>
              </w:rPr>
            </w:pPr>
            <w:r w:rsidRPr="00F023BE">
              <w:rPr>
                <w:b/>
              </w:rPr>
              <w:t>Název</w:t>
            </w:r>
          </w:p>
        </w:tc>
        <w:tc>
          <w:tcPr>
            <w:tcW w:w="6803" w:type="dxa"/>
          </w:tcPr>
          <w:p w14:paraId="60BC3A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dokumentů z elektronických adres</w:t>
            </w:r>
          </w:p>
        </w:tc>
      </w:tr>
      <w:tr w:rsidR="00F023BE" w:rsidRPr="00F023BE" w14:paraId="4E8E16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E97CA" w14:textId="77777777" w:rsidR="00F023BE" w:rsidRPr="00F023BE" w:rsidRDefault="00F023BE" w:rsidP="00F023BE">
            <w:pPr>
              <w:pStyle w:val="EARSmall"/>
              <w:rPr>
                <w:b/>
              </w:rPr>
            </w:pPr>
            <w:r w:rsidRPr="00F023BE">
              <w:rPr>
                <w:b/>
              </w:rPr>
              <w:t>Popis</w:t>
            </w:r>
          </w:p>
        </w:tc>
        <w:tc>
          <w:tcPr>
            <w:tcW w:w="6803" w:type="dxa"/>
          </w:tcPr>
          <w:p w14:paraId="25A1E2FF" w14:textId="315816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Evidence dokumentů zaslaných na elektronické adresy podatelny provádí zaměstnanec podatelny přímo v RESSS, který je s e-mailovou schránkou propojený. Evidence není automatická, z důvodu výskytu dokumentů, které se neevidují (nevyžádaná pošta apod.).</w:t>
            </w:r>
          </w:p>
        </w:tc>
      </w:tr>
    </w:tbl>
    <w:p w14:paraId="3C00DE8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FB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587DC" w14:textId="77777777" w:rsidR="00F023BE" w:rsidRPr="00F023BE" w:rsidRDefault="00F023BE" w:rsidP="00F023BE">
            <w:pPr>
              <w:pStyle w:val="EARSmall"/>
              <w:rPr>
                <w:b/>
              </w:rPr>
            </w:pPr>
            <w:r w:rsidRPr="00F023BE">
              <w:rPr>
                <w:b/>
              </w:rPr>
              <w:t>Kód požadavku</w:t>
            </w:r>
          </w:p>
        </w:tc>
        <w:tc>
          <w:tcPr>
            <w:tcW w:w="6803" w:type="dxa"/>
          </w:tcPr>
          <w:p w14:paraId="3A19B9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POD004</w:t>
            </w:r>
          </w:p>
        </w:tc>
      </w:tr>
      <w:tr w:rsidR="00F023BE" w:rsidRPr="00F023BE" w14:paraId="285BF4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6F17EE" w14:textId="77777777" w:rsidR="00F023BE" w:rsidRPr="00F023BE" w:rsidRDefault="00F023BE" w:rsidP="00F023BE">
            <w:pPr>
              <w:pStyle w:val="EARSmall"/>
              <w:rPr>
                <w:b/>
              </w:rPr>
            </w:pPr>
            <w:r w:rsidRPr="00F023BE">
              <w:rPr>
                <w:b/>
              </w:rPr>
              <w:t>Název</w:t>
            </w:r>
          </w:p>
        </w:tc>
        <w:tc>
          <w:tcPr>
            <w:tcW w:w="6803" w:type="dxa"/>
          </w:tcPr>
          <w:p w14:paraId="44F5E4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existence uznávaného elektronického podpisu a značky</w:t>
            </w:r>
          </w:p>
        </w:tc>
      </w:tr>
      <w:tr w:rsidR="00F023BE" w:rsidRPr="00F023BE" w14:paraId="1326B0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0BF21" w14:textId="77777777" w:rsidR="00F023BE" w:rsidRPr="00F023BE" w:rsidRDefault="00F023BE" w:rsidP="00F023BE">
            <w:pPr>
              <w:pStyle w:val="EARSmall"/>
              <w:rPr>
                <w:b/>
              </w:rPr>
            </w:pPr>
            <w:r w:rsidRPr="00F023BE">
              <w:rPr>
                <w:b/>
              </w:rPr>
              <w:t>Popis</w:t>
            </w:r>
          </w:p>
        </w:tc>
        <w:tc>
          <w:tcPr>
            <w:tcW w:w="6803" w:type="dxa"/>
          </w:tcPr>
          <w:p w14:paraId="65413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automaticky ověří, zda elektronické podání je opatřeno uznávaným elektronickým podpisem, značkou či pečetí a zaznamená výsledek ověření.</w:t>
            </w:r>
          </w:p>
        </w:tc>
      </w:tr>
    </w:tbl>
    <w:p w14:paraId="4E46B5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256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A01C3E" w14:textId="77777777" w:rsidR="00F023BE" w:rsidRPr="00F023BE" w:rsidRDefault="00F023BE" w:rsidP="00F023BE">
            <w:pPr>
              <w:pStyle w:val="EARSmall"/>
              <w:rPr>
                <w:b/>
              </w:rPr>
            </w:pPr>
            <w:r w:rsidRPr="00F023BE">
              <w:rPr>
                <w:b/>
              </w:rPr>
              <w:t>Kód požadavku</w:t>
            </w:r>
          </w:p>
        </w:tc>
        <w:tc>
          <w:tcPr>
            <w:tcW w:w="6803" w:type="dxa"/>
          </w:tcPr>
          <w:p w14:paraId="5E683B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POD005</w:t>
            </w:r>
          </w:p>
        </w:tc>
      </w:tr>
      <w:tr w:rsidR="00F023BE" w:rsidRPr="00F023BE" w14:paraId="4A2540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C3FD6" w14:textId="77777777" w:rsidR="00F023BE" w:rsidRPr="00F023BE" w:rsidRDefault="00F023BE" w:rsidP="00F023BE">
            <w:pPr>
              <w:pStyle w:val="EARSmall"/>
              <w:rPr>
                <w:b/>
              </w:rPr>
            </w:pPr>
            <w:r w:rsidRPr="00F023BE">
              <w:rPr>
                <w:b/>
              </w:rPr>
              <w:t>Název</w:t>
            </w:r>
          </w:p>
        </w:tc>
        <w:tc>
          <w:tcPr>
            <w:tcW w:w="6803" w:type="dxa"/>
          </w:tcPr>
          <w:p w14:paraId="2049CC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času doručení</w:t>
            </w:r>
          </w:p>
        </w:tc>
      </w:tr>
      <w:tr w:rsidR="00F023BE" w:rsidRPr="00F023BE" w14:paraId="62774E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CB095" w14:textId="77777777" w:rsidR="00F023BE" w:rsidRPr="00F023BE" w:rsidRDefault="00F023BE" w:rsidP="00F023BE">
            <w:pPr>
              <w:pStyle w:val="EARSmall"/>
              <w:rPr>
                <w:b/>
              </w:rPr>
            </w:pPr>
            <w:r w:rsidRPr="00F023BE">
              <w:rPr>
                <w:b/>
              </w:rPr>
              <w:t>Popis</w:t>
            </w:r>
          </w:p>
        </w:tc>
        <w:tc>
          <w:tcPr>
            <w:tcW w:w="6803" w:type="dxa"/>
          </w:tcPr>
          <w:p w14:paraId="71AF05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zaznamená čas a datum doručení a dodání s přesností na sekundy. Záznam bude uveden v </w:t>
            </w:r>
            <w:r w:rsidRPr="00F023BE">
              <w:rPr>
                <w:noProof/>
              </w:rPr>
              <w:t>metadatech</w:t>
            </w:r>
            <w:r w:rsidRPr="00F023BE">
              <w:t xml:space="preserve"> dokumentu.</w:t>
            </w:r>
          </w:p>
        </w:tc>
      </w:tr>
    </w:tbl>
    <w:p w14:paraId="1616B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8633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8B9F6B" w14:textId="77777777" w:rsidR="00F023BE" w:rsidRPr="00F023BE" w:rsidRDefault="00F023BE" w:rsidP="00F023BE">
            <w:pPr>
              <w:pStyle w:val="EARSmall"/>
              <w:rPr>
                <w:b/>
              </w:rPr>
            </w:pPr>
            <w:r w:rsidRPr="00F023BE">
              <w:rPr>
                <w:b/>
              </w:rPr>
              <w:t>Kód požadavku</w:t>
            </w:r>
          </w:p>
        </w:tc>
        <w:tc>
          <w:tcPr>
            <w:tcW w:w="6803" w:type="dxa"/>
          </w:tcPr>
          <w:p w14:paraId="646F8D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POD006</w:t>
            </w:r>
          </w:p>
        </w:tc>
      </w:tr>
      <w:tr w:rsidR="00F023BE" w:rsidRPr="00F023BE" w14:paraId="16E82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661A" w14:textId="77777777" w:rsidR="00F023BE" w:rsidRPr="00F023BE" w:rsidRDefault="00F023BE" w:rsidP="00F023BE">
            <w:pPr>
              <w:pStyle w:val="EARSmall"/>
              <w:rPr>
                <w:b/>
              </w:rPr>
            </w:pPr>
            <w:r w:rsidRPr="00F023BE">
              <w:rPr>
                <w:b/>
              </w:rPr>
              <w:t>Název</w:t>
            </w:r>
          </w:p>
        </w:tc>
        <w:tc>
          <w:tcPr>
            <w:tcW w:w="6803" w:type="dxa"/>
          </w:tcPr>
          <w:p w14:paraId="6AC4B1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připojení nebo doplnění metadat</w:t>
            </w:r>
          </w:p>
        </w:tc>
      </w:tr>
      <w:tr w:rsidR="00F023BE" w:rsidRPr="00F023BE" w14:paraId="25445D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B43C35" w14:textId="77777777" w:rsidR="00F023BE" w:rsidRPr="00F023BE" w:rsidRDefault="00F023BE" w:rsidP="00F023BE">
            <w:pPr>
              <w:pStyle w:val="EARSmall"/>
              <w:rPr>
                <w:b/>
              </w:rPr>
            </w:pPr>
            <w:r w:rsidRPr="00F023BE">
              <w:rPr>
                <w:b/>
              </w:rPr>
              <w:t>Popis</w:t>
            </w:r>
          </w:p>
        </w:tc>
        <w:tc>
          <w:tcPr>
            <w:tcW w:w="6803" w:type="dxa"/>
          </w:tcPr>
          <w:p w14:paraId="14769B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vytvoření, připojení nebo doplnění metadat dokumentů i spisů.</w:t>
            </w:r>
          </w:p>
        </w:tc>
      </w:tr>
    </w:tbl>
    <w:p w14:paraId="4AB9F5D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95ED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8ABD8" w14:textId="77777777" w:rsidR="00F023BE" w:rsidRPr="00F023BE" w:rsidRDefault="00F023BE" w:rsidP="00F023BE">
            <w:pPr>
              <w:pStyle w:val="EARSmall"/>
              <w:rPr>
                <w:b/>
              </w:rPr>
            </w:pPr>
            <w:r w:rsidRPr="00F023BE">
              <w:rPr>
                <w:b/>
              </w:rPr>
              <w:t>Kód požadavku</w:t>
            </w:r>
          </w:p>
        </w:tc>
        <w:tc>
          <w:tcPr>
            <w:tcW w:w="6803" w:type="dxa"/>
          </w:tcPr>
          <w:p w14:paraId="5C8551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POD007</w:t>
            </w:r>
          </w:p>
        </w:tc>
      </w:tr>
      <w:tr w:rsidR="00F023BE" w:rsidRPr="00F023BE" w14:paraId="4A50A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BE9351" w14:textId="77777777" w:rsidR="00F023BE" w:rsidRPr="00F023BE" w:rsidRDefault="00F023BE" w:rsidP="00F023BE">
            <w:pPr>
              <w:pStyle w:val="EARSmall"/>
              <w:rPr>
                <w:b/>
              </w:rPr>
            </w:pPr>
            <w:r w:rsidRPr="00F023BE">
              <w:rPr>
                <w:b/>
              </w:rPr>
              <w:t>Název</w:t>
            </w:r>
          </w:p>
        </w:tc>
        <w:tc>
          <w:tcPr>
            <w:tcW w:w="6803" w:type="dxa"/>
          </w:tcPr>
          <w:p w14:paraId="7D268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Odmítnutí dokumentu</w:t>
            </w:r>
          </w:p>
        </w:tc>
      </w:tr>
      <w:tr w:rsidR="00F023BE" w:rsidRPr="00F023BE" w14:paraId="3F15AE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93961" w14:textId="77777777" w:rsidR="00F023BE" w:rsidRPr="00F023BE" w:rsidRDefault="00F023BE" w:rsidP="00F023BE">
            <w:pPr>
              <w:pStyle w:val="EARSmall"/>
              <w:rPr>
                <w:b/>
              </w:rPr>
            </w:pPr>
            <w:r w:rsidRPr="00F023BE">
              <w:rPr>
                <w:b/>
              </w:rPr>
              <w:t>Popis</w:t>
            </w:r>
          </w:p>
        </w:tc>
        <w:tc>
          <w:tcPr>
            <w:tcW w:w="6803" w:type="dxa"/>
          </w:tcPr>
          <w:p w14:paraId="1B3AE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odmítnutí elektronického dokumentu podatelnou (z důvodu, že dokument obsahuje škodlivý kód, je nečitelný atd.) umožní RESSS odeslat informaci stejným způsobem, jakým byl dokument přijat.</w:t>
            </w:r>
          </w:p>
        </w:tc>
      </w:tr>
    </w:tbl>
    <w:p w14:paraId="3DC5ED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A21C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24B782" w14:textId="77777777" w:rsidR="00F023BE" w:rsidRPr="00F023BE" w:rsidRDefault="00F023BE" w:rsidP="00F023BE">
            <w:pPr>
              <w:pStyle w:val="EARSmall"/>
              <w:rPr>
                <w:b/>
              </w:rPr>
            </w:pPr>
            <w:r w:rsidRPr="00F023BE">
              <w:rPr>
                <w:b/>
              </w:rPr>
              <w:t>Kód požadavku</w:t>
            </w:r>
          </w:p>
        </w:tc>
        <w:tc>
          <w:tcPr>
            <w:tcW w:w="6803" w:type="dxa"/>
          </w:tcPr>
          <w:p w14:paraId="34A0E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POD008</w:t>
            </w:r>
          </w:p>
        </w:tc>
      </w:tr>
      <w:tr w:rsidR="00F023BE" w:rsidRPr="00F023BE" w14:paraId="4B558B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F0F91" w14:textId="77777777" w:rsidR="00F023BE" w:rsidRPr="00F023BE" w:rsidRDefault="00F023BE" w:rsidP="00F023BE">
            <w:pPr>
              <w:pStyle w:val="EARSmall"/>
              <w:rPr>
                <w:b/>
              </w:rPr>
            </w:pPr>
            <w:r w:rsidRPr="00F023BE">
              <w:rPr>
                <w:b/>
              </w:rPr>
              <w:t>Název</w:t>
            </w:r>
          </w:p>
        </w:tc>
        <w:tc>
          <w:tcPr>
            <w:tcW w:w="6803" w:type="dxa"/>
          </w:tcPr>
          <w:p w14:paraId="3274F1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Načtení čárového kódu</w:t>
            </w:r>
          </w:p>
        </w:tc>
      </w:tr>
      <w:tr w:rsidR="00F023BE" w:rsidRPr="00F023BE" w14:paraId="432AD9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C8A419" w14:textId="77777777" w:rsidR="00F023BE" w:rsidRPr="00F023BE" w:rsidRDefault="00F023BE" w:rsidP="00F023BE">
            <w:pPr>
              <w:pStyle w:val="EARSmall"/>
              <w:rPr>
                <w:b/>
              </w:rPr>
            </w:pPr>
            <w:r w:rsidRPr="00F023BE">
              <w:rPr>
                <w:b/>
              </w:rPr>
              <w:t>Popis</w:t>
            </w:r>
          </w:p>
        </w:tc>
        <w:tc>
          <w:tcPr>
            <w:tcW w:w="6803" w:type="dxa"/>
          </w:tcPr>
          <w:p w14:paraId="4B4C24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Obsluha Podatelny bude schopna opatřit analogový dokument čárovým kódem dle standardu NSESSS a tento čárový kód načíst do RESSS.</w:t>
            </w:r>
          </w:p>
        </w:tc>
      </w:tr>
    </w:tbl>
    <w:p w14:paraId="5DE6F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BC5E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C8561D" w14:textId="77777777" w:rsidR="00F023BE" w:rsidRPr="00F023BE" w:rsidRDefault="00F023BE" w:rsidP="00F023BE">
            <w:pPr>
              <w:pStyle w:val="EARSmall"/>
              <w:rPr>
                <w:b/>
              </w:rPr>
            </w:pPr>
            <w:r w:rsidRPr="00F023BE">
              <w:rPr>
                <w:b/>
              </w:rPr>
              <w:t>Kód požadavku</w:t>
            </w:r>
          </w:p>
        </w:tc>
        <w:tc>
          <w:tcPr>
            <w:tcW w:w="6803" w:type="dxa"/>
          </w:tcPr>
          <w:p w14:paraId="209C3C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POD009</w:t>
            </w:r>
          </w:p>
        </w:tc>
      </w:tr>
      <w:tr w:rsidR="00F023BE" w:rsidRPr="00F023BE" w14:paraId="0090CB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8965F5" w14:textId="77777777" w:rsidR="00F023BE" w:rsidRPr="00F023BE" w:rsidRDefault="00F023BE" w:rsidP="00F023BE">
            <w:pPr>
              <w:pStyle w:val="EARSmall"/>
              <w:rPr>
                <w:b/>
              </w:rPr>
            </w:pPr>
            <w:r w:rsidRPr="00F023BE">
              <w:rPr>
                <w:b/>
              </w:rPr>
              <w:t>Název</w:t>
            </w:r>
          </w:p>
        </w:tc>
        <w:tc>
          <w:tcPr>
            <w:tcW w:w="6803" w:type="dxa"/>
          </w:tcPr>
          <w:p w14:paraId="57194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podacího deníku</w:t>
            </w:r>
          </w:p>
        </w:tc>
      </w:tr>
      <w:tr w:rsidR="00F023BE" w:rsidRPr="00F023BE" w14:paraId="2ABC87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DDB26" w14:textId="77777777" w:rsidR="00F023BE" w:rsidRPr="00F023BE" w:rsidRDefault="00F023BE" w:rsidP="00F023BE">
            <w:pPr>
              <w:pStyle w:val="EARSmall"/>
              <w:rPr>
                <w:b/>
              </w:rPr>
            </w:pPr>
            <w:r w:rsidRPr="00F023BE">
              <w:rPr>
                <w:b/>
              </w:rPr>
              <w:t>Popis</w:t>
            </w:r>
          </w:p>
        </w:tc>
        <w:tc>
          <w:tcPr>
            <w:tcW w:w="6803" w:type="dxa"/>
          </w:tcPr>
          <w:p w14:paraId="6D5D2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podacího deníku, evidence způsobu a data odeslání (tj. podací deník bude veden pouze v digitální (elektronické) podobě jakou součást RESSS).</w:t>
            </w:r>
          </w:p>
        </w:tc>
      </w:tr>
    </w:tbl>
    <w:p w14:paraId="1DAA37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3D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D65B" w14:textId="77777777" w:rsidR="00F023BE" w:rsidRPr="00F023BE" w:rsidRDefault="00F023BE" w:rsidP="00F023BE">
            <w:pPr>
              <w:pStyle w:val="EARSmall"/>
              <w:rPr>
                <w:b/>
              </w:rPr>
            </w:pPr>
            <w:r w:rsidRPr="00F023BE">
              <w:rPr>
                <w:b/>
              </w:rPr>
              <w:t>Kód požadavku</w:t>
            </w:r>
          </w:p>
        </w:tc>
        <w:tc>
          <w:tcPr>
            <w:tcW w:w="6803" w:type="dxa"/>
          </w:tcPr>
          <w:p w14:paraId="081219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POD010</w:t>
            </w:r>
          </w:p>
        </w:tc>
      </w:tr>
      <w:tr w:rsidR="00F023BE" w:rsidRPr="00F023BE" w14:paraId="7AF515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7C5CA" w14:textId="77777777" w:rsidR="00F023BE" w:rsidRPr="00F023BE" w:rsidRDefault="00F023BE" w:rsidP="00F023BE">
            <w:pPr>
              <w:pStyle w:val="EARSmall"/>
              <w:rPr>
                <w:b/>
              </w:rPr>
            </w:pPr>
            <w:r w:rsidRPr="00F023BE">
              <w:rPr>
                <w:b/>
              </w:rPr>
              <w:t>Název</w:t>
            </w:r>
          </w:p>
        </w:tc>
        <w:tc>
          <w:tcPr>
            <w:tcW w:w="6803" w:type="dxa"/>
          </w:tcPr>
          <w:p w14:paraId="5E5B98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čárového kódu</w:t>
            </w:r>
          </w:p>
        </w:tc>
      </w:tr>
      <w:tr w:rsidR="00F023BE" w:rsidRPr="00F023BE" w14:paraId="538B6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1DF4A" w14:textId="77777777" w:rsidR="00F023BE" w:rsidRPr="00F023BE" w:rsidRDefault="00F023BE" w:rsidP="00F023BE">
            <w:pPr>
              <w:pStyle w:val="EARSmall"/>
              <w:rPr>
                <w:b/>
              </w:rPr>
            </w:pPr>
            <w:r w:rsidRPr="00F023BE">
              <w:rPr>
                <w:b/>
              </w:rPr>
              <w:t>Popis</w:t>
            </w:r>
          </w:p>
        </w:tc>
        <w:tc>
          <w:tcPr>
            <w:tcW w:w="6803" w:type="dxa"/>
          </w:tcPr>
          <w:p w14:paraId="251FE4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štítku s čárovým, případně i QR kódem, který slouží pro jeho identifikaci.</w:t>
            </w:r>
          </w:p>
        </w:tc>
      </w:tr>
    </w:tbl>
    <w:p w14:paraId="26C51C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2D2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E09CD9" w14:textId="77777777" w:rsidR="00F023BE" w:rsidRPr="00F023BE" w:rsidRDefault="00F023BE" w:rsidP="00F023BE">
            <w:pPr>
              <w:pStyle w:val="EARSmall"/>
              <w:rPr>
                <w:b/>
              </w:rPr>
            </w:pPr>
            <w:r w:rsidRPr="00F023BE">
              <w:rPr>
                <w:b/>
              </w:rPr>
              <w:t>Kód požadavku</w:t>
            </w:r>
          </w:p>
        </w:tc>
        <w:tc>
          <w:tcPr>
            <w:tcW w:w="6803" w:type="dxa"/>
          </w:tcPr>
          <w:p w14:paraId="2DEE18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POD011</w:t>
            </w:r>
          </w:p>
        </w:tc>
      </w:tr>
      <w:tr w:rsidR="00F023BE" w:rsidRPr="00F023BE" w14:paraId="785D55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8EE5AD" w14:textId="77777777" w:rsidR="00F023BE" w:rsidRPr="00F023BE" w:rsidRDefault="00F023BE" w:rsidP="00F023BE">
            <w:pPr>
              <w:pStyle w:val="EARSmall"/>
              <w:rPr>
                <w:b/>
              </w:rPr>
            </w:pPr>
            <w:r w:rsidRPr="00F023BE">
              <w:rPr>
                <w:b/>
              </w:rPr>
              <w:t>Název</w:t>
            </w:r>
          </w:p>
        </w:tc>
        <w:tc>
          <w:tcPr>
            <w:tcW w:w="6803" w:type="dxa"/>
          </w:tcPr>
          <w:p w14:paraId="5D0DE0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Potvrzovací zpráva</w:t>
            </w:r>
          </w:p>
        </w:tc>
      </w:tr>
      <w:tr w:rsidR="00F023BE" w:rsidRPr="00F023BE" w14:paraId="641E0B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9B1465" w14:textId="77777777" w:rsidR="00F023BE" w:rsidRPr="00F023BE" w:rsidRDefault="00F023BE" w:rsidP="00F023BE">
            <w:pPr>
              <w:pStyle w:val="EARSmall"/>
              <w:rPr>
                <w:b/>
              </w:rPr>
            </w:pPr>
            <w:r w:rsidRPr="00F023BE">
              <w:rPr>
                <w:b/>
              </w:rPr>
              <w:t>Popis</w:t>
            </w:r>
          </w:p>
        </w:tc>
        <w:tc>
          <w:tcPr>
            <w:tcW w:w="6803" w:type="dxa"/>
          </w:tcPr>
          <w:p w14:paraId="6B6A3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odeslání potvrzovací zprávy o přijetí datové zprávy.</w:t>
            </w:r>
          </w:p>
        </w:tc>
      </w:tr>
    </w:tbl>
    <w:p w14:paraId="6FA7DC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12D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D97E1" w14:textId="77777777" w:rsidR="00F023BE" w:rsidRPr="00F023BE" w:rsidRDefault="00F023BE" w:rsidP="00F023BE">
            <w:pPr>
              <w:pStyle w:val="EARSmall"/>
              <w:rPr>
                <w:b/>
              </w:rPr>
            </w:pPr>
            <w:r w:rsidRPr="00F023BE">
              <w:rPr>
                <w:b/>
              </w:rPr>
              <w:t>Kód požadavku</w:t>
            </w:r>
          </w:p>
        </w:tc>
        <w:tc>
          <w:tcPr>
            <w:tcW w:w="6803" w:type="dxa"/>
          </w:tcPr>
          <w:p w14:paraId="2578604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POD012</w:t>
            </w:r>
          </w:p>
        </w:tc>
      </w:tr>
      <w:tr w:rsidR="00F023BE" w:rsidRPr="00F023BE" w14:paraId="28CA8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DB3B02" w14:textId="77777777" w:rsidR="00F023BE" w:rsidRPr="00F023BE" w:rsidRDefault="00F023BE" w:rsidP="00F023BE">
            <w:pPr>
              <w:pStyle w:val="EARSmall"/>
              <w:rPr>
                <w:b/>
              </w:rPr>
            </w:pPr>
            <w:r w:rsidRPr="00F023BE">
              <w:rPr>
                <w:b/>
              </w:rPr>
              <w:t>Název</w:t>
            </w:r>
          </w:p>
        </w:tc>
        <w:tc>
          <w:tcPr>
            <w:tcW w:w="6803" w:type="dxa"/>
          </w:tcPr>
          <w:p w14:paraId="777399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podatelen</w:t>
            </w:r>
          </w:p>
        </w:tc>
      </w:tr>
      <w:tr w:rsidR="00F023BE" w:rsidRPr="00F023BE" w14:paraId="6C8E64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AA4D6F" w14:textId="77777777" w:rsidR="00F023BE" w:rsidRPr="00F023BE" w:rsidRDefault="00F023BE" w:rsidP="00F023BE">
            <w:pPr>
              <w:pStyle w:val="EARSmall"/>
              <w:rPr>
                <w:b/>
              </w:rPr>
            </w:pPr>
            <w:r w:rsidRPr="00F023BE">
              <w:rPr>
                <w:b/>
              </w:rPr>
              <w:t>Popis</w:t>
            </w:r>
          </w:p>
        </w:tc>
        <w:tc>
          <w:tcPr>
            <w:tcW w:w="6803" w:type="dxa"/>
          </w:tcPr>
          <w:p w14:paraId="2C69A9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v rámci nasazení RESSS v jedné organizaci obsloužit až 500 podatelen.</w:t>
            </w:r>
          </w:p>
        </w:tc>
      </w:tr>
    </w:tbl>
    <w:p w14:paraId="2DA6C6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026B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1DE646" w14:textId="77777777" w:rsidR="00F023BE" w:rsidRPr="00F023BE" w:rsidRDefault="00F023BE" w:rsidP="00F023BE">
            <w:pPr>
              <w:pStyle w:val="EARSmall"/>
              <w:rPr>
                <w:b/>
              </w:rPr>
            </w:pPr>
            <w:r w:rsidRPr="00F023BE">
              <w:rPr>
                <w:b/>
              </w:rPr>
              <w:t>Kód požadavku</w:t>
            </w:r>
          </w:p>
        </w:tc>
        <w:tc>
          <w:tcPr>
            <w:tcW w:w="6803" w:type="dxa"/>
          </w:tcPr>
          <w:p w14:paraId="0017ED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POD013</w:t>
            </w:r>
          </w:p>
        </w:tc>
      </w:tr>
      <w:tr w:rsidR="00F023BE" w:rsidRPr="00F023BE" w14:paraId="7C9669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42AA8" w14:textId="77777777" w:rsidR="00F023BE" w:rsidRPr="00F023BE" w:rsidRDefault="00F023BE" w:rsidP="00F023BE">
            <w:pPr>
              <w:pStyle w:val="EARSmall"/>
              <w:rPr>
                <w:b/>
              </w:rPr>
            </w:pPr>
            <w:r w:rsidRPr="00F023BE">
              <w:rPr>
                <w:b/>
              </w:rPr>
              <w:t>Název</w:t>
            </w:r>
          </w:p>
        </w:tc>
        <w:tc>
          <w:tcPr>
            <w:tcW w:w="6803" w:type="dxa"/>
          </w:tcPr>
          <w:p w14:paraId="004545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elektronických podpisů</w:t>
            </w:r>
          </w:p>
        </w:tc>
      </w:tr>
      <w:tr w:rsidR="00F023BE" w:rsidRPr="00F023BE" w14:paraId="259F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7DB57" w14:textId="77777777" w:rsidR="00F023BE" w:rsidRPr="00F023BE" w:rsidRDefault="00F023BE" w:rsidP="00F023BE">
            <w:pPr>
              <w:pStyle w:val="EARSmall"/>
              <w:rPr>
                <w:b/>
              </w:rPr>
            </w:pPr>
            <w:r w:rsidRPr="00F023BE">
              <w:rPr>
                <w:b/>
              </w:rPr>
              <w:t>Popis</w:t>
            </w:r>
          </w:p>
        </w:tc>
        <w:tc>
          <w:tcPr>
            <w:tcW w:w="6803" w:type="dxa"/>
          </w:tcPr>
          <w:p w14:paraId="785666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ověřovat platnost externích i interních elektronických podpisů, značek a elektronických razítek.</w:t>
            </w:r>
          </w:p>
        </w:tc>
      </w:tr>
    </w:tbl>
    <w:p w14:paraId="78B19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B097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F1C6FA" w14:textId="77777777" w:rsidR="00F023BE" w:rsidRPr="00F023BE" w:rsidRDefault="00F023BE" w:rsidP="00F023BE">
            <w:pPr>
              <w:pStyle w:val="EARSmall"/>
              <w:rPr>
                <w:b/>
              </w:rPr>
            </w:pPr>
            <w:r w:rsidRPr="00F023BE">
              <w:rPr>
                <w:b/>
              </w:rPr>
              <w:t>Kód požadavku</w:t>
            </w:r>
          </w:p>
        </w:tc>
        <w:tc>
          <w:tcPr>
            <w:tcW w:w="6803" w:type="dxa"/>
          </w:tcPr>
          <w:p w14:paraId="2C6B52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POD014</w:t>
            </w:r>
          </w:p>
        </w:tc>
      </w:tr>
      <w:tr w:rsidR="00F023BE" w:rsidRPr="00F023BE" w14:paraId="471331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61023" w14:textId="77777777" w:rsidR="00F023BE" w:rsidRPr="00F023BE" w:rsidRDefault="00F023BE" w:rsidP="00F023BE">
            <w:pPr>
              <w:pStyle w:val="EARSmall"/>
              <w:rPr>
                <w:b/>
              </w:rPr>
            </w:pPr>
            <w:r w:rsidRPr="00F023BE">
              <w:rPr>
                <w:b/>
              </w:rPr>
              <w:t>Název</w:t>
            </w:r>
          </w:p>
        </w:tc>
        <w:tc>
          <w:tcPr>
            <w:tcW w:w="6803" w:type="dxa"/>
          </w:tcPr>
          <w:p w14:paraId="6805F1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dokumentů a metadat sekundární podatelnou</w:t>
            </w:r>
          </w:p>
        </w:tc>
      </w:tr>
      <w:tr w:rsidR="00F023BE" w:rsidRPr="00F023BE" w14:paraId="387E1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30723" w14:textId="77777777" w:rsidR="00F023BE" w:rsidRPr="00F023BE" w:rsidRDefault="00F023BE" w:rsidP="00F023BE">
            <w:pPr>
              <w:pStyle w:val="EARSmall"/>
              <w:rPr>
                <w:b/>
              </w:rPr>
            </w:pPr>
            <w:r w:rsidRPr="00F023BE">
              <w:rPr>
                <w:b/>
              </w:rPr>
              <w:t>Popis</w:t>
            </w:r>
          </w:p>
        </w:tc>
        <w:tc>
          <w:tcPr>
            <w:tcW w:w="6803" w:type="dxa"/>
          </w:tcPr>
          <w:p w14:paraId="60159E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dokumentů a metadat přes sekundární podatelny. Sekundární podatelna je definovaná v Spisovém a skartačním řádu.</w:t>
            </w:r>
          </w:p>
        </w:tc>
      </w:tr>
    </w:tbl>
    <w:p w14:paraId="58762825" w14:textId="77777777" w:rsidR="00F023BE" w:rsidRDefault="00F023BE" w:rsidP="00F023BE">
      <w:pPr>
        <w:pStyle w:val="Nadpis4"/>
      </w:pPr>
      <w:r>
        <w:t>Požadavky na spisovnu</w:t>
      </w:r>
    </w:p>
    <w:p w14:paraId="47EEF0CD" w14:textId="1B6FE655" w:rsidR="00F023BE" w:rsidRDefault="00F023BE" w:rsidP="00F023BE">
      <w:r>
        <w:t>Požadavky na spisovnu jsou skupinou funkčních požadavků na RESSS v souvislosti s činností spisovny.</w:t>
      </w:r>
    </w:p>
    <w:p w14:paraId="3498CE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6388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407344" w14:textId="77777777" w:rsidR="00F023BE" w:rsidRPr="00F023BE" w:rsidRDefault="00F023BE" w:rsidP="00F023BE">
            <w:pPr>
              <w:pStyle w:val="EARSmall"/>
              <w:rPr>
                <w:b/>
              </w:rPr>
            </w:pPr>
            <w:r w:rsidRPr="00F023BE">
              <w:rPr>
                <w:b/>
              </w:rPr>
              <w:t>Kód požadavku</w:t>
            </w:r>
          </w:p>
        </w:tc>
        <w:tc>
          <w:tcPr>
            <w:tcW w:w="6803" w:type="dxa"/>
          </w:tcPr>
          <w:p w14:paraId="7492D7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SPI001</w:t>
            </w:r>
          </w:p>
        </w:tc>
      </w:tr>
      <w:tr w:rsidR="00F023BE" w:rsidRPr="00F023BE" w14:paraId="4C306F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4C96A" w14:textId="77777777" w:rsidR="00F023BE" w:rsidRPr="00F023BE" w:rsidRDefault="00F023BE" w:rsidP="00F023BE">
            <w:pPr>
              <w:pStyle w:val="EARSmall"/>
              <w:rPr>
                <w:b/>
              </w:rPr>
            </w:pPr>
            <w:r w:rsidRPr="00F023BE">
              <w:rPr>
                <w:b/>
              </w:rPr>
              <w:t>Název</w:t>
            </w:r>
          </w:p>
        </w:tc>
        <w:tc>
          <w:tcPr>
            <w:tcW w:w="6803" w:type="dxa"/>
          </w:tcPr>
          <w:p w14:paraId="122FBB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balíků</w:t>
            </w:r>
          </w:p>
        </w:tc>
      </w:tr>
      <w:tr w:rsidR="00F023BE" w:rsidRPr="00F023BE" w14:paraId="46D7D2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18F9B" w14:textId="77777777" w:rsidR="00F023BE" w:rsidRPr="00F023BE" w:rsidRDefault="00F023BE" w:rsidP="00F023BE">
            <w:pPr>
              <w:pStyle w:val="EARSmall"/>
              <w:rPr>
                <w:b/>
              </w:rPr>
            </w:pPr>
            <w:r w:rsidRPr="00F023BE">
              <w:rPr>
                <w:b/>
              </w:rPr>
              <w:t>Popis</w:t>
            </w:r>
          </w:p>
        </w:tc>
        <w:tc>
          <w:tcPr>
            <w:tcW w:w="6803" w:type="dxa"/>
          </w:tcPr>
          <w:p w14:paraId="7D5F29E9" w14:textId="6CDC15B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spisovny bude v rámci RESSS řešena v souladu se standardem ISO 14721:2012 (</w:t>
            </w:r>
            <w:r w:rsidRPr="00BF39E1">
              <w:rPr>
                <w:lang w:val="en-US"/>
              </w:rPr>
              <w:t xml:space="preserve">Space data and information transfer systems - Open archival information system (OAIS) - Reference </w:t>
            </w:r>
            <w:r w:rsidR="00BF39E1" w:rsidRPr="00BF39E1">
              <w:rPr>
                <w:lang w:val="en-US"/>
              </w:rPr>
              <w:t>model</w:t>
            </w:r>
            <w:del w:id="31" w:author="Autor">
              <w:r w:rsidRPr="00F023BE">
                <w:delText>) .</w:delText>
              </w:r>
            </w:del>
            <w:ins w:id="32" w:author="Autor">
              <w:r w:rsidR="00BF39E1" w:rsidRPr="00F023BE">
                <w:t>).</w:t>
              </w:r>
            </w:ins>
            <w:r w:rsidR="00BF39E1" w:rsidRPr="00F023BE">
              <w:t xml:space="preserve"> ESS</w:t>
            </w:r>
            <w:r w:rsidRPr="00F023BE">
              <w:t xml:space="preserve"> umožní vytvořit „balíky“, provést jejich kontrolu a předat je do evidence modulu spisovny.</w:t>
            </w:r>
          </w:p>
        </w:tc>
      </w:tr>
    </w:tbl>
    <w:p w14:paraId="60B504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AFE7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8AB731" w14:textId="77777777" w:rsidR="00F023BE" w:rsidRPr="00F023BE" w:rsidRDefault="00F023BE" w:rsidP="00F023BE">
            <w:pPr>
              <w:pStyle w:val="EARSmall"/>
              <w:rPr>
                <w:b/>
              </w:rPr>
            </w:pPr>
            <w:r w:rsidRPr="00F023BE">
              <w:rPr>
                <w:b/>
              </w:rPr>
              <w:t>Kód požadavku</w:t>
            </w:r>
          </w:p>
        </w:tc>
        <w:tc>
          <w:tcPr>
            <w:tcW w:w="6803" w:type="dxa"/>
          </w:tcPr>
          <w:p w14:paraId="33A284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SPI002</w:t>
            </w:r>
          </w:p>
        </w:tc>
      </w:tr>
      <w:tr w:rsidR="00F023BE" w:rsidRPr="00F023BE" w14:paraId="79942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4AFCE7" w14:textId="77777777" w:rsidR="00F023BE" w:rsidRPr="00F023BE" w:rsidRDefault="00F023BE" w:rsidP="00F023BE">
            <w:pPr>
              <w:pStyle w:val="EARSmall"/>
              <w:rPr>
                <w:b/>
              </w:rPr>
            </w:pPr>
            <w:r w:rsidRPr="00F023BE">
              <w:rPr>
                <w:b/>
              </w:rPr>
              <w:t>Název</w:t>
            </w:r>
          </w:p>
        </w:tc>
        <w:tc>
          <w:tcPr>
            <w:tcW w:w="6803" w:type="dxa"/>
          </w:tcPr>
          <w:p w14:paraId="6ED4EC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štítků</w:t>
            </w:r>
          </w:p>
        </w:tc>
      </w:tr>
      <w:tr w:rsidR="00F023BE" w:rsidRPr="00F023BE" w14:paraId="27B9F4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FB1283" w14:textId="77777777" w:rsidR="00F023BE" w:rsidRPr="00F023BE" w:rsidRDefault="00F023BE" w:rsidP="00F023BE">
            <w:pPr>
              <w:pStyle w:val="EARSmall"/>
              <w:rPr>
                <w:b/>
              </w:rPr>
            </w:pPr>
            <w:r w:rsidRPr="00F023BE">
              <w:rPr>
                <w:b/>
              </w:rPr>
              <w:t>Popis</w:t>
            </w:r>
          </w:p>
        </w:tc>
        <w:tc>
          <w:tcPr>
            <w:tcW w:w="6803" w:type="dxa"/>
          </w:tcPr>
          <w:p w14:paraId="3501F8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tisk štítků na uložené „balíky“ ve spisovně s využitím běžných tiskových zařízení.</w:t>
            </w:r>
          </w:p>
        </w:tc>
      </w:tr>
    </w:tbl>
    <w:p w14:paraId="23D65C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C617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A34516" w14:textId="77777777" w:rsidR="00F023BE" w:rsidRPr="00F023BE" w:rsidRDefault="00F023BE" w:rsidP="00F023BE">
            <w:pPr>
              <w:pStyle w:val="EARSmall"/>
              <w:rPr>
                <w:b/>
              </w:rPr>
            </w:pPr>
            <w:r w:rsidRPr="00F023BE">
              <w:rPr>
                <w:b/>
              </w:rPr>
              <w:t>Kód požadavku</w:t>
            </w:r>
          </w:p>
        </w:tc>
        <w:tc>
          <w:tcPr>
            <w:tcW w:w="6803" w:type="dxa"/>
          </w:tcPr>
          <w:p w14:paraId="1F9E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SPI003</w:t>
            </w:r>
          </w:p>
        </w:tc>
      </w:tr>
      <w:tr w:rsidR="00F023BE" w:rsidRPr="00F023BE" w14:paraId="65324C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33638" w14:textId="77777777" w:rsidR="00F023BE" w:rsidRPr="00F023BE" w:rsidRDefault="00F023BE" w:rsidP="00F023BE">
            <w:pPr>
              <w:pStyle w:val="EARSmall"/>
              <w:rPr>
                <w:b/>
              </w:rPr>
            </w:pPr>
            <w:r w:rsidRPr="00F023BE">
              <w:rPr>
                <w:b/>
              </w:rPr>
              <w:t>Název</w:t>
            </w:r>
          </w:p>
        </w:tc>
        <w:tc>
          <w:tcPr>
            <w:tcW w:w="6803" w:type="dxa"/>
          </w:tcPr>
          <w:p w14:paraId="69E3D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digitálních dokumentů</w:t>
            </w:r>
          </w:p>
        </w:tc>
      </w:tr>
      <w:tr w:rsidR="00F023BE" w:rsidRPr="00F023BE" w14:paraId="0CBA6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8BD6" w14:textId="77777777" w:rsidR="00F023BE" w:rsidRPr="00F023BE" w:rsidRDefault="00F023BE" w:rsidP="00F023BE">
            <w:pPr>
              <w:pStyle w:val="EARSmall"/>
              <w:rPr>
                <w:b/>
              </w:rPr>
            </w:pPr>
            <w:r w:rsidRPr="00F023BE">
              <w:rPr>
                <w:b/>
              </w:rPr>
              <w:t>Popis</w:t>
            </w:r>
          </w:p>
        </w:tc>
        <w:tc>
          <w:tcPr>
            <w:tcW w:w="6803" w:type="dxa"/>
          </w:tcPr>
          <w:p w14:paraId="3E097A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dlouhodobé ukládání vyřízených digitálních dokumentů, včetně zachování jejich autenticity a integrity (s pomocí elektronického podpisu a časová značka). Musí tak umožnit zachovat věrohodnost původu, neporušitelnost, čitelnost údajů, které prokážou existenci dokumentu v čase.</w:t>
            </w:r>
          </w:p>
        </w:tc>
      </w:tr>
    </w:tbl>
    <w:p w14:paraId="66C3F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DC3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FB484" w14:textId="77777777" w:rsidR="00F023BE" w:rsidRPr="00F023BE" w:rsidRDefault="00F023BE" w:rsidP="00F023BE">
            <w:pPr>
              <w:pStyle w:val="EARSmall"/>
              <w:rPr>
                <w:b/>
              </w:rPr>
            </w:pPr>
            <w:r w:rsidRPr="00F023BE">
              <w:rPr>
                <w:b/>
              </w:rPr>
              <w:t>Kód požadavku</w:t>
            </w:r>
          </w:p>
        </w:tc>
        <w:tc>
          <w:tcPr>
            <w:tcW w:w="6803" w:type="dxa"/>
          </w:tcPr>
          <w:p w14:paraId="435CD4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SPI004</w:t>
            </w:r>
          </w:p>
        </w:tc>
      </w:tr>
      <w:tr w:rsidR="00F023BE" w:rsidRPr="00F023BE" w14:paraId="23704E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76250" w14:textId="77777777" w:rsidR="00F023BE" w:rsidRPr="00F023BE" w:rsidRDefault="00F023BE" w:rsidP="00F023BE">
            <w:pPr>
              <w:pStyle w:val="EARSmall"/>
              <w:rPr>
                <w:b/>
              </w:rPr>
            </w:pPr>
            <w:r w:rsidRPr="00F023BE">
              <w:rPr>
                <w:b/>
              </w:rPr>
              <w:t>Název</w:t>
            </w:r>
          </w:p>
        </w:tc>
        <w:tc>
          <w:tcPr>
            <w:tcW w:w="6803" w:type="dxa"/>
          </w:tcPr>
          <w:p w14:paraId="20637A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Ověřování dokumentů</w:t>
            </w:r>
          </w:p>
        </w:tc>
      </w:tr>
      <w:tr w:rsidR="00F023BE" w:rsidRPr="00F023BE" w14:paraId="29DE24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772A98" w14:textId="77777777" w:rsidR="00F023BE" w:rsidRPr="00F023BE" w:rsidRDefault="00F023BE" w:rsidP="00F023BE">
            <w:pPr>
              <w:pStyle w:val="EARSmall"/>
              <w:rPr>
                <w:b/>
              </w:rPr>
            </w:pPr>
            <w:r w:rsidRPr="00F023BE">
              <w:rPr>
                <w:b/>
              </w:rPr>
              <w:t>Popis</w:t>
            </w:r>
          </w:p>
        </w:tc>
        <w:tc>
          <w:tcPr>
            <w:tcW w:w="6803" w:type="dxa"/>
          </w:tcPr>
          <w:p w14:paraId="44A9E3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vstupní ověřování vkládaných elektronických dokumentů do spisovny (např. obsahuje-li správný formát, elektronický podpis a časové razítko). </w:t>
            </w:r>
          </w:p>
          <w:p w14:paraId="448127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evidovat ve spisovně údaje o dokumentech a spisech dané Vyhláškou č. 259/2012 Sb., o podrobnostech výkonu spisové služby.</w:t>
            </w:r>
          </w:p>
        </w:tc>
      </w:tr>
    </w:tbl>
    <w:p w14:paraId="4A2453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FA5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A43D0C" w14:textId="77777777" w:rsidR="00F023BE" w:rsidRPr="00F023BE" w:rsidRDefault="00F023BE" w:rsidP="00F023BE">
            <w:pPr>
              <w:pStyle w:val="EARSmall"/>
              <w:rPr>
                <w:b/>
              </w:rPr>
            </w:pPr>
            <w:r w:rsidRPr="00F023BE">
              <w:rPr>
                <w:b/>
              </w:rPr>
              <w:t>Kód požadavku</w:t>
            </w:r>
          </w:p>
        </w:tc>
        <w:tc>
          <w:tcPr>
            <w:tcW w:w="6803" w:type="dxa"/>
          </w:tcPr>
          <w:p w14:paraId="2DC6F6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SPI005</w:t>
            </w:r>
          </w:p>
        </w:tc>
      </w:tr>
      <w:tr w:rsidR="00F023BE" w:rsidRPr="00F023BE" w14:paraId="66A7D0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35547" w14:textId="77777777" w:rsidR="00F023BE" w:rsidRPr="00F023BE" w:rsidRDefault="00F023BE" w:rsidP="00F023BE">
            <w:pPr>
              <w:pStyle w:val="EARSmall"/>
              <w:rPr>
                <w:b/>
              </w:rPr>
            </w:pPr>
            <w:r w:rsidRPr="00F023BE">
              <w:rPr>
                <w:b/>
              </w:rPr>
              <w:t>Název</w:t>
            </w:r>
          </w:p>
        </w:tc>
        <w:tc>
          <w:tcPr>
            <w:tcW w:w="6803" w:type="dxa"/>
          </w:tcPr>
          <w:p w14:paraId="6D0B54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vrácení a odmítnutí dokumentu</w:t>
            </w:r>
          </w:p>
        </w:tc>
      </w:tr>
      <w:tr w:rsidR="00F023BE" w:rsidRPr="00F023BE" w14:paraId="4B86CB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FB8B87" w14:textId="77777777" w:rsidR="00F023BE" w:rsidRPr="00F023BE" w:rsidRDefault="00F023BE" w:rsidP="00F023BE">
            <w:pPr>
              <w:pStyle w:val="EARSmall"/>
              <w:rPr>
                <w:b/>
              </w:rPr>
            </w:pPr>
            <w:r w:rsidRPr="00F023BE">
              <w:rPr>
                <w:b/>
              </w:rPr>
              <w:t>Popis</w:t>
            </w:r>
          </w:p>
        </w:tc>
        <w:tc>
          <w:tcPr>
            <w:tcW w:w="6803" w:type="dxa"/>
          </w:tcPr>
          <w:p w14:paraId="23248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spisovně dokument přijmout, vrátit (pokud byl požadavek již přijatý) či odmítnout v případě, že bude uživatelem do elektronické spisovny zaslán balíček, v rámci kterého bude něco chybět, nebo bude nutné něco doplnit.</w:t>
            </w:r>
          </w:p>
        </w:tc>
      </w:tr>
    </w:tbl>
    <w:p w14:paraId="0D2992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B7CCE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E57F2F" w14:textId="77777777" w:rsidR="00F023BE" w:rsidRPr="00F023BE" w:rsidRDefault="00F023BE" w:rsidP="00F023BE">
            <w:pPr>
              <w:pStyle w:val="EARSmall"/>
              <w:rPr>
                <w:b/>
              </w:rPr>
            </w:pPr>
            <w:r w:rsidRPr="00F023BE">
              <w:rPr>
                <w:b/>
              </w:rPr>
              <w:t>Kód požadavku</w:t>
            </w:r>
          </w:p>
        </w:tc>
        <w:tc>
          <w:tcPr>
            <w:tcW w:w="6803" w:type="dxa"/>
          </w:tcPr>
          <w:p w14:paraId="154CE3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SPI006</w:t>
            </w:r>
          </w:p>
        </w:tc>
      </w:tr>
      <w:tr w:rsidR="00F023BE" w:rsidRPr="00F023BE" w14:paraId="3B6B87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3D4111" w14:textId="77777777" w:rsidR="00F023BE" w:rsidRPr="00F023BE" w:rsidRDefault="00F023BE" w:rsidP="00F023BE">
            <w:pPr>
              <w:pStyle w:val="EARSmall"/>
              <w:rPr>
                <w:b/>
              </w:rPr>
            </w:pPr>
            <w:r w:rsidRPr="00F023BE">
              <w:rPr>
                <w:b/>
              </w:rPr>
              <w:t>Název</w:t>
            </w:r>
          </w:p>
        </w:tc>
        <w:tc>
          <w:tcPr>
            <w:tcW w:w="6803" w:type="dxa"/>
          </w:tcPr>
          <w:p w14:paraId="1FF600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metadat</w:t>
            </w:r>
          </w:p>
        </w:tc>
      </w:tr>
      <w:tr w:rsidR="00F023BE" w:rsidRPr="00F023BE" w14:paraId="6CC1BA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25364" w14:textId="77777777" w:rsidR="00F023BE" w:rsidRPr="00F023BE" w:rsidRDefault="00F023BE" w:rsidP="00F023BE">
            <w:pPr>
              <w:pStyle w:val="EARSmall"/>
              <w:rPr>
                <w:b/>
              </w:rPr>
            </w:pPr>
            <w:r w:rsidRPr="00F023BE">
              <w:rPr>
                <w:b/>
              </w:rPr>
              <w:t>Popis</w:t>
            </w:r>
          </w:p>
        </w:tc>
        <w:tc>
          <w:tcPr>
            <w:tcW w:w="6803" w:type="dxa"/>
          </w:tcPr>
          <w:p w14:paraId="50B5E2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dokument, spis či balík dle zadaných metadat. Výsledky hledání bude možné tisknout, resp. exportovat do souboru.</w:t>
            </w:r>
          </w:p>
        </w:tc>
      </w:tr>
    </w:tbl>
    <w:p w14:paraId="5F113B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BAF5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228D9C" w14:textId="77777777" w:rsidR="00F023BE" w:rsidRPr="00F023BE" w:rsidRDefault="00F023BE" w:rsidP="00F023BE">
            <w:pPr>
              <w:pStyle w:val="EARSmall"/>
              <w:rPr>
                <w:b/>
              </w:rPr>
            </w:pPr>
            <w:r w:rsidRPr="00F023BE">
              <w:rPr>
                <w:b/>
              </w:rPr>
              <w:t>Kód požadavku</w:t>
            </w:r>
          </w:p>
        </w:tc>
        <w:tc>
          <w:tcPr>
            <w:tcW w:w="6803" w:type="dxa"/>
          </w:tcPr>
          <w:p w14:paraId="4F9F63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SPI007</w:t>
            </w:r>
          </w:p>
        </w:tc>
      </w:tr>
      <w:tr w:rsidR="00F023BE" w:rsidRPr="00F023BE" w14:paraId="3F0820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74DB05" w14:textId="77777777" w:rsidR="00F023BE" w:rsidRPr="00F023BE" w:rsidRDefault="00F023BE" w:rsidP="00F023BE">
            <w:pPr>
              <w:pStyle w:val="EARSmall"/>
              <w:rPr>
                <w:b/>
              </w:rPr>
            </w:pPr>
            <w:r w:rsidRPr="00F023BE">
              <w:rPr>
                <w:b/>
              </w:rPr>
              <w:t>Název</w:t>
            </w:r>
          </w:p>
        </w:tc>
        <w:tc>
          <w:tcPr>
            <w:tcW w:w="6803" w:type="dxa"/>
          </w:tcPr>
          <w:p w14:paraId="110319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výpůjček</w:t>
            </w:r>
          </w:p>
        </w:tc>
      </w:tr>
      <w:tr w:rsidR="00F023BE" w:rsidRPr="00F023BE" w14:paraId="5F1F3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C26E36" w14:textId="77777777" w:rsidR="00F023BE" w:rsidRPr="00F023BE" w:rsidRDefault="00F023BE" w:rsidP="00F023BE">
            <w:pPr>
              <w:pStyle w:val="EARSmall"/>
              <w:rPr>
                <w:b/>
              </w:rPr>
            </w:pPr>
            <w:r w:rsidRPr="00F023BE">
              <w:rPr>
                <w:b/>
              </w:rPr>
              <w:t>Popis</w:t>
            </w:r>
          </w:p>
        </w:tc>
        <w:tc>
          <w:tcPr>
            <w:tcW w:w="6803" w:type="dxa"/>
          </w:tcPr>
          <w:p w14:paraId="7F0ADF23" w14:textId="5239A8A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umožňovat evidovat výpůjčky </w:t>
            </w:r>
            <w:del w:id="33" w:author="Autor">
              <w:r w:rsidRPr="00F023BE">
                <w:delText>dokmentů</w:delText>
              </w:r>
            </w:del>
            <w:ins w:id="34" w:author="Autor">
              <w:r w:rsidR="00BF39E1" w:rsidRPr="00F023BE">
                <w:t>dokumentů</w:t>
              </w:r>
            </w:ins>
            <w:r w:rsidRPr="00F023BE">
              <w:t xml:space="preserve"> a spisů ze spisovny ve výpůjční knize (analogové i digitální dokumenty).</w:t>
            </w:r>
          </w:p>
        </w:tc>
      </w:tr>
    </w:tbl>
    <w:p w14:paraId="4B08BE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E975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924240" w14:textId="77777777" w:rsidR="00F023BE" w:rsidRPr="00F023BE" w:rsidRDefault="00F023BE" w:rsidP="00F023BE">
            <w:pPr>
              <w:pStyle w:val="EARSmall"/>
              <w:rPr>
                <w:b/>
              </w:rPr>
            </w:pPr>
            <w:r w:rsidRPr="00F023BE">
              <w:rPr>
                <w:b/>
              </w:rPr>
              <w:t>Kód požadavku</w:t>
            </w:r>
          </w:p>
        </w:tc>
        <w:tc>
          <w:tcPr>
            <w:tcW w:w="6803" w:type="dxa"/>
          </w:tcPr>
          <w:p w14:paraId="6B0460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SPI008</w:t>
            </w:r>
          </w:p>
        </w:tc>
      </w:tr>
      <w:tr w:rsidR="00F023BE" w:rsidRPr="00F023BE" w14:paraId="14AB2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D38E6" w14:textId="77777777" w:rsidR="00F023BE" w:rsidRPr="00F023BE" w:rsidRDefault="00F023BE" w:rsidP="00F023BE">
            <w:pPr>
              <w:pStyle w:val="EARSmall"/>
              <w:rPr>
                <w:b/>
              </w:rPr>
            </w:pPr>
            <w:r w:rsidRPr="00F023BE">
              <w:rPr>
                <w:b/>
              </w:rPr>
              <w:t>Název</w:t>
            </w:r>
          </w:p>
        </w:tc>
        <w:tc>
          <w:tcPr>
            <w:tcW w:w="6803" w:type="dxa"/>
          </w:tcPr>
          <w:p w14:paraId="575C8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SIP balíčků</w:t>
            </w:r>
          </w:p>
        </w:tc>
      </w:tr>
      <w:tr w:rsidR="00F023BE" w:rsidRPr="00F023BE" w14:paraId="69E870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67D4F6" w14:textId="77777777" w:rsidR="00F023BE" w:rsidRPr="00F023BE" w:rsidRDefault="00F023BE" w:rsidP="00F023BE">
            <w:pPr>
              <w:pStyle w:val="EARSmall"/>
              <w:rPr>
                <w:b/>
              </w:rPr>
            </w:pPr>
            <w:r w:rsidRPr="00F023BE">
              <w:rPr>
                <w:b/>
              </w:rPr>
              <w:t>Popis</w:t>
            </w:r>
          </w:p>
        </w:tc>
        <w:tc>
          <w:tcPr>
            <w:tcW w:w="6803" w:type="dxa"/>
          </w:tcPr>
          <w:p w14:paraId="7B6196F0" w14:textId="0908F2A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generování SIP balíčků ze spisovny a jejich předávání do archivu. RESSS v bude umožňovat kontrolu SIP balíčků, zda byly vytvořeny v souladu s </w:t>
            </w:r>
            <w:del w:id="35" w:author="Autor">
              <w:r w:rsidRPr="00F023BE">
                <w:delText>fomátem</w:delText>
              </w:r>
            </w:del>
            <w:ins w:id="36" w:author="Autor">
              <w:r w:rsidR="00BF39E1" w:rsidRPr="00F023BE">
                <w:t>formátem</w:t>
              </w:r>
            </w:ins>
            <w:r w:rsidRPr="00F023BE">
              <w:t xml:space="preserve"> a strukturou předepsanými v NSESSS.</w:t>
            </w:r>
          </w:p>
        </w:tc>
      </w:tr>
    </w:tbl>
    <w:p w14:paraId="153177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952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C4693D" w14:textId="77777777" w:rsidR="00F023BE" w:rsidRPr="00F023BE" w:rsidRDefault="00F023BE" w:rsidP="00F023BE">
            <w:pPr>
              <w:pStyle w:val="EARSmall"/>
              <w:rPr>
                <w:b/>
              </w:rPr>
            </w:pPr>
            <w:r w:rsidRPr="00F023BE">
              <w:rPr>
                <w:b/>
              </w:rPr>
              <w:t>Kód požadavku</w:t>
            </w:r>
          </w:p>
        </w:tc>
        <w:tc>
          <w:tcPr>
            <w:tcW w:w="6803" w:type="dxa"/>
          </w:tcPr>
          <w:p w14:paraId="7B061D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SPI009</w:t>
            </w:r>
          </w:p>
        </w:tc>
      </w:tr>
      <w:tr w:rsidR="00F023BE" w:rsidRPr="00F023BE" w14:paraId="636A4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C466" w14:textId="77777777" w:rsidR="00F023BE" w:rsidRPr="00F023BE" w:rsidRDefault="00F023BE" w:rsidP="00F023BE">
            <w:pPr>
              <w:pStyle w:val="EARSmall"/>
              <w:rPr>
                <w:b/>
              </w:rPr>
            </w:pPr>
            <w:r w:rsidRPr="00F023BE">
              <w:rPr>
                <w:b/>
              </w:rPr>
              <w:t>Název</w:t>
            </w:r>
          </w:p>
        </w:tc>
        <w:tc>
          <w:tcPr>
            <w:tcW w:w="6803" w:type="dxa"/>
          </w:tcPr>
          <w:p w14:paraId="60637A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ke skartaci</w:t>
            </w:r>
          </w:p>
        </w:tc>
      </w:tr>
      <w:tr w:rsidR="00F023BE" w:rsidRPr="00F023BE" w14:paraId="7E0FFC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BB90A" w14:textId="77777777" w:rsidR="00F023BE" w:rsidRPr="00F023BE" w:rsidRDefault="00F023BE" w:rsidP="00F023BE">
            <w:pPr>
              <w:pStyle w:val="EARSmall"/>
              <w:rPr>
                <w:b/>
              </w:rPr>
            </w:pPr>
            <w:r w:rsidRPr="00F023BE">
              <w:rPr>
                <w:b/>
              </w:rPr>
              <w:t>Popis</w:t>
            </w:r>
          </w:p>
        </w:tc>
        <w:tc>
          <w:tcPr>
            <w:tcW w:w="6803" w:type="dxa"/>
          </w:tcPr>
          <w:p w14:paraId="3716BA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výběr dokumentů ze spisovny ke skartaci a tisk skartačních návrhů.</w:t>
            </w:r>
          </w:p>
        </w:tc>
      </w:tr>
    </w:tbl>
    <w:p w14:paraId="466551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04CC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000E4C" w14:textId="77777777" w:rsidR="00F023BE" w:rsidRPr="00F023BE" w:rsidRDefault="00F023BE" w:rsidP="00F023BE">
            <w:pPr>
              <w:pStyle w:val="EARSmall"/>
              <w:rPr>
                <w:b/>
              </w:rPr>
            </w:pPr>
            <w:r w:rsidRPr="00F023BE">
              <w:rPr>
                <w:b/>
              </w:rPr>
              <w:t>Kód požadavku</w:t>
            </w:r>
          </w:p>
        </w:tc>
        <w:tc>
          <w:tcPr>
            <w:tcW w:w="6803" w:type="dxa"/>
          </w:tcPr>
          <w:p w14:paraId="753157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SPI010</w:t>
            </w:r>
          </w:p>
        </w:tc>
      </w:tr>
      <w:tr w:rsidR="00F023BE" w:rsidRPr="00F023BE" w14:paraId="0B64C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260CB" w14:textId="77777777" w:rsidR="00F023BE" w:rsidRPr="00F023BE" w:rsidRDefault="00F023BE" w:rsidP="00F023BE">
            <w:pPr>
              <w:pStyle w:val="EARSmall"/>
              <w:rPr>
                <w:b/>
              </w:rPr>
            </w:pPr>
            <w:r w:rsidRPr="00F023BE">
              <w:rPr>
                <w:b/>
              </w:rPr>
              <w:t>Název</w:t>
            </w:r>
          </w:p>
        </w:tc>
        <w:tc>
          <w:tcPr>
            <w:tcW w:w="6803" w:type="dxa"/>
          </w:tcPr>
          <w:p w14:paraId="17B81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místu uložení</w:t>
            </w:r>
          </w:p>
        </w:tc>
      </w:tr>
      <w:tr w:rsidR="00F023BE" w:rsidRPr="00F023BE" w14:paraId="2381B7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FA24D" w14:textId="77777777" w:rsidR="00F023BE" w:rsidRPr="00F023BE" w:rsidRDefault="00F023BE" w:rsidP="00F023BE">
            <w:pPr>
              <w:pStyle w:val="EARSmall"/>
              <w:rPr>
                <w:b/>
              </w:rPr>
            </w:pPr>
            <w:r w:rsidRPr="00F023BE">
              <w:rPr>
                <w:b/>
              </w:rPr>
              <w:t>Popis</w:t>
            </w:r>
          </w:p>
        </w:tc>
        <w:tc>
          <w:tcPr>
            <w:tcW w:w="6803" w:type="dxa"/>
          </w:tcPr>
          <w:p w14:paraId="33D23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spisovny (tj. uživateli s příslušnou rolí) poskytnout přehledy o místu uložení evidovaných jednotek. RESSS umožní úpravu metadat a obsahu balíku nebo vložení informací o dočasném vyřazení balíku.</w:t>
            </w:r>
          </w:p>
        </w:tc>
      </w:tr>
    </w:tbl>
    <w:p w14:paraId="426321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5D46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FA46F0" w14:textId="77777777" w:rsidR="00F023BE" w:rsidRPr="00F023BE" w:rsidRDefault="00F023BE" w:rsidP="00F023BE">
            <w:pPr>
              <w:pStyle w:val="EARSmall"/>
              <w:rPr>
                <w:b/>
              </w:rPr>
            </w:pPr>
            <w:r w:rsidRPr="00F023BE">
              <w:rPr>
                <w:b/>
              </w:rPr>
              <w:t>Kód požadavku</w:t>
            </w:r>
          </w:p>
        </w:tc>
        <w:tc>
          <w:tcPr>
            <w:tcW w:w="6803" w:type="dxa"/>
          </w:tcPr>
          <w:p w14:paraId="6F804E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SPI011</w:t>
            </w:r>
          </w:p>
        </w:tc>
      </w:tr>
      <w:tr w:rsidR="00F023BE" w:rsidRPr="00F023BE" w14:paraId="393421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563B1E" w14:textId="77777777" w:rsidR="00F023BE" w:rsidRPr="00F023BE" w:rsidRDefault="00F023BE" w:rsidP="00F023BE">
            <w:pPr>
              <w:pStyle w:val="EARSmall"/>
              <w:rPr>
                <w:b/>
              </w:rPr>
            </w:pPr>
            <w:r w:rsidRPr="00F023BE">
              <w:rPr>
                <w:b/>
              </w:rPr>
              <w:t>Název</w:t>
            </w:r>
          </w:p>
        </w:tc>
        <w:tc>
          <w:tcPr>
            <w:tcW w:w="6803" w:type="dxa"/>
          </w:tcPr>
          <w:p w14:paraId="1026BD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přehledů o stavu zaplnění</w:t>
            </w:r>
          </w:p>
        </w:tc>
      </w:tr>
      <w:tr w:rsidR="00F023BE" w:rsidRPr="00F023BE" w14:paraId="51E3CB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96B0" w14:textId="77777777" w:rsidR="00F023BE" w:rsidRPr="00F023BE" w:rsidRDefault="00F023BE" w:rsidP="00F023BE">
            <w:pPr>
              <w:pStyle w:val="EARSmall"/>
              <w:rPr>
                <w:b/>
              </w:rPr>
            </w:pPr>
            <w:r w:rsidRPr="00F023BE">
              <w:rPr>
                <w:b/>
              </w:rPr>
              <w:t>Popis</w:t>
            </w:r>
          </w:p>
        </w:tc>
        <w:tc>
          <w:tcPr>
            <w:tcW w:w="6803" w:type="dxa"/>
          </w:tcPr>
          <w:p w14:paraId="1EB99D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obsluze spisoven (uživatelům s příslušnou rolí) poskytnout přehledy o stavu zaplnění spisovny a správního archivu.</w:t>
            </w:r>
          </w:p>
        </w:tc>
      </w:tr>
    </w:tbl>
    <w:p w14:paraId="2B14D1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8048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943EC" w14:textId="77777777" w:rsidR="00F023BE" w:rsidRPr="00F023BE" w:rsidRDefault="00F023BE" w:rsidP="00F023BE">
            <w:pPr>
              <w:pStyle w:val="EARSmall"/>
              <w:rPr>
                <w:b/>
              </w:rPr>
            </w:pPr>
            <w:r w:rsidRPr="00F023BE">
              <w:rPr>
                <w:b/>
              </w:rPr>
              <w:t>Kód požadavku</w:t>
            </w:r>
          </w:p>
        </w:tc>
        <w:tc>
          <w:tcPr>
            <w:tcW w:w="6803" w:type="dxa"/>
          </w:tcPr>
          <w:p w14:paraId="709FA4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SPI012</w:t>
            </w:r>
          </w:p>
        </w:tc>
      </w:tr>
      <w:tr w:rsidR="00F023BE" w:rsidRPr="00F023BE" w14:paraId="2F5AB2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757514" w14:textId="77777777" w:rsidR="00F023BE" w:rsidRPr="00F023BE" w:rsidRDefault="00F023BE" w:rsidP="00F023BE">
            <w:pPr>
              <w:pStyle w:val="EARSmall"/>
              <w:rPr>
                <w:b/>
              </w:rPr>
            </w:pPr>
            <w:r w:rsidRPr="00F023BE">
              <w:rPr>
                <w:b/>
              </w:rPr>
              <w:t>Název</w:t>
            </w:r>
          </w:p>
        </w:tc>
        <w:tc>
          <w:tcPr>
            <w:tcW w:w="6803" w:type="dxa"/>
          </w:tcPr>
          <w:p w14:paraId="681958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Změna uspořádaní</w:t>
            </w:r>
          </w:p>
        </w:tc>
      </w:tr>
      <w:tr w:rsidR="00F023BE" w:rsidRPr="00F023BE" w14:paraId="0372B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86E3CE" w14:textId="77777777" w:rsidR="00F023BE" w:rsidRPr="00F023BE" w:rsidRDefault="00F023BE" w:rsidP="00F023BE">
            <w:pPr>
              <w:pStyle w:val="EARSmall"/>
              <w:rPr>
                <w:b/>
              </w:rPr>
            </w:pPr>
            <w:r w:rsidRPr="00F023BE">
              <w:rPr>
                <w:b/>
              </w:rPr>
              <w:t>Popis</w:t>
            </w:r>
          </w:p>
        </w:tc>
        <w:tc>
          <w:tcPr>
            <w:tcW w:w="6803" w:type="dxa"/>
          </w:tcPr>
          <w:p w14:paraId="62DE410E" w14:textId="3751C98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správci spisovny (uživatel s příslušnou rolí) změnit údaje o stávajícím uspořádání spisovny (např. přidání prostor, změna číslovaní </w:t>
            </w:r>
            <w:del w:id="37" w:author="Autor">
              <w:r w:rsidRPr="00F023BE">
                <w:delText>regalů</w:delText>
              </w:r>
            </w:del>
            <w:ins w:id="38" w:author="Autor">
              <w:r w:rsidR="00BF39E1" w:rsidRPr="00F023BE">
                <w:t>regálů</w:t>
              </w:r>
            </w:ins>
            <w:r w:rsidRPr="00F023BE">
              <w:t>, změna hierarchie...).</w:t>
            </w:r>
          </w:p>
        </w:tc>
      </w:tr>
    </w:tbl>
    <w:p w14:paraId="625DAB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53C6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30105" w14:textId="77777777" w:rsidR="00F023BE" w:rsidRPr="00F023BE" w:rsidRDefault="00F023BE" w:rsidP="00F023BE">
            <w:pPr>
              <w:pStyle w:val="EARSmall"/>
              <w:rPr>
                <w:b/>
              </w:rPr>
            </w:pPr>
            <w:r w:rsidRPr="00F023BE">
              <w:rPr>
                <w:b/>
              </w:rPr>
              <w:t>Kód požadavku</w:t>
            </w:r>
          </w:p>
        </w:tc>
        <w:tc>
          <w:tcPr>
            <w:tcW w:w="6803" w:type="dxa"/>
          </w:tcPr>
          <w:p w14:paraId="42CB03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SPI013</w:t>
            </w:r>
          </w:p>
        </w:tc>
      </w:tr>
      <w:tr w:rsidR="00F023BE" w:rsidRPr="00F023BE" w14:paraId="2E5604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163FA" w14:textId="77777777" w:rsidR="00F023BE" w:rsidRPr="00F023BE" w:rsidRDefault="00F023BE" w:rsidP="00F023BE">
            <w:pPr>
              <w:pStyle w:val="EARSmall"/>
              <w:rPr>
                <w:b/>
              </w:rPr>
            </w:pPr>
            <w:r w:rsidRPr="00F023BE">
              <w:rPr>
                <w:b/>
              </w:rPr>
              <w:t>Název</w:t>
            </w:r>
          </w:p>
        </w:tc>
        <w:tc>
          <w:tcPr>
            <w:tcW w:w="6803" w:type="dxa"/>
          </w:tcPr>
          <w:p w14:paraId="18952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Zneviditelnění metadat</w:t>
            </w:r>
          </w:p>
        </w:tc>
      </w:tr>
      <w:tr w:rsidR="00F023BE" w:rsidRPr="00F023BE" w14:paraId="7A2EE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3B09B" w14:textId="77777777" w:rsidR="00F023BE" w:rsidRPr="00F023BE" w:rsidRDefault="00F023BE" w:rsidP="00F023BE">
            <w:pPr>
              <w:pStyle w:val="EARSmall"/>
              <w:rPr>
                <w:b/>
              </w:rPr>
            </w:pPr>
            <w:r w:rsidRPr="00F023BE">
              <w:rPr>
                <w:b/>
              </w:rPr>
              <w:t>Popis</w:t>
            </w:r>
          </w:p>
        </w:tc>
        <w:tc>
          <w:tcPr>
            <w:tcW w:w="6803" w:type="dxa"/>
          </w:tcPr>
          <w:p w14:paraId="699AF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zneviditelnit metadata z databáze u vybraných dokumentů dle kapitoly 10.13 NSESSS - Bezpečnostní kategorie.</w:t>
            </w:r>
          </w:p>
        </w:tc>
      </w:tr>
    </w:tbl>
    <w:p w14:paraId="736D7E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1D9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99C218" w14:textId="77777777" w:rsidR="00F023BE" w:rsidRPr="00F023BE" w:rsidRDefault="00F023BE" w:rsidP="00F023BE">
            <w:pPr>
              <w:pStyle w:val="EARSmall"/>
              <w:rPr>
                <w:b/>
              </w:rPr>
            </w:pPr>
            <w:r w:rsidRPr="00F023BE">
              <w:rPr>
                <w:b/>
              </w:rPr>
              <w:t>Kód požadavku</w:t>
            </w:r>
          </w:p>
        </w:tc>
        <w:tc>
          <w:tcPr>
            <w:tcW w:w="6803" w:type="dxa"/>
          </w:tcPr>
          <w:p w14:paraId="07B8005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SPI014</w:t>
            </w:r>
          </w:p>
        </w:tc>
      </w:tr>
      <w:tr w:rsidR="00F023BE" w:rsidRPr="00F023BE" w14:paraId="04E811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310F4A" w14:textId="77777777" w:rsidR="00F023BE" w:rsidRPr="00F023BE" w:rsidRDefault="00F023BE" w:rsidP="00F023BE">
            <w:pPr>
              <w:pStyle w:val="EARSmall"/>
              <w:rPr>
                <w:b/>
              </w:rPr>
            </w:pPr>
            <w:r w:rsidRPr="00F023BE">
              <w:rPr>
                <w:b/>
              </w:rPr>
              <w:t>Název</w:t>
            </w:r>
          </w:p>
        </w:tc>
        <w:tc>
          <w:tcPr>
            <w:tcW w:w="6803" w:type="dxa"/>
          </w:tcPr>
          <w:p w14:paraId="422447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skartačních návrhů</w:t>
            </w:r>
          </w:p>
        </w:tc>
      </w:tr>
      <w:tr w:rsidR="00F023BE" w:rsidRPr="00F023BE" w14:paraId="54B10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1F8B1" w14:textId="77777777" w:rsidR="00F023BE" w:rsidRPr="00F023BE" w:rsidRDefault="00F023BE" w:rsidP="00F023BE">
            <w:pPr>
              <w:pStyle w:val="EARSmall"/>
              <w:rPr>
                <w:b/>
              </w:rPr>
            </w:pPr>
            <w:r w:rsidRPr="00F023BE">
              <w:rPr>
                <w:b/>
              </w:rPr>
              <w:t>Popis</w:t>
            </w:r>
          </w:p>
        </w:tc>
        <w:tc>
          <w:tcPr>
            <w:tcW w:w="6803" w:type="dxa"/>
          </w:tcPr>
          <w:p w14:paraId="24AE7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generovat skartační návrhy, předávací seznamy, protokoly a skartační protokoly.</w:t>
            </w:r>
          </w:p>
        </w:tc>
      </w:tr>
    </w:tbl>
    <w:p w14:paraId="26D32C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18C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719C03" w14:textId="77777777" w:rsidR="00F023BE" w:rsidRPr="00F023BE" w:rsidRDefault="00F023BE" w:rsidP="00F023BE">
            <w:pPr>
              <w:pStyle w:val="EARSmall"/>
              <w:rPr>
                <w:b/>
              </w:rPr>
            </w:pPr>
            <w:r w:rsidRPr="00F023BE">
              <w:rPr>
                <w:b/>
              </w:rPr>
              <w:t>Kód požadavku</w:t>
            </w:r>
          </w:p>
        </w:tc>
        <w:tc>
          <w:tcPr>
            <w:tcW w:w="6803" w:type="dxa"/>
          </w:tcPr>
          <w:p w14:paraId="377AD8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SPI015</w:t>
            </w:r>
          </w:p>
        </w:tc>
      </w:tr>
      <w:tr w:rsidR="00F023BE" w:rsidRPr="00F023BE" w14:paraId="7373AF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4289A1" w14:textId="77777777" w:rsidR="00F023BE" w:rsidRPr="00F023BE" w:rsidRDefault="00F023BE" w:rsidP="00F023BE">
            <w:pPr>
              <w:pStyle w:val="EARSmall"/>
              <w:rPr>
                <w:b/>
              </w:rPr>
            </w:pPr>
            <w:r w:rsidRPr="00F023BE">
              <w:rPr>
                <w:b/>
              </w:rPr>
              <w:t>Název</w:t>
            </w:r>
          </w:p>
        </w:tc>
        <w:tc>
          <w:tcPr>
            <w:tcW w:w="6803" w:type="dxa"/>
          </w:tcPr>
          <w:p w14:paraId="2DA6CF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ve spisovně</w:t>
            </w:r>
          </w:p>
        </w:tc>
      </w:tr>
      <w:tr w:rsidR="00F023BE" w:rsidRPr="00F023BE" w14:paraId="08A9E5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172236" w14:textId="77777777" w:rsidR="00F023BE" w:rsidRPr="00F023BE" w:rsidRDefault="00F023BE" w:rsidP="00F023BE">
            <w:pPr>
              <w:pStyle w:val="EARSmall"/>
              <w:rPr>
                <w:b/>
              </w:rPr>
            </w:pPr>
            <w:r w:rsidRPr="00F023BE">
              <w:rPr>
                <w:b/>
              </w:rPr>
              <w:t>Popis</w:t>
            </w:r>
          </w:p>
        </w:tc>
        <w:tc>
          <w:tcPr>
            <w:tcW w:w="6803" w:type="dxa"/>
          </w:tcPr>
          <w:p w14:paraId="6A8844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entit zařazených do spisovny.</w:t>
            </w:r>
          </w:p>
        </w:tc>
      </w:tr>
    </w:tbl>
    <w:p w14:paraId="78E3A3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59DF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026903" w14:textId="77777777" w:rsidR="00F023BE" w:rsidRPr="00F023BE" w:rsidRDefault="00F023BE" w:rsidP="00F023BE">
            <w:pPr>
              <w:pStyle w:val="EARSmall"/>
              <w:rPr>
                <w:b/>
              </w:rPr>
            </w:pPr>
            <w:r w:rsidRPr="00F023BE">
              <w:rPr>
                <w:b/>
              </w:rPr>
              <w:t>Kód požadavku</w:t>
            </w:r>
          </w:p>
        </w:tc>
        <w:tc>
          <w:tcPr>
            <w:tcW w:w="6803" w:type="dxa"/>
          </w:tcPr>
          <w:p w14:paraId="07838A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SPI016</w:t>
            </w:r>
          </w:p>
        </w:tc>
      </w:tr>
      <w:tr w:rsidR="00F023BE" w:rsidRPr="00F023BE" w14:paraId="0DCBA7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D5BB50" w14:textId="77777777" w:rsidR="00F023BE" w:rsidRPr="00F023BE" w:rsidRDefault="00F023BE" w:rsidP="00F023BE">
            <w:pPr>
              <w:pStyle w:val="EARSmall"/>
              <w:rPr>
                <w:b/>
              </w:rPr>
            </w:pPr>
            <w:r w:rsidRPr="00F023BE">
              <w:rPr>
                <w:b/>
              </w:rPr>
              <w:t>Název</w:t>
            </w:r>
          </w:p>
        </w:tc>
        <w:tc>
          <w:tcPr>
            <w:tcW w:w="6803" w:type="dxa"/>
          </w:tcPr>
          <w:p w14:paraId="687FE6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potvrzení</w:t>
            </w:r>
          </w:p>
        </w:tc>
      </w:tr>
      <w:tr w:rsidR="00F023BE" w:rsidRPr="00F023BE" w14:paraId="1CB7D3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7E407" w14:textId="77777777" w:rsidR="00F023BE" w:rsidRPr="00F023BE" w:rsidRDefault="00F023BE" w:rsidP="00F023BE">
            <w:pPr>
              <w:pStyle w:val="EARSmall"/>
              <w:rPr>
                <w:b/>
              </w:rPr>
            </w:pPr>
            <w:r w:rsidRPr="00F023BE">
              <w:rPr>
                <w:b/>
              </w:rPr>
              <w:t>Popis</w:t>
            </w:r>
          </w:p>
        </w:tc>
        <w:tc>
          <w:tcPr>
            <w:tcW w:w="6803" w:type="dxa"/>
          </w:tcPr>
          <w:p w14:paraId="5323BA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potvrzení z digitálního archivu, že SIP balíčky byly úspěšně přijaty Národním archivem.</w:t>
            </w:r>
          </w:p>
        </w:tc>
      </w:tr>
    </w:tbl>
    <w:p w14:paraId="532711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7FF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B0FEC" w14:textId="77777777" w:rsidR="00F023BE" w:rsidRPr="00F023BE" w:rsidRDefault="00F023BE" w:rsidP="00F023BE">
            <w:pPr>
              <w:pStyle w:val="EARSmall"/>
              <w:rPr>
                <w:b/>
              </w:rPr>
            </w:pPr>
            <w:r w:rsidRPr="00F023BE">
              <w:rPr>
                <w:b/>
              </w:rPr>
              <w:t>Kód požadavku</w:t>
            </w:r>
          </w:p>
        </w:tc>
        <w:tc>
          <w:tcPr>
            <w:tcW w:w="6803" w:type="dxa"/>
          </w:tcPr>
          <w:p w14:paraId="1AFE9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SPI017</w:t>
            </w:r>
          </w:p>
        </w:tc>
      </w:tr>
      <w:tr w:rsidR="00F023BE" w:rsidRPr="00F023BE" w14:paraId="37917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D35C20" w14:textId="77777777" w:rsidR="00F023BE" w:rsidRPr="00F023BE" w:rsidRDefault="00F023BE" w:rsidP="00F023BE">
            <w:pPr>
              <w:pStyle w:val="EARSmall"/>
              <w:rPr>
                <w:b/>
              </w:rPr>
            </w:pPr>
            <w:r w:rsidRPr="00F023BE">
              <w:rPr>
                <w:b/>
              </w:rPr>
              <w:t>Název</w:t>
            </w:r>
          </w:p>
        </w:tc>
        <w:tc>
          <w:tcPr>
            <w:tcW w:w="6803" w:type="dxa"/>
          </w:tcPr>
          <w:p w14:paraId="2B82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správcovské role</w:t>
            </w:r>
          </w:p>
        </w:tc>
      </w:tr>
      <w:tr w:rsidR="00F023BE" w:rsidRPr="00F023BE" w14:paraId="4CB30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81F7A" w14:textId="77777777" w:rsidR="00F023BE" w:rsidRPr="00F023BE" w:rsidRDefault="00F023BE" w:rsidP="00F023BE">
            <w:pPr>
              <w:pStyle w:val="EARSmall"/>
              <w:rPr>
                <w:b/>
              </w:rPr>
            </w:pPr>
            <w:r w:rsidRPr="00F023BE">
              <w:rPr>
                <w:b/>
              </w:rPr>
              <w:t>Popis</w:t>
            </w:r>
          </w:p>
        </w:tc>
        <w:tc>
          <w:tcPr>
            <w:tcW w:w="6803" w:type="dxa"/>
          </w:tcPr>
          <w:p w14:paraId="66CC75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nastavit správcovskou roli – posuzovatel skartační operace.</w:t>
            </w:r>
          </w:p>
        </w:tc>
      </w:tr>
    </w:tbl>
    <w:p w14:paraId="0BE5EF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6D20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0A864" w14:textId="77777777" w:rsidR="00F023BE" w:rsidRPr="00F023BE" w:rsidRDefault="00F023BE" w:rsidP="00F023BE">
            <w:pPr>
              <w:pStyle w:val="EARSmall"/>
              <w:rPr>
                <w:b/>
              </w:rPr>
            </w:pPr>
            <w:r w:rsidRPr="00F023BE">
              <w:rPr>
                <w:b/>
              </w:rPr>
              <w:t>Kód požadavku</w:t>
            </w:r>
          </w:p>
        </w:tc>
        <w:tc>
          <w:tcPr>
            <w:tcW w:w="6803" w:type="dxa"/>
          </w:tcPr>
          <w:p w14:paraId="58B8BE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SPI018</w:t>
            </w:r>
          </w:p>
        </w:tc>
      </w:tr>
      <w:tr w:rsidR="00F023BE" w:rsidRPr="00F023BE" w14:paraId="592048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659FE" w14:textId="77777777" w:rsidR="00F023BE" w:rsidRPr="00F023BE" w:rsidRDefault="00F023BE" w:rsidP="00F023BE">
            <w:pPr>
              <w:pStyle w:val="EARSmall"/>
              <w:rPr>
                <w:b/>
              </w:rPr>
            </w:pPr>
            <w:r w:rsidRPr="00F023BE">
              <w:rPr>
                <w:b/>
              </w:rPr>
              <w:t>Název</w:t>
            </w:r>
          </w:p>
        </w:tc>
        <w:tc>
          <w:tcPr>
            <w:tcW w:w="6803" w:type="dxa"/>
          </w:tcPr>
          <w:p w14:paraId="2A6754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Přenos entit s </w:t>
            </w:r>
            <w:r w:rsidRPr="00F023BE">
              <w:rPr>
                <w:b/>
                <w:noProof/>
              </w:rPr>
              <w:t>metadaty</w:t>
            </w:r>
          </w:p>
        </w:tc>
      </w:tr>
      <w:tr w:rsidR="00F023BE" w:rsidRPr="00F023BE" w14:paraId="543344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4667B" w14:textId="77777777" w:rsidR="00F023BE" w:rsidRPr="00F023BE" w:rsidRDefault="00F023BE" w:rsidP="00F023BE">
            <w:pPr>
              <w:pStyle w:val="EARSmall"/>
              <w:rPr>
                <w:b/>
              </w:rPr>
            </w:pPr>
            <w:r w:rsidRPr="00F023BE">
              <w:rPr>
                <w:b/>
              </w:rPr>
              <w:t>Popis</w:t>
            </w:r>
          </w:p>
        </w:tc>
        <w:tc>
          <w:tcPr>
            <w:tcW w:w="6803" w:type="dxa"/>
          </w:tcPr>
          <w:p w14:paraId="605C68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přenos entit s </w:t>
            </w:r>
            <w:r w:rsidRPr="00F023BE">
              <w:rPr>
                <w:noProof/>
              </w:rPr>
              <w:t>metadaty</w:t>
            </w:r>
            <w:r w:rsidRPr="00F023BE">
              <w:t xml:space="preserve"> do jiné spisové služby / spisové evidence dokumentů a z jiného systému (spisová rozluka).</w:t>
            </w:r>
          </w:p>
        </w:tc>
      </w:tr>
    </w:tbl>
    <w:p w14:paraId="4DD92B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BAC2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5AAE1A" w14:textId="77777777" w:rsidR="00F023BE" w:rsidRPr="00F023BE" w:rsidRDefault="00F023BE" w:rsidP="00F023BE">
            <w:pPr>
              <w:pStyle w:val="EARSmall"/>
              <w:rPr>
                <w:b/>
              </w:rPr>
            </w:pPr>
            <w:r w:rsidRPr="00F023BE">
              <w:rPr>
                <w:b/>
              </w:rPr>
              <w:t>Kód požadavku</w:t>
            </w:r>
          </w:p>
        </w:tc>
        <w:tc>
          <w:tcPr>
            <w:tcW w:w="6803" w:type="dxa"/>
          </w:tcPr>
          <w:p w14:paraId="74D5D0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SPI019</w:t>
            </w:r>
          </w:p>
        </w:tc>
      </w:tr>
      <w:tr w:rsidR="00F023BE" w:rsidRPr="00F023BE" w14:paraId="28F910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B30155" w14:textId="77777777" w:rsidR="00F023BE" w:rsidRPr="00F023BE" w:rsidRDefault="00F023BE" w:rsidP="00F023BE">
            <w:pPr>
              <w:pStyle w:val="EARSmall"/>
              <w:rPr>
                <w:b/>
              </w:rPr>
            </w:pPr>
            <w:r w:rsidRPr="00F023BE">
              <w:rPr>
                <w:b/>
              </w:rPr>
              <w:t>Název</w:t>
            </w:r>
          </w:p>
        </w:tc>
        <w:tc>
          <w:tcPr>
            <w:tcW w:w="6803" w:type="dxa"/>
          </w:tcPr>
          <w:p w14:paraId="1A46C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spisoven</w:t>
            </w:r>
          </w:p>
        </w:tc>
      </w:tr>
      <w:tr w:rsidR="00F023BE" w:rsidRPr="00F023BE" w14:paraId="4BEC8A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CA10E" w14:textId="77777777" w:rsidR="00F023BE" w:rsidRPr="00F023BE" w:rsidRDefault="00F023BE" w:rsidP="00F023BE">
            <w:pPr>
              <w:pStyle w:val="EARSmall"/>
              <w:rPr>
                <w:b/>
              </w:rPr>
            </w:pPr>
            <w:r w:rsidRPr="00F023BE">
              <w:rPr>
                <w:b/>
              </w:rPr>
              <w:t>Popis</w:t>
            </w:r>
          </w:p>
        </w:tc>
        <w:tc>
          <w:tcPr>
            <w:tcW w:w="6803" w:type="dxa"/>
          </w:tcPr>
          <w:p w14:paraId="5D8B8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připojení specializovaných spisoven (obsahující účetní doklady, faktury apod.) do systému elektronické spisové služby.</w:t>
            </w:r>
          </w:p>
        </w:tc>
      </w:tr>
    </w:tbl>
    <w:p w14:paraId="4C973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081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1DAC29" w14:textId="77777777" w:rsidR="00F023BE" w:rsidRPr="00F023BE" w:rsidRDefault="00F023BE" w:rsidP="00F023BE">
            <w:pPr>
              <w:pStyle w:val="EARSmall"/>
              <w:rPr>
                <w:b/>
              </w:rPr>
            </w:pPr>
            <w:r w:rsidRPr="00F023BE">
              <w:rPr>
                <w:b/>
              </w:rPr>
              <w:t>Kód požadavku</w:t>
            </w:r>
          </w:p>
        </w:tc>
        <w:tc>
          <w:tcPr>
            <w:tcW w:w="6803" w:type="dxa"/>
          </w:tcPr>
          <w:p w14:paraId="4A6287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SPI020</w:t>
            </w:r>
          </w:p>
        </w:tc>
      </w:tr>
      <w:tr w:rsidR="00F023BE" w:rsidRPr="00F023BE" w14:paraId="64D10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B6ED21" w14:textId="77777777" w:rsidR="00F023BE" w:rsidRPr="00F023BE" w:rsidRDefault="00F023BE" w:rsidP="00F023BE">
            <w:pPr>
              <w:pStyle w:val="EARSmall"/>
              <w:rPr>
                <w:b/>
              </w:rPr>
            </w:pPr>
            <w:r w:rsidRPr="00F023BE">
              <w:rPr>
                <w:b/>
              </w:rPr>
              <w:t>Název</w:t>
            </w:r>
          </w:p>
        </w:tc>
        <w:tc>
          <w:tcPr>
            <w:tcW w:w="6803" w:type="dxa"/>
          </w:tcPr>
          <w:p w14:paraId="7AB3F5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Převod dokumentů do výstupních formátů</w:t>
            </w:r>
          </w:p>
        </w:tc>
      </w:tr>
      <w:tr w:rsidR="00F023BE" w:rsidRPr="00F023BE" w14:paraId="294D8C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8C770" w14:textId="77777777" w:rsidR="00F023BE" w:rsidRPr="00F023BE" w:rsidRDefault="00F023BE" w:rsidP="00F023BE">
            <w:pPr>
              <w:pStyle w:val="EARSmall"/>
              <w:rPr>
                <w:b/>
              </w:rPr>
            </w:pPr>
            <w:r w:rsidRPr="00F023BE">
              <w:rPr>
                <w:b/>
              </w:rPr>
              <w:t>Popis</w:t>
            </w:r>
          </w:p>
        </w:tc>
        <w:tc>
          <w:tcPr>
            <w:tcW w:w="6803" w:type="dxa"/>
          </w:tcPr>
          <w:p w14:paraId="0E77E9B5" w14:textId="2EF9265E" w:rsidR="00F023BE" w:rsidRPr="00F023BE" w:rsidRDefault="00AC1568" w:rsidP="00F023BE">
            <w:pPr>
              <w:pStyle w:val="EARSmall"/>
              <w:cnfStyle w:val="000000000000" w:firstRow="0" w:lastRow="0" w:firstColumn="0" w:lastColumn="0" w:oddVBand="0" w:evenVBand="0" w:oddHBand="0" w:evenHBand="0" w:firstRowFirstColumn="0" w:firstRowLastColumn="0" w:lastRowFirstColumn="0" w:lastRowLastColumn="0"/>
            </w:pPr>
            <w:r w:rsidRPr="00AC1568">
              <w:t xml:space="preserve">RESSS zajistí </w:t>
            </w:r>
            <w:del w:id="39" w:author="Autor">
              <w:r w:rsidR="00F023BE" w:rsidRPr="00F023BE">
                <w:delText>ergcký převod dokumentů</w:delText>
              </w:r>
            </w:del>
            <w:ins w:id="40" w:author="Autor">
              <w:r w:rsidRPr="00AC1568">
                <w:t>převedení dokumentu v digitální podobě</w:t>
              </w:r>
            </w:ins>
            <w:r w:rsidRPr="00AC1568">
              <w:t xml:space="preserve"> do </w:t>
            </w:r>
            <w:del w:id="41" w:author="Autor">
              <w:r w:rsidR="00F023BE" w:rsidRPr="00F023BE">
                <w:delText>výstupních datových formátů</w:delText>
              </w:r>
            </w:del>
            <w:ins w:id="42" w:author="Autor">
              <w:r w:rsidRPr="00AC1568">
                <w:t xml:space="preserve">výstupního datového formátu </w:t>
              </w:r>
              <w:r w:rsidRPr="00AC1568">
                <w:rPr>
                  <w:lang w:val="en-US"/>
                </w:rPr>
                <w:t>(Portable Document Format for the Long-term Archiving PDF/A, ISO 19005)</w:t>
              </w:r>
            </w:ins>
            <w:r w:rsidRPr="00AC1568">
              <w:t xml:space="preserve"> před předáním do spisovny.</w:t>
            </w:r>
          </w:p>
        </w:tc>
      </w:tr>
    </w:tbl>
    <w:p w14:paraId="1F0C9E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34AA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275CE5" w14:textId="77777777" w:rsidR="00F023BE" w:rsidRPr="00F023BE" w:rsidRDefault="00F023BE" w:rsidP="00F023BE">
            <w:pPr>
              <w:pStyle w:val="EARSmall"/>
              <w:rPr>
                <w:b/>
              </w:rPr>
            </w:pPr>
            <w:r w:rsidRPr="00F023BE">
              <w:rPr>
                <w:b/>
              </w:rPr>
              <w:t>Kód požadavku</w:t>
            </w:r>
          </w:p>
        </w:tc>
        <w:tc>
          <w:tcPr>
            <w:tcW w:w="6803" w:type="dxa"/>
          </w:tcPr>
          <w:p w14:paraId="7B23A3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SPI021</w:t>
            </w:r>
          </w:p>
        </w:tc>
      </w:tr>
      <w:tr w:rsidR="00F023BE" w:rsidRPr="00F023BE" w14:paraId="3894B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7A2A0" w14:textId="77777777" w:rsidR="00F023BE" w:rsidRPr="00F023BE" w:rsidRDefault="00F023BE" w:rsidP="00F023BE">
            <w:pPr>
              <w:pStyle w:val="EARSmall"/>
              <w:rPr>
                <w:b/>
              </w:rPr>
            </w:pPr>
            <w:r w:rsidRPr="00F023BE">
              <w:rPr>
                <w:b/>
              </w:rPr>
              <w:t>Název</w:t>
            </w:r>
          </w:p>
        </w:tc>
        <w:tc>
          <w:tcPr>
            <w:tcW w:w="6803" w:type="dxa"/>
          </w:tcPr>
          <w:p w14:paraId="7A76BF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Ukládání </w:t>
            </w:r>
            <w:r w:rsidRPr="00F023BE">
              <w:rPr>
                <w:b/>
                <w:noProof/>
              </w:rPr>
              <w:t>metadat</w:t>
            </w:r>
            <w:r w:rsidRPr="00F023BE">
              <w:rPr>
                <w:b/>
              </w:rPr>
              <w:t xml:space="preserve"> dokumentů</w:t>
            </w:r>
          </w:p>
        </w:tc>
      </w:tr>
      <w:tr w:rsidR="00F023BE" w:rsidRPr="00F023BE" w14:paraId="2D9816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4ACB5E" w14:textId="77777777" w:rsidR="00F023BE" w:rsidRPr="00F023BE" w:rsidRDefault="00F023BE" w:rsidP="00F023BE">
            <w:pPr>
              <w:pStyle w:val="EARSmall"/>
              <w:rPr>
                <w:b/>
              </w:rPr>
            </w:pPr>
            <w:r w:rsidRPr="00F023BE">
              <w:rPr>
                <w:b/>
              </w:rPr>
              <w:t>Popis</w:t>
            </w:r>
          </w:p>
        </w:tc>
        <w:tc>
          <w:tcPr>
            <w:tcW w:w="6803" w:type="dxa"/>
          </w:tcPr>
          <w:p w14:paraId="3F68AB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dlouhodobé ukládání </w:t>
            </w:r>
            <w:r w:rsidRPr="00F023BE">
              <w:rPr>
                <w:noProof/>
              </w:rPr>
              <w:t>metadat</w:t>
            </w:r>
            <w:r w:rsidRPr="00F023BE">
              <w:t xml:space="preserve"> elektronických i analogových dokumentů.</w:t>
            </w:r>
          </w:p>
        </w:tc>
      </w:tr>
    </w:tbl>
    <w:p w14:paraId="3EB2C5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D0A3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3C763A" w14:textId="77777777" w:rsidR="00F023BE" w:rsidRPr="00F023BE" w:rsidRDefault="00F023BE" w:rsidP="00F023BE">
            <w:pPr>
              <w:pStyle w:val="EARSmall"/>
              <w:rPr>
                <w:b/>
              </w:rPr>
            </w:pPr>
            <w:r w:rsidRPr="00F023BE">
              <w:rPr>
                <w:b/>
              </w:rPr>
              <w:t>Kód požadavku</w:t>
            </w:r>
          </w:p>
        </w:tc>
        <w:tc>
          <w:tcPr>
            <w:tcW w:w="6803" w:type="dxa"/>
          </w:tcPr>
          <w:p w14:paraId="099078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SPI022</w:t>
            </w:r>
          </w:p>
        </w:tc>
      </w:tr>
      <w:tr w:rsidR="00F023BE" w:rsidRPr="00F023BE" w14:paraId="3B331C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5DA85D" w14:textId="77777777" w:rsidR="00F023BE" w:rsidRPr="00F023BE" w:rsidRDefault="00F023BE" w:rsidP="00F023BE">
            <w:pPr>
              <w:pStyle w:val="EARSmall"/>
              <w:rPr>
                <w:b/>
              </w:rPr>
            </w:pPr>
            <w:r w:rsidRPr="00F023BE">
              <w:rPr>
                <w:b/>
              </w:rPr>
              <w:t>Název</w:t>
            </w:r>
          </w:p>
        </w:tc>
        <w:tc>
          <w:tcPr>
            <w:tcW w:w="6803" w:type="dxa"/>
          </w:tcPr>
          <w:p w14:paraId="3610B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 dle obsahu</w:t>
            </w:r>
          </w:p>
        </w:tc>
      </w:tr>
      <w:tr w:rsidR="00F023BE" w:rsidRPr="00F023BE" w14:paraId="74404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EED75" w14:textId="77777777" w:rsidR="00F023BE" w:rsidRPr="00F023BE" w:rsidRDefault="00F023BE" w:rsidP="00F023BE">
            <w:pPr>
              <w:pStyle w:val="EARSmall"/>
              <w:rPr>
                <w:b/>
              </w:rPr>
            </w:pPr>
            <w:r w:rsidRPr="00F023BE">
              <w:rPr>
                <w:b/>
              </w:rPr>
              <w:t>Popis</w:t>
            </w:r>
          </w:p>
        </w:tc>
        <w:tc>
          <w:tcPr>
            <w:tcW w:w="6803" w:type="dxa"/>
          </w:tcPr>
          <w:p w14:paraId="47787C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ve spisovně umožní vyhledat podle obsahu dokument, spis či balík, ke kterému má uživatel přístup minimálně pro čtení. Výsledky hledání bude možné tisknout, resp. exportovat do souboru.</w:t>
            </w:r>
          </w:p>
        </w:tc>
      </w:tr>
    </w:tbl>
    <w:p w14:paraId="622BE9C3" w14:textId="77777777" w:rsidR="00F023BE" w:rsidRDefault="00F023BE" w:rsidP="00F023BE">
      <w:pPr>
        <w:pStyle w:val="Nadpis4"/>
      </w:pPr>
      <w:r>
        <w:t>Požadavky na výpravnu</w:t>
      </w:r>
    </w:p>
    <w:p w14:paraId="49B3D68D" w14:textId="2EE40A45" w:rsidR="00F023BE" w:rsidRDefault="00F023BE" w:rsidP="00F023BE">
      <w:r>
        <w:t>Požadavky na výpravnu jsou skupinou funkčních požadavků na RESSS v souvislosti s činností výpravny.</w:t>
      </w:r>
    </w:p>
    <w:p w14:paraId="133AA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8EE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AFA572" w14:textId="77777777" w:rsidR="00F023BE" w:rsidRPr="00F023BE" w:rsidRDefault="00F023BE" w:rsidP="00F023BE">
            <w:pPr>
              <w:pStyle w:val="EARSmall"/>
              <w:rPr>
                <w:b/>
              </w:rPr>
            </w:pPr>
            <w:r w:rsidRPr="00F023BE">
              <w:rPr>
                <w:b/>
              </w:rPr>
              <w:t>Kód požadavku</w:t>
            </w:r>
          </w:p>
        </w:tc>
        <w:tc>
          <w:tcPr>
            <w:tcW w:w="6803" w:type="dxa"/>
          </w:tcPr>
          <w:p w14:paraId="096AD5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VYP001</w:t>
            </w:r>
          </w:p>
        </w:tc>
      </w:tr>
      <w:tr w:rsidR="00F023BE" w:rsidRPr="00F023BE" w14:paraId="5D973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78768C" w14:textId="77777777" w:rsidR="00F023BE" w:rsidRPr="00F023BE" w:rsidRDefault="00F023BE" w:rsidP="00F023BE">
            <w:pPr>
              <w:pStyle w:val="EARSmall"/>
              <w:rPr>
                <w:b/>
              </w:rPr>
            </w:pPr>
            <w:r w:rsidRPr="00F023BE">
              <w:rPr>
                <w:b/>
              </w:rPr>
              <w:t>Název</w:t>
            </w:r>
          </w:p>
        </w:tc>
        <w:tc>
          <w:tcPr>
            <w:tcW w:w="6803" w:type="dxa"/>
          </w:tcPr>
          <w:p w14:paraId="0E6897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do datové schránky</w:t>
            </w:r>
          </w:p>
        </w:tc>
      </w:tr>
      <w:tr w:rsidR="00F023BE" w:rsidRPr="00F023BE" w14:paraId="36A709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0BED90" w14:textId="77777777" w:rsidR="00F023BE" w:rsidRPr="00F023BE" w:rsidRDefault="00F023BE" w:rsidP="00F023BE">
            <w:pPr>
              <w:pStyle w:val="EARSmall"/>
              <w:rPr>
                <w:b/>
              </w:rPr>
            </w:pPr>
            <w:r w:rsidRPr="00F023BE">
              <w:rPr>
                <w:b/>
              </w:rPr>
              <w:t>Popis</w:t>
            </w:r>
          </w:p>
        </w:tc>
        <w:tc>
          <w:tcPr>
            <w:tcW w:w="6803" w:type="dxa"/>
          </w:tcPr>
          <w:p w14:paraId="7AA56881" w14:textId="2741AD81" w:rsidR="00F023BE" w:rsidRPr="00F023BE" w:rsidRDefault="00F023BE" w:rsidP="0035153F">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umožňovat odeslání do datových schránek prostřednictvím "Informačního systému datových schránek" (ISDS). Uživatel připraví expedici a zadá požadavek na odeslání. V takovém případě je dokument odeslán automaticky do ISDS bez nutnosti obsluhy výpravny. Uživatel musí mít </w:t>
            </w:r>
            <w:del w:id="43" w:author="Autor">
              <w:r w:rsidRPr="00F023BE">
                <w:delText>el.</w:delText>
              </w:r>
            </w:del>
            <w:ins w:id="44" w:author="Autor">
              <w:r w:rsidRPr="00F023BE">
                <w:t>el</w:t>
              </w:r>
              <w:r w:rsidR="0035153F">
                <w:t>ektronický</w:t>
              </w:r>
            </w:ins>
            <w:r w:rsidRPr="00F023BE">
              <w:t xml:space="preserve"> podpis, případně přístup k autorizované konverzi z moci úřední (např. kabinet ministryně, detašované pracoviště apod.). Oprávnění k odesílání může zrušit, či přidělit administrátor.</w:t>
            </w:r>
          </w:p>
        </w:tc>
      </w:tr>
    </w:tbl>
    <w:p w14:paraId="412D48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823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B144E" w14:textId="77777777" w:rsidR="00F023BE" w:rsidRPr="00F023BE" w:rsidRDefault="00F023BE" w:rsidP="00F023BE">
            <w:pPr>
              <w:pStyle w:val="EARSmall"/>
              <w:rPr>
                <w:b/>
              </w:rPr>
            </w:pPr>
            <w:r w:rsidRPr="00F023BE">
              <w:rPr>
                <w:b/>
              </w:rPr>
              <w:t>Kód požadavku</w:t>
            </w:r>
          </w:p>
        </w:tc>
        <w:tc>
          <w:tcPr>
            <w:tcW w:w="6803" w:type="dxa"/>
          </w:tcPr>
          <w:p w14:paraId="5286AA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VYP002</w:t>
            </w:r>
          </w:p>
        </w:tc>
      </w:tr>
      <w:tr w:rsidR="00F023BE" w:rsidRPr="00F023BE" w14:paraId="667B92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89CEB7" w14:textId="77777777" w:rsidR="00F023BE" w:rsidRPr="00F023BE" w:rsidRDefault="00F023BE" w:rsidP="00F023BE">
            <w:pPr>
              <w:pStyle w:val="EARSmall"/>
              <w:rPr>
                <w:b/>
              </w:rPr>
            </w:pPr>
            <w:r w:rsidRPr="00F023BE">
              <w:rPr>
                <w:b/>
              </w:rPr>
              <w:t>Název</w:t>
            </w:r>
          </w:p>
        </w:tc>
        <w:tc>
          <w:tcPr>
            <w:tcW w:w="6803" w:type="dxa"/>
          </w:tcPr>
          <w:p w14:paraId="2ECC16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Odesílání elektronickou poštou</w:t>
            </w:r>
          </w:p>
        </w:tc>
      </w:tr>
      <w:tr w:rsidR="00F023BE" w:rsidRPr="00F023BE" w14:paraId="38176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9F6839" w14:textId="77777777" w:rsidR="00F023BE" w:rsidRPr="00F023BE" w:rsidRDefault="00F023BE" w:rsidP="00F023BE">
            <w:pPr>
              <w:pStyle w:val="EARSmall"/>
              <w:rPr>
                <w:b/>
              </w:rPr>
            </w:pPr>
            <w:r w:rsidRPr="00F023BE">
              <w:rPr>
                <w:b/>
              </w:rPr>
              <w:t>Popis</w:t>
            </w:r>
          </w:p>
        </w:tc>
        <w:tc>
          <w:tcPr>
            <w:tcW w:w="6803" w:type="dxa"/>
          </w:tcPr>
          <w:p w14:paraId="576E2893" w14:textId="1DAA0109" w:rsidR="00F023BE" w:rsidRPr="00F023BE" w:rsidRDefault="00F023BE" w:rsidP="0035153F">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odesílání elektronického dokumentu, RESSS bude kontrolovat, zda dokument je opatřen uznávaným elektronickým podpisem a </w:t>
            </w:r>
            <w:del w:id="45" w:author="Autor">
              <w:r w:rsidRPr="00F023BE">
                <w:delText>kvalifikovým</w:delText>
              </w:r>
            </w:del>
            <w:ins w:id="46" w:author="Autor">
              <w:r w:rsidRPr="00F023BE">
                <w:t>kvalifiko</w:t>
              </w:r>
              <w:r w:rsidR="0035153F">
                <w:t>van</w:t>
              </w:r>
              <w:r w:rsidRPr="00F023BE">
                <w:t>ým</w:t>
              </w:r>
            </w:ins>
            <w:r w:rsidRPr="00F023BE">
              <w:t xml:space="preserve"> časovým razítkem. Pokud dokument není podepsán příslušným validním elektronickým podpisem</w:t>
            </w:r>
            <w:ins w:id="47" w:author="Autor">
              <w:r w:rsidR="0035153F">
                <w:t>,</w:t>
              </w:r>
            </w:ins>
            <w:r w:rsidRPr="00F023BE">
              <w:t xml:space="preserve"> musí být na tuto skutečnost pracovník upozorněn systémovým hlášením.</w:t>
            </w:r>
          </w:p>
        </w:tc>
      </w:tr>
    </w:tbl>
    <w:p w14:paraId="7618F6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1108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8DF97" w14:textId="77777777" w:rsidR="00F023BE" w:rsidRPr="00F023BE" w:rsidRDefault="00F023BE" w:rsidP="00F023BE">
            <w:pPr>
              <w:pStyle w:val="EARSmall"/>
              <w:rPr>
                <w:b/>
              </w:rPr>
            </w:pPr>
            <w:r w:rsidRPr="00F023BE">
              <w:rPr>
                <w:b/>
              </w:rPr>
              <w:t>Kód požadavku</w:t>
            </w:r>
          </w:p>
        </w:tc>
        <w:tc>
          <w:tcPr>
            <w:tcW w:w="6803" w:type="dxa"/>
          </w:tcPr>
          <w:p w14:paraId="6D666A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VYP003</w:t>
            </w:r>
          </w:p>
        </w:tc>
      </w:tr>
      <w:tr w:rsidR="00F023BE" w:rsidRPr="00F023BE" w14:paraId="288900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DC3C5" w14:textId="77777777" w:rsidR="00F023BE" w:rsidRPr="00F023BE" w:rsidRDefault="00F023BE" w:rsidP="00F023BE">
            <w:pPr>
              <w:pStyle w:val="EARSmall"/>
              <w:rPr>
                <w:b/>
              </w:rPr>
            </w:pPr>
            <w:r w:rsidRPr="00F023BE">
              <w:rPr>
                <w:b/>
              </w:rPr>
              <w:t>Název</w:t>
            </w:r>
          </w:p>
        </w:tc>
        <w:tc>
          <w:tcPr>
            <w:tcW w:w="6803" w:type="dxa"/>
          </w:tcPr>
          <w:p w14:paraId="30CC4B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Vypravení dokumentu</w:t>
            </w:r>
          </w:p>
        </w:tc>
      </w:tr>
      <w:tr w:rsidR="00F023BE" w:rsidRPr="00F023BE" w14:paraId="50420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EC327" w14:textId="77777777" w:rsidR="00F023BE" w:rsidRPr="00F023BE" w:rsidRDefault="00F023BE" w:rsidP="00F023BE">
            <w:pPr>
              <w:pStyle w:val="EARSmall"/>
              <w:rPr>
                <w:b/>
              </w:rPr>
            </w:pPr>
            <w:r w:rsidRPr="00F023BE">
              <w:rPr>
                <w:b/>
              </w:rPr>
              <w:t>Popis</w:t>
            </w:r>
          </w:p>
        </w:tc>
        <w:tc>
          <w:tcPr>
            <w:tcW w:w="6803" w:type="dxa"/>
          </w:tcPr>
          <w:p w14:paraId="3EF175D3" w14:textId="1DF6819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w:t>
            </w:r>
            <w:r w:rsidR="00F2337D" w:rsidRPr="00F023BE">
              <w:t>umožňovat</w:t>
            </w:r>
            <w:del w:id="48" w:author="Autor">
              <w:r w:rsidRPr="00F023BE">
                <w:delText xml:space="preserve"> </w:delText>
              </w:r>
            </w:del>
            <w:r w:rsidR="00F2337D" w:rsidRPr="00F023BE">
              <w:t xml:space="preserve"> vypravení</w:t>
            </w:r>
            <w:r w:rsidRPr="00F023BE">
              <w:t xml:space="preserve"> dokumentu následujícími způsoby: odesláním do datové schránky (ISDS), odesláním elektronickou poštou, prostřednictvím provozovatele poštovních služeb, hybridní poštou, faxem, v listinné podobě osobním předáním nebo vyvěšením na úřední desku.</w:t>
            </w:r>
          </w:p>
        </w:tc>
      </w:tr>
    </w:tbl>
    <w:p w14:paraId="0FB3B5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AE5B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4444BA" w14:textId="77777777" w:rsidR="00F023BE" w:rsidRPr="00F023BE" w:rsidRDefault="00F023BE" w:rsidP="00F023BE">
            <w:pPr>
              <w:pStyle w:val="EARSmall"/>
              <w:rPr>
                <w:b/>
              </w:rPr>
            </w:pPr>
            <w:r w:rsidRPr="00F023BE">
              <w:rPr>
                <w:b/>
              </w:rPr>
              <w:t>Kód požadavku</w:t>
            </w:r>
          </w:p>
        </w:tc>
        <w:tc>
          <w:tcPr>
            <w:tcW w:w="6803" w:type="dxa"/>
          </w:tcPr>
          <w:p w14:paraId="620D98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VYP004</w:t>
            </w:r>
          </w:p>
        </w:tc>
      </w:tr>
      <w:tr w:rsidR="00F023BE" w:rsidRPr="00F023BE" w14:paraId="55A42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07C1C5" w14:textId="77777777" w:rsidR="00F023BE" w:rsidRPr="00F023BE" w:rsidRDefault="00F023BE" w:rsidP="00F023BE">
            <w:pPr>
              <w:pStyle w:val="EARSmall"/>
              <w:rPr>
                <w:b/>
              </w:rPr>
            </w:pPr>
            <w:r w:rsidRPr="00F023BE">
              <w:rPr>
                <w:b/>
              </w:rPr>
              <w:t>Název</w:t>
            </w:r>
          </w:p>
        </w:tc>
        <w:tc>
          <w:tcPr>
            <w:tcW w:w="6803" w:type="dxa"/>
          </w:tcPr>
          <w:p w14:paraId="3EA186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nevyplněné pole</w:t>
            </w:r>
          </w:p>
        </w:tc>
      </w:tr>
      <w:tr w:rsidR="00F023BE" w:rsidRPr="00F023BE" w14:paraId="19E615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1C852" w14:textId="77777777" w:rsidR="00F023BE" w:rsidRPr="00F023BE" w:rsidRDefault="00F023BE" w:rsidP="00F023BE">
            <w:pPr>
              <w:pStyle w:val="EARSmall"/>
              <w:rPr>
                <w:b/>
              </w:rPr>
            </w:pPr>
            <w:r w:rsidRPr="00F023BE">
              <w:rPr>
                <w:b/>
              </w:rPr>
              <w:t>Popis</w:t>
            </w:r>
          </w:p>
        </w:tc>
        <w:tc>
          <w:tcPr>
            <w:tcW w:w="6803" w:type="dxa"/>
          </w:tcPr>
          <w:p w14:paraId="4EFEA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upozornit uživatele na nevyplněné povinné pole či špatný formát zadaných dat.</w:t>
            </w:r>
          </w:p>
        </w:tc>
      </w:tr>
    </w:tbl>
    <w:p w14:paraId="2AD67B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E673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3E427C" w14:textId="77777777" w:rsidR="00F023BE" w:rsidRPr="00F023BE" w:rsidRDefault="00F023BE" w:rsidP="00F023BE">
            <w:pPr>
              <w:pStyle w:val="EARSmall"/>
              <w:rPr>
                <w:b/>
              </w:rPr>
            </w:pPr>
            <w:r w:rsidRPr="00F023BE">
              <w:rPr>
                <w:b/>
              </w:rPr>
              <w:t>Kód požadavku</w:t>
            </w:r>
          </w:p>
        </w:tc>
        <w:tc>
          <w:tcPr>
            <w:tcW w:w="6803" w:type="dxa"/>
          </w:tcPr>
          <w:p w14:paraId="4C8949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VYP005</w:t>
            </w:r>
          </w:p>
        </w:tc>
      </w:tr>
      <w:tr w:rsidR="00F023BE" w:rsidRPr="00F023BE" w14:paraId="72301A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EBB4BA" w14:textId="77777777" w:rsidR="00F023BE" w:rsidRPr="00F023BE" w:rsidRDefault="00F023BE" w:rsidP="00F023BE">
            <w:pPr>
              <w:pStyle w:val="EARSmall"/>
              <w:rPr>
                <w:b/>
              </w:rPr>
            </w:pPr>
            <w:r w:rsidRPr="00F023BE">
              <w:rPr>
                <w:b/>
              </w:rPr>
              <w:t>Název</w:t>
            </w:r>
          </w:p>
        </w:tc>
        <w:tc>
          <w:tcPr>
            <w:tcW w:w="6803" w:type="dxa"/>
          </w:tcPr>
          <w:p w14:paraId="758108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při nemožnosti doručení</w:t>
            </w:r>
          </w:p>
        </w:tc>
      </w:tr>
      <w:tr w:rsidR="00F023BE" w:rsidRPr="00F023BE" w14:paraId="703122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1E5" w14:textId="77777777" w:rsidR="00F023BE" w:rsidRPr="00F023BE" w:rsidRDefault="00F023BE" w:rsidP="00F023BE">
            <w:pPr>
              <w:pStyle w:val="EARSmall"/>
              <w:rPr>
                <w:b/>
              </w:rPr>
            </w:pPr>
            <w:r w:rsidRPr="00F023BE">
              <w:rPr>
                <w:b/>
              </w:rPr>
              <w:t>Popis</w:t>
            </w:r>
          </w:p>
        </w:tc>
        <w:tc>
          <w:tcPr>
            <w:tcW w:w="6803" w:type="dxa"/>
          </w:tcPr>
          <w:p w14:paraId="120F4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upozorní na nemožnost doručení datové nebo mailové zprávy z důvodu deaktivace datové schránky či emailu adresáta, případně z jiného důvodu. V takovém případě RESSS umožní uživateli provést vypravení jiným způsobem.</w:t>
            </w:r>
          </w:p>
        </w:tc>
      </w:tr>
    </w:tbl>
    <w:p w14:paraId="27FB1A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12D6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30F40D" w14:textId="77777777" w:rsidR="00F023BE" w:rsidRPr="00F023BE" w:rsidRDefault="00F023BE" w:rsidP="00F023BE">
            <w:pPr>
              <w:pStyle w:val="EARSmall"/>
              <w:rPr>
                <w:b/>
              </w:rPr>
            </w:pPr>
            <w:r w:rsidRPr="00F023BE">
              <w:rPr>
                <w:b/>
              </w:rPr>
              <w:t>Kód požadavku</w:t>
            </w:r>
          </w:p>
        </w:tc>
        <w:tc>
          <w:tcPr>
            <w:tcW w:w="6803" w:type="dxa"/>
          </w:tcPr>
          <w:p w14:paraId="5C0F82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VYP006</w:t>
            </w:r>
          </w:p>
        </w:tc>
      </w:tr>
      <w:tr w:rsidR="00F023BE" w:rsidRPr="00F023BE" w14:paraId="16A3E4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C7ED97" w14:textId="77777777" w:rsidR="00F023BE" w:rsidRPr="00F023BE" w:rsidRDefault="00F023BE" w:rsidP="00F023BE">
            <w:pPr>
              <w:pStyle w:val="EARSmall"/>
              <w:rPr>
                <w:b/>
              </w:rPr>
            </w:pPr>
            <w:r w:rsidRPr="00F023BE">
              <w:rPr>
                <w:b/>
              </w:rPr>
              <w:t>Název</w:t>
            </w:r>
          </w:p>
        </w:tc>
        <w:tc>
          <w:tcPr>
            <w:tcW w:w="6803" w:type="dxa"/>
          </w:tcPr>
          <w:p w14:paraId="53F26F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pravosti údajů</w:t>
            </w:r>
          </w:p>
        </w:tc>
      </w:tr>
      <w:tr w:rsidR="00F023BE" w:rsidRPr="00F023BE" w14:paraId="2CB2A3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75E6C5" w14:textId="77777777" w:rsidR="00F023BE" w:rsidRPr="00F023BE" w:rsidRDefault="00F023BE" w:rsidP="00F023BE">
            <w:pPr>
              <w:pStyle w:val="EARSmall"/>
              <w:rPr>
                <w:b/>
              </w:rPr>
            </w:pPr>
            <w:r w:rsidRPr="00F023BE">
              <w:rPr>
                <w:b/>
              </w:rPr>
              <w:t>Popis</w:t>
            </w:r>
          </w:p>
        </w:tc>
        <w:tc>
          <w:tcPr>
            <w:tcW w:w="6803" w:type="dxa"/>
          </w:tcPr>
          <w:p w14:paraId="4E22EB88" w14:textId="14D5ACF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rámci výpravy RESSS umožní jménem osoby úředně </w:t>
            </w:r>
            <w:del w:id="49" w:author="Autor">
              <w:r w:rsidRPr="00F023BE">
                <w:delText>opravněné</w:delText>
              </w:r>
            </w:del>
            <w:ins w:id="50" w:author="Autor">
              <w:r w:rsidR="00F2337D" w:rsidRPr="00F023BE">
                <w:t>oprávněné</w:t>
              </w:r>
            </w:ins>
            <w:r w:rsidRPr="00F023BE">
              <w:t xml:space="preserve"> ověřit aktuálnost údajů příjemce (adresáta) vzhledem k Základním registrům či obdobné interní evidenci, kde je RESSS nasazována a to včetně záznamu uvádějícího důvodu ověření.</w:t>
            </w:r>
          </w:p>
        </w:tc>
      </w:tr>
    </w:tbl>
    <w:p w14:paraId="5C3E64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BD95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994990" w14:textId="77777777" w:rsidR="00F023BE" w:rsidRPr="00F023BE" w:rsidRDefault="00F023BE" w:rsidP="00F023BE">
            <w:pPr>
              <w:pStyle w:val="EARSmall"/>
              <w:rPr>
                <w:b/>
              </w:rPr>
            </w:pPr>
            <w:r w:rsidRPr="00F023BE">
              <w:rPr>
                <w:b/>
              </w:rPr>
              <w:t>Kód požadavku</w:t>
            </w:r>
          </w:p>
        </w:tc>
        <w:tc>
          <w:tcPr>
            <w:tcW w:w="6803" w:type="dxa"/>
          </w:tcPr>
          <w:p w14:paraId="73A7F0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VYP007</w:t>
            </w:r>
          </w:p>
        </w:tc>
      </w:tr>
      <w:tr w:rsidR="00F023BE" w:rsidRPr="00F023BE" w14:paraId="38ADCB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21F39D" w14:textId="77777777" w:rsidR="00F023BE" w:rsidRPr="00F023BE" w:rsidRDefault="00F023BE" w:rsidP="00F023BE">
            <w:pPr>
              <w:pStyle w:val="EARSmall"/>
              <w:rPr>
                <w:b/>
              </w:rPr>
            </w:pPr>
            <w:r w:rsidRPr="00F023BE">
              <w:rPr>
                <w:b/>
              </w:rPr>
              <w:t>Název</w:t>
            </w:r>
          </w:p>
        </w:tc>
        <w:tc>
          <w:tcPr>
            <w:tcW w:w="6803" w:type="dxa"/>
          </w:tcPr>
          <w:p w14:paraId="118BBB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Příjem, uložení, evidence a párování doručenek</w:t>
            </w:r>
          </w:p>
        </w:tc>
      </w:tr>
      <w:tr w:rsidR="00F023BE" w:rsidRPr="00F023BE" w14:paraId="6C626D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6F58C5" w14:textId="77777777" w:rsidR="00F023BE" w:rsidRPr="00F023BE" w:rsidRDefault="00F023BE" w:rsidP="00F023BE">
            <w:pPr>
              <w:pStyle w:val="EARSmall"/>
              <w:rPr>
                <w:b/>
              </w:rPr>
            </w:pPr>
            <w:r w:rsidRPr="00F023BE">
              <w:rPr>
                <w:b/>
              </w:rPr>
              <w:t>Popis</w:t>
            </w:r>
          </w:p>
        </w:tc>
        <w:tc>
          <w:tcPr>
            <w:tcW w:w="6803" w:type="dxa"/>
          </w:tcPr>
          <w:p w14:paraId="10AD88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příjem, uložení, evidenci a párování doručenek vypravených zásilek.</w:t>
            </w:r>
          </w:p>
        </w:tc>
      </w:tr>
    </w:tbl>
    <w:p w14:paraId="170D01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2F10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FDBFF1" w14:textId="77777777" w:rsidR="00F023BE" w:rsidRPr="00F023BE" w:rsidRDefault="00F023BE" w:rsidP="00F023BE">
            <w:pPr>
              <w:pStyle w:val="EARSmall"/>
              <w:rPr>
                <w:b/>
              </w:rPr>
            </w:pPr>
            <w:r w:rsidRPr="00F023BE">
              <w:rPr>
                <w:b/>
              </w:rPr>
              <w:t>Kód požadavku</w:t>
            </w:r>
          </w:p>
        </w:tc>
        <w:tc>
          <w:tcPr>
            <w:tcW w:w="6803" w:type="dxa"/>
          </w:tcPr>
          <w:p w14:paraId="69B963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VYP008</w:t>
            </w:r>
          </w:p>
        </w:tc>
      </w:tr>
      <w:tr w:rsidR="00F023BE" w:rsidRPr="00F023BE" w14:paraId="11CCD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8939F2" w14:textId="77777777" w:rsidR="00F023BE" w:rsidRPr="00F023BE" w:rsidRDefault="00F023BE" w:rsidP="00F023BE">
            <w:pPr>
              <w:pStyle w:val="EARSmall"/>
              <w:rPr>
                <w:b/>
              </w:rPr>
            </w:pPr>
            <w:r w:rsidRPr="00F023BE">
              <w:rPr>
                <w:b/>
              </w:rPr>
              <w:t>Název</w:t>
            </w:r>
          </w:p>
        </w:tc>
        <w:tc>
          <w:tcPr>
            <w:tcW w:w="6803" w:type="dxa"/>
          </w:tcPr>
          <w:p w14:paraId="7B80A8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Párování doručenek</w:t>
            </w:r>
          </w:p>
        </w:tc>
      </w:tr>
      <w:tr w:rsidR="00F023BE" w:rsidRPr="00F023BE" w14:paraId="5C1E5D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03939" w14:textId="77777777" w:rsidR="00F023BE" w:rsidRPr="00F023BE" w:rsidRDefault="00F023BE" w:rsidP="00F023BE">
            <w:pPr>
              <w:pStyle w:val="EARSmall"/>
              <w:rPr>
                <w:b/>
              </w:rPr>
            </w:pPr>
            <w:r w:rsidRPr="00F023BE">
              <w:rPr>
                <w:b/>
              </w:rPr>
              <w:t>Popis</w:t>
            </w:r>
          </w:p>
        </w:tc>
        <w:tc>
          <w:tcPr>
            <w:tcW w:w="6803" w:type="dxa"/>
          </w:tcPr>
          <w:p w14:paraId="61502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párování doručenek s odeslanými dokumenty. Doručenka se zařadí jako příloha odeslaného dokumentu, která obsahuje číslo jednací, čárový kód a spisovou značku.</w:t>
            </w:r>
          </w:p>
        </w:tc>
      </w:tr>
    </w:tbl>
    <w:p w14:paraId="13E5C6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BC1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0987F" w14:textId="77777777" w:rsidR="00F023BE" w:rsidRPr="00F023BE" w:rsidRDefault="00F023BE" w:rsidP="00F023BE">
            <w:pPr>
              <w:pStyle w:val="EARSmall"/>
              <w:rPr>
                <w:b/>
              </w:rPr>
            </w:pPr>
            <w:r w:rsidRPr="00F023BE">
              <w:rPr>
                <w:b/>
              </w:rPr>
              <w:t>Kód požadavku</w:t>
            </w:r>
          </w:p>
        </w:tc>
        <w:tc>
          <w:tcPr>
            <w:tcW w:w="6803" w:type="dxa"/>
          </w:tcPr>
          <w:p w14:paraId="3EE733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VYP009</w:t>
            </w:r>
          </w:p>
        </w:tc>
      </w:tr>
      <w:tr w:rsidR="00F023BE" w:rsidRPr="00F023BE" w14:paraId="11765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E03871" w14:textId="77777777" w:rsidR="00F023BE" w:rsidRPr="00F023BE" w:rsidRDefault="00F023BE" w:rsidP="00F023BE">
            <w:pPr>
              <w:pStyle w:val="EARSmall"/>
              <w:rPr>
                <w:b/>
              </w:rPr>
            </w:pPr>
            <w:r w:rsidRPr="00F023BE">
              <w:rPr>
                <w:b/>
              </w:rPr>
              <w:t>Název</w:t>
            </w:r>
          </w:p>
        </w:tc>
        <w:tc>
          <w:tcPr>
            <w:tcW w:w="6803" w:type="dxa"/>
          </w:tcPr>
          <w:p w14:paraId="2FE223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k datovým schránkám</w:t>
            </w:r>
          </w:p>
        </w:tc>
      </w:tr>
      <w:tr w:rsidR="00F023BE" w:rsidRPr="00F023BE" w14:paraId="03097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EC42D" w14:textId="77777777" w:rsidR="00F023BE" w:rsidRPr="00F023BE" w:rsidRDefault="00F023BE" w:rsidP="00F023BE">
            <w:pPr>
              <w:pStyle w:val="EARSmall"/>
              <w:rPr>
                <w:b/>
              </w:rPr>
            </w:pPr>
            <w:r w:rsidRPr="00F023BE">
              <w:rPr>
                <w:b/>
              </w:rPr>
              <w:t>Popis</w:t>
            </w:r>
          </w:p>
        </w:tc>
        <w:tc>
          <w:tcPr>
            <w:tcW w:w="6803" w:type="dxa"/>
          </w:tcPr>
          <w:p w14:paraId="2B58A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pro danou výpravnu budou vždy přístupné jen ty datové schránky, na které má přidělené oprávnění.</w:t>
            </w:r>
          </w:p>
        </w:tc>
      </w:tr>
    </w:tbl>
    <w:p w14:paraId="1E68BA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0ED1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D703C4" w14:textId="77777777" w:rsidR="00F023BE" w:rsidRPr="00F023BE" w:rsidRDefault="00F023BE" w:rsidP="00F023BE">
            <w:pPr>
              <w:pStyle w:val="EARSmall"/>
              <w:rPr>
                <w:b/>
              </w:rPr>
            </w:pPr>
            <w:r w:rsidRPr="00F023BE">
              <w:rPr>
                <w:b/>
              </w:rPr>
              <w:t>Kód požadavku</w:t>
            </w:r>
          </w:p>
        </w:tc>
        <w:tc>
          <w:tcPr>
            <w:tcW w:w="6803" w:type="dxa"/>
          </w:tcPr>
          <w:p w14:paraId="7DB84A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VYP010</w:t>
            </w:r>
          </w:p>
        </w:tc>
      </w:tr>
      <w:tr w:rsidR="00F023BE" w:rsidRPr="00F023BE" w14:paraId="1063D3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DE89A" w14:textId="77777777" w:rsidR="00F023BE" w:rsidRPr="00F023BE" w:rsidRDefault="00F023BE" w:rsidP="00F023BE">
            <w:pPr>
              <w:pStyle w:val="EARSmall"/>
              <w:rPr>
                <w:b/>
              </w:rPr>
            </w:pPr>
            <w:r w:rsidRPr="00F023BE">
              <w:rPr>
                <w:b/>
              </w:rPr>
              <w:t>Název</w:t>
            </w:r>
          </w:p>
        </w:tc>
        <w:tc>
          <w:tcPr>
            <w:tcW w:w="6803" w:type="dxa"/>
          </w:tcPr>
          <w:p w14:paraId="52513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Napojení na frankovací stroje</w:t>
            </w:r>
          </w:p>
        </w:tc>
      </w:tr>
      <w:tr w:rsidR="00F023BE" w:rsidRPr="00F023BE" w14:paraId="20BA27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B0CC1C" w14:textId="77777777" w:rsidR="00F023BE" w:rsidRPr="00F023BE" w:rsidRDefault="00F023BE" w:rsidP="00F023BE">
            <w:pPr>
              <w:pStyle w:val="EARSmall"/>
              <w:rPr>
                <w:b/>
              </w:rPr>
            </w:pPr>
            <w:r w:rsidRPr="00F023BE">
              <w:rPr>
                <w:b/>
              </w:rPr>
              <w:t>Popis</w:t>
            </w:r>
          </w:p>
        </w:tc>
        <w:tc>
          <w:tcPr>
            <w:tcW w:w="6803" w:type="dxa"/>
          </w:tcPr>
          <w:p w14:paraId="79933D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napojení na frankovací stroje, pro potřeby úhrady zaslání vypravených listinných zásilek.</w:t>
            </w:r>
          </w:p>
        </w:tc>
      </w:tr>
    </w:tbl>
    <w:p w14:paraId="2076F6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412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9969C" w14:textId="77777777" w:rsidR="00F023BE" w:rsidRPr="00F023BE" w:rsidRDefault="00F023BE" w:rsidP="00F023BE">
            <w:pPr>
              <w:pStyle w:val="EARSmall"/>
              <w:rPr>
                <w:b/>
              </w:rPr>
            </w:pPr>
            <w:r w:rsidRPr="00F023BE">
              <w:rPr>
                <w:b/>
              </w:rPr>
              <w:t>Kód požadavku</w:t>
            </w:r>
          </w:p>
        </w:tc>
        <w:tc>
          <w:tcPr>
            <w:tcW w:w="6803" w:type="dxa"/>
          </w:tcPr>
          <w:p w14:paraId="4C73A9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VYP011</w:t>
            </w:r>
          </w:p>
        </w:tc>
      </w:tr>
      <w:tr w:rsidR="00F023BE" w:rsidRPr="00F023BE" w14:paraId="138413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303C61" w14:textId="77777777" w:rsidR="00F023BE" w:rsidRPr="00F023BE" w:rsidRDefault="00F023BE" w:rsidP="00F023BE">
            <w:pPr>
              <w:pStyle w:val="EARSmall"/>
              <w:rPr>
                <w:b/>
              </w:rPr>
            </w:pPr>
            <w:r w:rsidRPr="00F023BE">
              <w:rPr>
                <w:b/>
              </w:rPr>
              <w:t>Název</w:t>
            </w:r>
          </w:p>
        </w:tc>
        <w:tc>
          <w:tcPr>
            <w:tcW w:w="6803" w:type="dxa"/>
          </w:tcPr>
          <w:p w14:paraId="67892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Opatření obálky čárovým nebo QR kódem</w:t>
            </w:r>
          </w:p>
        </w:tc>
      </w:tr>
      <w:tr w:rsidR="00F023BE" w:rsidRPr="00F023BE" w14:paraId="03BEFE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F03ACE" w14:textId="77777777" w:rsidR="00F023BE" w:rsidRPr="00F023BE" w:rsidRDefault="00F023BE" w:rsidP="00F023BE">
            <w:pPr>
              <w:pStyle w:val="EARSmall"/>
              <w:rPr>
                <w:b/>
              </w:rPr>
            </w:pPr>
            <w:r w:rsidRPr="00F023BE">
              <w:rPr>
                <w:b/>
              </w:rPr>
              <w:t>Popis</w:t>
            </w:r>
          </w:p>
        </w:tc>
        <w:tc>
          <w:tcPr>
            <w:tcW w:w="6803" w:type="dxa"/>
          </w:tcPr>
          <w:p w14:paraId="370CDE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opatřit odesílanou obálku čárovým či QR kódem a evidovat čárové a QR kódy vložených dokumentů.</w:t>
            </w:r>
          </w:p>
        </w:tc>
      </w:tr>
    </w:tbl>
    <w:p w14:paraId="51319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15A2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0E0E82" w14:textId="77777777" w:rsidR="00F023BE" w:rsidRPr="00F023BE" w:rsidRDefault="00F023BE" w:rsidP="00F023BE">
            <w:pPr>
              <w:pStyle w:val="EARSmall"/>
              <w:rPr>
                <w:b/>
              </w:rPr>
            </w:pPr>
            <w:r w:rsidRPr="00F023BE">
              <w:rPr>
                <w:b/>
              </w:rPr>
              <w:t>Kód požadavku</w:t>
            </w:r>
          </w:p>
        </w:tc>
        <w:tc>
          <w:tcPr>
            <w:tcW w:w="6803" w:type="dxa"/>
          </w:tcPr>
          <w:p w14:paraId="714F7A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VYP012</w:t>
            </w:r>
          </w:p>
        </w:tc>
      </w:tr>
      <w:tr w:rsidR="00F023BE" w:rsidRPr="00F023BE" w14:paraId="529CE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96BDE" w14:textId="77777777" w:rsidR="00F023BE" w:rsidRPr="00F023BE" w:rsidRDefault="00F023BE" w:rsidP="00F023BE">
            <w:pPr>
              <w:pStyle w:val="EARSmall"/>
              <w:rPr>
                <w:b/>
              </w:rPr>
            </w:pPr>
            <w:r w:rsidRPr="00F023BE">
              <w:rPr>
                <w:b/>
              </w:rPr>
              <w:t>Název</w:t>
            </w:r>
          </w:p>
        </w:tc>
        <w:tc>
          <w:tcPr>
            <w:tcW w:w="6803" w:type="dxa"/>
          </w:tcPr>
          <w:p w14:paraId="327BCE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Vyjmutí dokumentu</w:t>
            </w:r>
          </w:p>
        </w:tc>
      </w:tr>
      <w:tr w:rsidR="00F023BE" w:rsidRPr="00F023BE" w14:paraId="7CF704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7B083A" w14:textId="77777777" w:rsidR="00F023BE" w:rsidRPr="00F023BE" w:rsidRDefault="00F023BE" w:rsidP="00F023BE">
            <w:pPr>
              <w:pStyle w:val="EARSmall"/>
              <w:rPr>
                <w:b/>
              </w:rPr>
            </w:pPr>
            <w:r w:rsidRPr="00F023BE">
              <w:rPr>
                <w:b/>
              </w:rPr>
              <w:t>Popis</w:t>
            </w:r>
          </w:p>
        </w:tc>
        <w:tc>
          <w:tcPr>
            <w:tcW w:w="6803" w:type="dxa"/>
          </w:tcPr>
          <w:p w14:paraId="52F78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vyjmutí dokumentu ze spisu.</w:t>
            </w:r>
          </w:p>
        </w:tc>
      </w:tr>
    </w:tbl>
    <w:p w14:paraId="2B67F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EDD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8637C1" w14:textId="77777777" w:rsidR="00F023BE" w:rsidRPr="00F023BE" w:rsidRDefault="00F023BE" w:rsidP="00F023BE">
            <w:pPr>
              <w:pStyle w:val="EARSmall"/>
              <w:rPr>
                <w:b/>
              </w:rPr>
            </w:pPr>
            <w:r w:rsidRPr="00F023BE">
              <w:rPr>
                <w:b/>
              </w:rPr>
              <w:t>Kód požadavku</w:t>
            </w:r>
          </w:p>
        </w:tc>
        <w:tc>
          <w:tcPr>
            <w:tcW w:w="6803" w:type="dxa"/>
          </w:tcPr>
          <w:p w14:paraId="6B15D7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VYP013</w:t>
            </w:r>
          </w:p>
        </w:tc>
      </w:tr>
      <w:tr w:rsidR="00F023BE" w:rsidRPr="00F023BE" w14:paraId="65194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A0A0E" w14:textId="77777777" w:rsidR="00F023BE" w:rsidRPr="00F023BE" w:rsidRDefault="00F023BE" w:rsidP="00F023BE">
            <w:pPr>
              <w:pStyle w:val="EARSmall"/>
              <w:rPr>
                <w:b/>
              </w:rPr>
            </w:pPr>
            <w:r w:rsidRPr="00F023BE">
              <w:rPr>
                <w:b/>
              </w:rPr>
              <w:t>Název</w:t>
            </w:r>
          </w:p>
        </w:tc>
        <w:tc>
          <w:tcPr>
            <w:tcW w:w="6803" w:type="dxa"/>
          </w:tcPr>
          <w:p w14:paraId="39008C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velikosti</w:t>
            </w:r>
          </w:p>
        </w:tc>
      </w:tr>
      <w:tr w:rsidR="00F023BE" w:rsidRPr="00F023BE" w14:paraId="44DA2E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FAB650" w14:textId="77777777" w:rsidR="00F023BE" w:rsidRPr="00F023BE" w:rsidRDefault="00F023BE" w:rsidP="00F023BE">
            <w:pPr>
              <w:pStyle w:val="EARSmall"/>
              <w:rPr>
                <w:b/>
              </w:rPr>
            </w:pPr>
            <w:r w:rsidRPr="00F023BE">
              <w:rPr>
                <w:b/>
              </w:rPr>
              <w:t>Popis</w:t>
            </w:r>
          </w:p>
        </w:tc>
        <w:tc>
          <w:tcPr>
            <w:tcW w:w="6803" w:type="dxa"/>
          </w:tcPr>
          <w:p w14:paraId="4E30E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kontrolu maximální velikosti datové zprávy.</w:t>
            </w:r>
          </w:p>
        </w:tc>
      </w:tr>
    </w:tbl>
    <w:p w14:paraId="013657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7401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DA51F0" w14:textId="77777777" w:rsidR="00F023BE" w:rsidRPr="00F023BE" w:rsidRDefault="00F023BE" w:rsidP="00F023BE">
            <w:pPr>
              <w:pStyle w:val="EARSmall"/>
              <w:rPr>
                <w:b/>
              </w:rPr>
            </w:pPr>
            <w:r w:rsidRPr="00F023BE">
              <w:rPr>
                <w:b/>
              </w:rPr>
              <w:t>Kód požadavku</w:t>
            </w:r>
          </w:p>
        </w:tc>
        <w:tc>
          <w:tcPr>
            <w:tcW w:w="6803" w:type="dxa"/>
          </w:tcPr>
          <w:p w14:paraId="7E8633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VYP014</w:t>
            </w:r>
          </w:p>
        </w:tc>
      </w:tr>
      <w:tr w:rsidR="00F023BE" w:rsidRPr="00F023BE" w14:paraId="2CB427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6BEDC" w14:textId="77777777" w:rsidR="00F023BE" w:rsidRPr="00F023BE" w:rsidRDefault="00F023BE" w:rsidP="00F023BE">
            <w:pPr>
              <w:pStyle w:val="EARSmall"/>
              <w:rPr>
                <w:b/>
              </w:rPr>
            </w:pPr>
            <w:r w:rsidRPr="00F023BE">
              <w:rPr>
                <w:b/>
              </w:rPr>
              <w:t>Název</w:t>
            </w:r>
          </w:p>
        </w:tc>
        <w:tc>
          <w:tcPr>
            <w:tcW w:w="6803" w:type="dxa"/>
          </w:tcPr>
          <w:p w14:paraId="7484F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Transformace do výstupního datového formátu</w:t>
            </w:r>
          </w:p>
        </w:tc>
      </w:tr>
      <w:tr w:rsidR="00F023BE" w:rsidRPr="00F023BE" w14:paraId="35CA0C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63A3B8" w14:textId="77777777" w:rsidR="00F023BE" w:rsidRPr="00F023BE" w:rsidRDefault="00F023BE" w:rsidP="00F023BE">
            <w:pPr>
              <w:pStyle w:val="EARSmall"/>
              <w:rPr>
                <w:b/>
              </w:rPr>
            </w:pPr>
            <w:r w:rsidRPr="00F023BE">
              <w:rPr>
                <w:b/>
              </w:rPr>
              <w:t>Popis</w:t>
            </w:r>
          </w:p>
        </w:tc>
        <w:tc>
          <w:tcPr>
            <w:tcW w:w="6803" w:type="dxa"/>
          </w:tcPr>
          <w:p w14:paraId="078C8B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ztvárnění vypravovaného dokumentu do výstupního datového formátu dle § 23 Vyhlášky 259/2012 Sb.</w:t>
            </w:r>
          </w:p>
        </w:tc>
      </w:tr>
    </w:tbl>
    <w:p w14:paraId="2345D5D0" w14:textId="77777777" w:rsidR="00F023BE" w:rsidRDefault="00F023BE" w:rsidP="00F023BE">
      <w:pPr>
        <w:pStyle w:val="Nadpis4"/>
      </w:pPr>
      <w:r>
        <w:t>Požadavky na evidenci razítek</w:t>
      </w:r>
    </w:p>
    <w:p w14:paraId="4928541E" w14:textId="7D6AC62A" w:rsidR="00F023BE" w:rsidRDefault="00F023BE" w:rsidP="00F023BE">
      <w:r>
        <w:t>Požadavky na evidenci razítek jsou skupinou funkčních požadavků na RESSS v souvislosti s evidencí razítek.</w:t>
      </w:r>
    </w:p>
    <w:p w14:paraId="2B2FEE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613C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E3116C" w14:textId="77777777" w:rsidR="00F023BE" w:rsidRPr="00F023BE" w:rsidRDefault="00F023BE" w:rsidP="00F023BE">
            <w:pPr>
              <w:pStyle w:val="EARSmall"/>
              <w:rPr>
                <w:b/>
              </w:rPr>
            </w:pPr>
            <w:r w:rsidRPr="00F023BE">
              <w:rPr>
                <w:b/>
              </w:rPr>
              <w:t>Kód požadavku</w:t>
            </w:r>
          </w:p>
        </w:tc>
        <w:tc>
          <w:tcPr>
            <w:tcW w:w="6803" w:type="dxa"/>
          </w:tcPr>
          <w:p w14:paraId="6A2042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EVR001</w:t>
            </w:r>
          </w:p>
        </w:tc>
      </w:tr>
      <w:tr w:rsidR="00F023BE" w:rsidRPr="00F023BE" w14:paraId="796F4B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80A131" w14:textId="77777777" w:rsidR="00F023BE" w:rsidRPr="00F023BE" w:rsidRDefault="00F023BE" w:rsidP="00F023BE">
            <w:pPr>
              <w:pStyle w:val="EARSmall"/>
              <w:rPr>
                <w:b/>
              </w:rPr>
            </w:pPr>
            <w:r w:rsidRPr="00F023BE">
              <w:rPr>
                <w:b/>
              </w:rPr>
              <w:t>Název</w:t>
            </w:r>
          </w:p>
        </w:tc>
        <w:tc>
          <w:tcPr>
            <w:tcW w:w="6803" w:type="dxa"/>
          </w:tcPr>
          <w:p w14:paraId="1BB49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Vedení evidence razítek</w:t>
            </w:r>
          </w:p>
        </w:tc>
      </w:tr>
      <w:tr w:rsidR="00F023BE" w:rsidRPr="00F023BE" w14:paraId="1452E5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AF751" w14:textId="77777777" w:rsidR="00F023BE" w:rsidRPr="00F023BE" w:rsidRDefault="00F023BE" w:rsidP="00F023BE">
            <w:pPr>
              <w:pStyle w:val="EARSmall"/>
              <w:rPr>
                <w:b/>
              </w:rPr>
            </w:pPr>
            <w:r w:rsidRPr="00F023BE">
              <w:rPr>
                <w:b/>
              </w:rPr>
              <w:t>Popis</w:t>
            </w:r>
          </w:p>
        </w:tc>
        <w:tc>
          <w:tcPr>
            <w:tcW w:w="6803" w:type="dxa"/>
          </w:tcPr>
          <w:p w14:paraId="62DEB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evidence razítek.</w:t>
            </w:r>
          </w:p>
        </w:tc>
      </w:tr>
    </w:tbl>
    <w:p w14:paraId="4B4507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EF7C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4C6316" w14:textId="77777777" w:rsidR="00F023BE" w:rsidRPr="00F023BE" w:rsidRDefault="00F023BE" w:rsidP="00F023BE">
            <w:pPr>
              <w:pStyle w:val="EARSmall"/>
              <w:rPr>
                <w:b/>
              </w:rPr>
            </w:pPr>
            <w:r w:rsidRPr="00F023BE">
              <w:rPr>
                <w:b/>
              </w:rPr>
              <w:t>Kód požadavku</w:t>
            </w:r>
          </w:p>
        </w:tc>
        <w:tc>
          <w:tcPr>
            <w:tcW w:w="6803" w:type="dxa"/>
          </w:tcPr>
          <w:p w14:paraId="378211B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EVR002</w:t>
            </w:r>
          </w:p>
        </w:tc>
      </w:tr>
      <w:tr w:rsidR="00F023BE" w:rsidRPr="00F023BE" w14:paraId="734B08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C394B" w14:textId="77777777" w:rsidR="00F023BE" w:rsidRPr="00F023BE" w:rsidRDefault="00F023BE" w:rsidP="00F023BE">
            <w:pPr>
              <w:pStyle w:val="EARSmall"/>
              <w:rPr>
                <w:b/>
              </w:rPr>
            </w:pPr>
            <w:r w:rsidRPr="00F023BE">
              <w:rPr>
                <w:b/>
              </w:rPr>
              <w:t>Název</w:t>
            </w:r>
          </w:p>
        </w:tc>
        <w:tc>
          <w:tcPr>
            <w:tcW w:w="6803" w:type="dxa"/>
          </w:tcPr>
          <w:p w14:paraId="69AED5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otisku razítka</w:t>
            </w:r>
          </w:p>
        </w:tc>
      </w:tr>
      <w:tr w:rsidR="00F023BE" w:rsidRPr="00F023BE" w14:paraId="30F80D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4640C" w14:textId="77777777" w:rsidR="00F023BE" w:rsidRPr="00F023BE" w:rsidRDefault="00F023BE" w:rsidP="00F023BE">
            <w:pPr>
              <w:pStyle w:val="EARSmall"/>
              <w:rPr>
                <w:b/>
              </w:rPr>
            </w:pPr>
            <w:r w:rsidRPr="00F023BE">
              <w:rPr>
                <w:b/>
              </w:rPr>
              <w:t>Popis</w:t>
            </w:r>
          </w:p>
        </w:tc>
        <w:tc>
          <w:tcPr>
            <w:tcW w:w="6803" w:type="dxa"/>
          </w:tcPr>
          <w:p w14:paraId="5D9ED2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zobrazení otisku razítka.</w:t>
            </w:r>
          </w:p>
        </w:tc>
      </w:tr>
    </w:tbl>
    <w:p w14:paraId="371798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6DFF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24ABA" w14:textId="77777777" w:rsidR="00F023BE" w:rsidRPr="00F023BE" w:rsidRDefault="00F023BE" w:rsidP="00F023BE">
            <w:pPr>
              <w:pStyle w:val="EARSmall"/>
              <w:rPr>
                <w:b/>
              </w:rPr>
            </w:pPr>
            <w:r w:rsidRPr="00F023BE">
              <w:rPr>
                <w:b/>
              </w:rPr>
              <w:t>Kód požadavku</w:t>
            </w:r>
          </w:p>
        </w:tc>
        <w:tc>
          <w:tcPr>
            <w:tcW w:w="6803" w:type="dxa"/>
          </w:tcPr>
          <w:p w14:paraId="676987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EVR003</w:t>
            </w:r>
          </w:p>
        </w:tc>
      </w:tr>
      <w:tr w:rsidR="00F023BE" w:rsidRPr="00F023BE" w14:paraId="79CE9A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950E" w14:textId="77777777" w:rsidR="00F023BE" w:rsidRPr="00F023BE" w:rsidRDefault="00F023BE" w:rsidP="00F023BE">
            <w:pPr>
              <w:pStyle w:val="EARSmall"/>
              <w:rPr>
                <w:b/>
              </w:rPr>
            </w:pPr>
            <w:r w:rsidRPr="00F023BE">
              <w:rPr>
                <w:b/>
              </w:rPr>
              <w:t>Název</w:t>
            </w:r>
          </w:p>
        </w:tc>
        <w:tc>
          <w:tcPr>
            <w:tcW w:w="6803" w:type="dxa"/>
          </w:tcPr>
          <w:p w14:paraId="5F1D15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Přidělení razítka na jméno</w:t>
            </w:r>
          </w:p>
        </w:tc>
      </w:tr>
      <w:tr w:rsidR="00F023BE" w:rsidRPr="00F023BE" w14:paraId="316D58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8DAAA" w14:textId="77777777" w:rsidR="00F023BE" w:rsidRPr="00F023BE" w:rsidRDefault="00F023BE" w:rsidP="00F023BE">
            <w:pPr>
              <w:pStyle w:val="EARSmall"/>
              <w:rPr>
                <w:b/>
              </w:rPr>
            </w:pPr>
            <w:r w:rsidRPr="00F023BE">
              <w:rPr>
                <w:b/>
              </w:rPr>
              <w:t>Popis</w:t>
            </w:r>
          </w:p>
        </w:tc>
        <w:tc>
          <w:tcPr>
            <w:tcW w:w="6803" w:type="dxa"/>
          </w:tcPr>
          <w:p w14:paraId="36E95B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přidělení razítka konkrétní pojmenované osobě a podepsat převzetí razítka elektronickým podpisem přebírající osoby.</w:t>
            </w:r>
          </w:p>
        </w:tc>
      </w:tr>
    </w:tbl>
    <w:p w14:paraId="4AEFC4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F4A4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47EE09" w14:textId="77777777" w:rsidR="00F023BE" w:rsidRPr="00F023BE" w:rsidRDefault="00F023BE" w:rsidP="00F023BE">
            <w:pPr>
              <w:pStyle w:val="EARSmall"/>
              <w:rPr>
                <w:b/>
              </w:rPr>
            </w:pPr>
            <w:r w:rsidRPr="00F023BE">
              <w:rPr>
                <w:b/>
              </w:rPr>
              <w:t>Kód požadavku</w:t>
            </w:r>
          </w:p>
        </w:tc>
        <w:tc>
          <w:tcPr>
            <w:tcW w:w="6803" w:type="dxa"/>
          </w:tcPr>
          <w:p w14:paraId="4183D0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EVR004</w:t>
            </w:r>
          </w:p>
        </w:tc>
      </w:tr>
      <w:tr w:rsidR="00F023BE" w:rsidRPr="00F023BE" w14:paraId="30ED4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48ED8F" w14:textId="77777777" w:rsidR="00F023BE" w:rsidRPr="00F023BE" w:rsidRDefault="00F023BE" w:rsidP="00F023BE">
            <w:pPr>
              <w:pStyle w:val="EARSmall"/>
              <w:rPr>
                <w:b/>
              </w:rPr>
            </w:pPr>
            <w:r w:rsidRPr="00F023BE">
              <w:rPr>
                <w:b/>
              </w:rPr>
              <w:t>Název</w:t>
            </w:r>
          </w:p>
        </w:tc>
        <w:tc>
          <w:tcPr>
            <w:tcW w:w="6803" w:type="dxa"/>
          </w:tcPr>
          <w:p w14:paraId="74CE7F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držitelů razítek</w:t>
            </w:r>
          </w:p>
        </w:tc>
      </w:tr>
      <w:tr w:rsidR="00F023BE" w:rsidRPr="00F023BE" w14:paraId="46634E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28C975" w14:textId="77777777" w:rsidR="00F023BE" w:rsidRPr="00F023BE" w:rsidRDefault="00F023BE" w:rsidP="00F023BE">
            <w:pPr>
              <w:pStyle w:val="EARSmall"/>
              <w:rPr>
                <w:b/>
              </w:rPr>
            </w:pPr>
            <w:r w:rsidRPr="00F023BE">
              <w:rPr>
                <w:b/>
              </w:rPr>
              <w:t>Popis</w:t>
            </w:r>
          </w:p>
        </w:tc>
        <w:tc>
          <w:tcPr>
            <w:tcW w:w="6803" w:type="dxa"/>
          </w:tcPr>
          <w:p w14:paraId="4CC541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vyhledávání držitelů a razítek dle zadaných kritérií.</w:t>
            </w:r>
          </w:p>
        </w:tc>
      </w:tr>
    </w:tbl>
    <w:p w14:paraId="6AC61E9E" w14:textId="77777777" w:rsidR="00F023BE" w:rsidRDefault="00F023BE" w:rsidP="00F023BE">
      <w:pPr>
        <w:pStyle w:val="Nadpis4"/>
      </w:pPr>
      <w:r>
        <w:t>Požadavky na evidenci kvalifikovaných certifikátů</w:t>
      </w:r>
    </w:p>
    <w:p w14:paraId="4D91891C" w14:textId="044135F1" w:rsidR="00F023BE" w:rsidRDefault="00F023BE" w:rsidP="00F023BE">
      <w:r>
        <w:t>Požadavky na  na evidenci kvalifikovaných certifikátů</w:t>
      </w:r>
    </w:p>
    <w:p w14:paraId="6345DECC" w14:textId="77777777" w:rsidR="00F023BE" w:rsidRDefault="00F023BE" w:rsidP="00F023BE">
      <w:r>
        <w:t xml:space="preserve"> jsou skupinou funkčních požadavků na RESSS v souvislosti s evidencí kvalifikovaných certifikátů.</w:t>
      </w:r>
    </w:p>
    <w:p w14:paraId="0A8119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E6F3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CDFB1D" w14:textId="77777777" w:rsidR="00F023BE" w:rsidRPr="00F023BE" w:rsidRDefault="00F023BE" w:rsidP="00F023BE">
            <w:pPr>
              <w:pStyle w:val="EARSmall"/>
              <w:rPr>
                <w:b/>
              </w:rPr>
            </w:pPr>
            <w:r w:rsidRPr="00F023BE">
              <w:rPr>
                <w:b/>
              </w:rPr>
              <w:t>Kód požadavku</w:t>
            </w:r>
          </w:p>
        </w:tc>
        <w:tc>
          <w:tcPr>
            <w:tcW w:w="6803" w:type="dxa"/>
          </w:tcPr>
          <w:p w14:paraId="1A274D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EVC001</w:t>
            </w:r>
          </w:p>
        </w:tc>
      </w:tr>
      <w:tr w:rsidR="00F023BE" w:rsidRPr="00F023BE" w14:paraId="79F449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6BF91" w14:textId="77777777" w:rsidR="00F023BE" w:rsidRPr="00F023BE" w:rsidRDefault="00F023BE" w:rsidP="00F023BE">
            <w:pPr>
              <w:pStyle w:val="EARSmall"/>
              <w:rPr>
                <w:b/>
              </w:rPr>
            </w:pPr>
            <w:r w:rsidRPr="00F023BE">
              <w:rPr>
                <w:b/>
              </w:rPr>
              <w:t>Název</w:t>
            </w:r>
          </w:p>
        </w:tc>
        <w:tc>
          <w:tcPr>
            <w:tcW w:w="6803" w:type="dxa"/>
          </w:tcPr>
          <w:p w14:paraId="08EFFE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kvalifikovaných certifikátů</w:t>
            </w:r>
          </w:p>
        </w:tc>
      </w:tr>
      <w:tr w:rsidR="00F023BE" w:rsidRPr="00F023BE" w14:paraId="52A065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AABDE5" w14:textId="77777777" w:rsidR="00F023BE" w:rsidRPr="00F023BE" w:rsidRDefault="00F023BE" w:rsidP="00F023BE">
            <w:pPr>
              <w:pStyle w:val="EARSmall"/>
              <w:rPr>
                <w:b/>
              </w:rPr>
            </w:pPr>
            <w:r w:rsidRPr="00F023BE">
              <w:rPr>
                <w:b/>
              </w:rPr>
              <w:t>Popis</w:t>
            </w:r>
          </w:p>
        </w:tc>
        <w:tc>
          <w:tcPr>
            <w:tcW w:w="6803" w:type="dxa"/>
          </w:tcPr>
          <w:p w14:paraId="5043C3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vedení evidence kvalifikovaných certifikátů v souladu § 17 odst. 4 vyhlášky č. 259/2012 Sb., o podrobnostech výkonu spisové služby.</w:t>
            </w:r>
          </w:p>
        </w:tc>
      </w:tr>
    </w:tbl>
    <w:p w14:paraId="6E6E73DD" w14:textId="77777777" w:rsidR="00F023BE" w:rsidRDefault="00F023BE" w:rsidP="00F023BE">
      <w:pPr>
        <w:pStyle w:val="Nadpis4"/>
      </w:pPr>
      <w:r>
        <w:t>Požadavky na podpisovou knihu</w:t>
      </w:r>
    </w:p>
    <w:p w14:paraId="1E5FD1EF" w14:textId="54BF1B9E" w:rsidR="00F023BE" w:rsidRDefault="00F023BE" w:rsidP="00F023BE">
      <w:r>
        <w:t>Požadavky na podpisovou knihu</w:t>
      </w:r>
    </w:p>
    <w:p w14:paraId="5D057FFC" w14:textId="77777777" w:rsidR="00F023BE" w:rsidRDefault="00F023BE" w:rsidP="00F023BE">
      <w:r>
        <w:t xml:space="preserve"> jsou skupinou funkčních požadavků na RESSS v souvislosti s vedením podpisové knihy.</w:t>
      </w:r>
    </w:p>
    <w:p w14:paraId="370BC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A0AD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1C6DE6" w14:textId="77777777" w:rsidR="00F023BE" w:rsidRPr="00F023BE" w:rsidRDefault="00F023BE" w:rsidP="00F023BE">
            <w:pPr>
              <w:pStyle w:val="EARSmall"/>
              <w:rPr>
                <w:b/>
              </w:rPr>
            </w:pPr>
            <w:r w:rsidRPr="00F023BE">
              <w:rPr>
                <w:b/>
              </w:rPr>
              <w:t>Kód požadavku</w:t>
            </w:r>
          </w:p>
        </w:tc>
        <w:tc>
          <w:tcPr>
            <w:tcW w:w="6803" w:type="dxa"/>
          </w:tcPr>
          <w:p w14:paraId="6CB101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POK001</w:t>
            </w:r>
          </w:p>
        </w:tc>
      </w:tr>
      <w:tr w:rsidR="00F023BE" w:rsidRPr="00F023BE" w14:paraId="0B200A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3B9F06" w14:textId="77777777" w:rsidR="00F023BE" w:rsidRPr="00F023BE" w:rsidRDefault="00F023BE" w:rsidP="00F023BE">
            <w:pPr>
              <w:pStyle w:val="EARSmall"/>
              <w:rPr>
                <w:b/>
              </w:rPr>
            </w:pPr>
            <w:r w:rsidRPr="00F023BE">
              <w:rPr>
                <w:b/>
              </w:rPr>
              <w:t>Název</w:t>
            </w:r>
          </w:p>
        </w:tc>
        <w:tc>
          <w:tcPr>
            <w:tcW w:w="6803" w:type="dxa"/>
          </w:tcPr>
          <w:p w14:paraId="2250A6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Zaslání dokumentu do podpisové knihy</w:t>
            </w:r>
          </w:p>
        </w:tc>
      </w:tr>
      <w:tr w:rsidR="00F023BE" w:rsidRPr="00F023BE" w14:paraId="5171E2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6FE2B" w14:textId="77777777" w:rsidR="00F023BE" w:rsidRPr="00F023BE" w:rsidRDefault="00F023BE" w:rsidP="00F023BE">
            <w:pPr>
              <w:pStyle w:val="EARSmall"/>
              <w:rPr>
                <w:b/>
              </w:rPr>
            </w:pPr>
            <w:r w:rsidRPr="00F023BE">
              <w:rPr>
                <w:b/>
              </w:rPr>
              <w:t>Popis</w:t>
            </w:r>
          </w:p>
        </w:tc>
        <w:tc>
          <w:tcPr>
            <w:tcW w:w="6803" w:type="dxa"/>
          </w:tcPr>
          <w:p w14:paraId="299197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oprávněný zaměstnanec poslal do podpisové knihy dokument s přílohou k podepsání.</w:t>
            </w:r>
          </w:p>
        </w:tc>
      </w:tr>
    </w:tbl>
    <w:p w14:paraId="191BCB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E7B5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5CF388" w14:textId="77777777" w:rsidR="00F023BE" w:rsidRPr="00F023BE" w:rsidRDefault="00F023BE" w:rsidP="00F023BE">
            <w:pPr>
              <w:pStyle w:val="EARSmall"/>
              <w:rPr>
                <w:b/>
              </w:rPr>
            </w:pPr>
            <w:r w:rsidRPr="00F023BE">
              <w:rPr>
                <w:b/>
              </w:rPr>
              <w:t>Kód požadavku</w:t>
            </w:r>
          </w:p>
        </w:tc>
        <w:tc>
          <w:tcPr>
            <w:tcW w:w="6803" w:type="dxa"/>
          </w:tcPr>
          <w:p w14:paraId="3AF786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POK002</w:t>
            </w:r>
          </w:p>
        </w:tc>
      </w:tr>
      <w:tr w:rsidR="00F023BE" w:rsidRPr="00F023BE" w14:paraId="0F1A6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DA970" w14:textId="77777777" w:rsidR="00F023BE" w:rsidRPr="00F023BE" w:rsidRDefault="00F023BE" w:rsidP="00F023BE">
            <w:pPr>
              <w:pStyle w:val="EARSmall"/>
              <w:rPr>
                <w:b/>
              </w:rPr>
            </w:pPr>
            <w:r w:rsidRPr="00F023BE">
              <w:rPr>
                <w:b/>
              </w:rPr>
              <w:t>Název</w:t>
            </w:r>
          </w:p>
        </w:tc>
        <w:tc>
          <w:tcPr>
            <w:tcW w:w="6803" w:type="dxa"/>
          </w:tcPr>
          <w:p w14:paraId="5AC9E9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Funkcionalita podpisové knihy</w:t>
            </w:r>
          </w:p>
        </w:tc>
      </w:tr>
      <w:tr w:rsidR="00F023BE" w:rsidRPr="00F023BE" w14:paraId="1D3DC7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9EA48" w14:textId="77777777" w:rsidR="00F023BE" w:rsidRPr="00F023BE" w:rsidRDefault="00F023BE" w:rsidP="00F023BE">
            <w:pPr>
              <w:pStyle w:val="EARSmall"/>
              <w:rPr>
                <w:b/>
              </w:rPr>
            </w:pPr>
            <w:r w:rsidRPr="00F023BE">
              <w:rPr>
                <w:b/>
              </w:rPr>
              <w:t>Popis</w:t>
            </w:r>
          </w:p>
        </w:tc>
        <w:tc>
          <w:tcPr>
            <w:tcW w:w="6803" w:type="dxa"/>
          </w:tcPr>
          <w:p w14:paraId="5CED78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potřebnou k podepsání, či odmítnutí podepsání přílohy.</w:t>
            </w:r>
          </w:p>
        </w:tc>
      </w:tr>
    </w:tbl>
    <w:p w14:paraId="66184F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20A9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771C" w14:textId="77777777" w:rsidR="00F023BE" w:rsidRPr="00F023BE" w:rsidRDefault="00F023BE" w:rsidP="00F023BE">
            <w:pPr>
              <w:pStyle w:val="EARSmall"/>
              <w:rPr>
                <w:b/>
              </w:rPr>
            </w:pPr>
            <w:r w:rsidRPr="00F023BE">
              <w:rPr>
                <w:b/>
              </w:rPr>
              <w:t>Kód požadavku</w:t>
            </w:r>
          </w:p>
        </w:tc>
        <w:tc>
          <w:tcPr>
            <w:tcW w:w="6803" w:type="dxa"/>
          </w:tcPr>
          <w:p w14:paraId="20064A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POK003</w:t>
            </w:r>
          </w:p>
        </w:tc>
      </w:tr>
      <w:tr w:rsidR="00F023BE" w:rsidRPr="00F023BE" w14:paraId="7F0823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6D10DB" w14:textId="77777777" w:rsidR="00F023BE" w:rsidRPr="00F023BE" w:rsidRDefault="00F023BE" w:rsidP="00F023BE">
            <w:pPr>
              <w:pStyle w:val="EARSmall"/>
              <w:rPr>
                <w:b/>
              </w:rPr>
            </w:pPr>
            <w:r w:rsidRPr="00F023BE">
              <w:rPr>
                <w:b/>
              </w:rPr>
              <w:t>Název</w:t>
            </w:r>
          </w:p>
        </w:tc>
        <w:tc>
          <w:tcPr>
            <w:tcW w:w="6803" w:type="dxa"/>
          </w:tcPr>
          <w:p w14:paraId="0D2C7E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seznamu příloh</w:t>
            </w:r>
          </w:p>
        </w:tc>
      </w:tr>
      <w:tr w:rsidR="00F023BE" w:rsidRPr="00F023BE" w14:paraId="2156B2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65B09" w14:textId="77777777" w:rsidR="00F023BE" w:rsidRPr="00F023BE" w:rsidRDefault="00F023BE" w:rsidP="00F023BE">
            <w:pPr>
              <w:pStyle w:val="EARSmall"/>
              <w:rPr>
                <w:b/>
              </w:rPr>
            </w:pPr>
            <w:r w:rsidRPr="00F023BE">
              <w:rPr>
                <w:b/>
              </w:rPr>
              <w:t>Popis</w:t>
            </w:r>
          </w:p>
        </w:tc>
        <w:tc>
          <w:tcPr>
            <w:tcW w:w="6803" w:type="dxa"/>
          </w:tcPr>
          <w:p w14:paraId="69EF6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zobrazit přehledný seznam všech příloh (dokumentů) k podpisu s veškerými potřebnými informacemi (číslo jednací, schvalovací proces, adresát atd.).</w:t>
            </w:r>
          </w:p>
        </w:tc>
      </w:tr>
    </w:tbl>
    <w:p w14:paraId="160690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5A31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0C675" w14:textId="77777777" w:rsidR="00F023BE" w:rsidRPr="00F023BE" w:rsidRDefault="00F023BE" w:rsidP="00F023BE">
            <w:pPr>
              <w:pStyle w:val="EARSmall"/>
              <w:rPr>
                <w:b/>
              </w:rPr>
            </w:pPr>
            <w:r w:rsidRPr="00F023BE">
              <w:rPr>
                <w:b/>
              </w:rPr>
              <w:t>Kód požadavku</w:t>
            </w:r>
          </w:p>
        </w:tc>
        <w:tc>
          <w:tcPr>
            <w:tcW w:w="6803" w:type="dxa"/>
          </w:tcPr>
          <w:p w14:paraId="73FA2B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POK004</w:t>
            </w:r>
          </w:p>
        </w:tc>
      </w:tr>
      <w:tr w:rsidR="00F023BE" w:rsidRPr="00F023BE" w14:paraId="1A494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2FDA2B" w14:textId="77777777" w:rsidR="00F023BE" w:rsidRPr="00F023BE" w:rsidRDefault="00F023BE" w:rsidP="00F023BE">
            <w:pPr>
              <w:pStyle w:val="EARSmall"/>
              <w:rPr>
                <w:b/>
              </w:rPr>
            </w:pPr>
            <w:r w:rsidRPr="00F023BE">
              <w:rPr>
                <w:b/>
              </w:rPr>
              <w:t>Název</w:t>
            </w:r>
          </w:p>
        </w:tc>
        <w:tc>
          <w:tcPr>
            <w:tcW w:w="6803" w:type="dxa"/>
          </w:tcPr>
          <w:p w14:paraId="20D158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podepisování</w:t>
            </w:r>
          </w:p>
        </w:tc>
      </w:tr>
      <w:tr w:rsidR="00F023BE" w:rsidRPr="00F023BE" w14:paraId="055AD2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9E7FE" w14:textId="77777777" w:rsidR="00F023BE" w:rsidRPr="00F023BE" w:rsidRDefault="00F023BE" w:rsidP="00F023BE">
            <w:pPr>
              <w:pStyle w:val="EARSmall"/>
              <w:rPr>
                <w:b/>
              </w:rPr>
            </w:pPr>
            <w:r w:rsidRPr="00F023BE">
              <w:rPr>
                <w:b/>
              </w:rPr>
              <w:t>Popis</w:t>
            </w:r>
          </w:p>
        </w:tc>
        <w:tc>
          <w:tcPr>
            <w:tcW w:w="6803" w:type="dxa"/>
          </w:tcPr>
          <w:p w14:paraId="47C5A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podepisování hromadně, nebo jednotlivě pro každý dokument. Uživatel bude mít možnost označit soubory a všechny vybrané podepsat nebo odmítnout jejich podpis.</w:t>
            </w:r>
          </w:p>
        </w:tc>
      </w:tr>
    </w:tbl>
    <w:p w14:paraId="084DF6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948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31D3E" w14:textId="77777777" w:rsidR="00F023BE" w:rsidRPr="00F023BE" w:rsidRDefault="00F023BE" w:rsidP="00F023BE">
            <w:pPr>
              <w:pStyle w:val="EARSmall"/>
              <w:rPr>
                <w:b/>
              </w:rPr>
            </w:pPr>
            <w:r w:rsidRPr="00F023BE">
              <w:rPr>
                <w:b/>
              </w:rPr>
              <w:t>Kód požadavku</w:t>
            </w:r>
          </w:p>
        </w:tc>
        <w:tc>
          <w:tcPr>
            <w:tcW w:w="6803" w:type="dxa"/>
          </w:tcPr>
          <w:p w14:paraId="70E592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POK005</w:t>
            </w:r>
          </w:p>
        </w:tc>
      </w:tr>
      <w:tr w:rsidR="00F023BE" w:rsidRPr="00F023BE" w14:paraId="6B9897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9F12F7" w14:textId="77777777" w:rsidR="00F023BE" w:rsidRPr="00F023BE" w:rsidRDefault="00F023BE" w:rsidP="00F023BE">
            <w:pPr>
              <w:pStyle w:val="EARSmall"/>
              <w:rPr>
                <w:b/>
              </w:rPr>
            </w:pPr>
            <w:r w:rsidRPr="00F023BE">
              <w:rPr>
                <w:b/>
              </w:rPr>
              <w:t>Název</w:t>
            </w:r>
          </w:p>
        </w:tc>
        <w:tc>
          <w:tcPr>
            <w:tcW w:w="6803" w:type="dxa"/>
          </w:tcPr>
          <w:p w14:paraId="23A77D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poznámky</w:t>
            </w:r>
          </w:p>
        </w:tc>
      </w:tr>
      <w:tr w:rsidR="00F023BE" w:rsidRPr="00F023BE" w14:paraId="3FC726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55D0" w14:textId="77777777" w:rsidR="00F023BE" w:rsidRPr="00F023BE" w:rsidRDefault="00F023BE" w:rsidP="00F023BE">
            <w:pPr>
              <w:pStyle w:val="EARSmall"/>
              <w:rPr>
                <w:b/>
              </w:rPr>
            </w:pPr>
            <w:r w:rsidRPr="00F023BE">
              <w:rPr>
                <w:b/>
              </w:rPr>
              <w:t>Popis</w:t>
            </w:r>
          </w:p>
        </w:tc>
        <w:tc>
          <w:tcPr>
            <w:tcW w:w="6803" w:type="dxa"/>
          </w:tcPr>
          <w:p w14:paraId="60D3FE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uživateli vložit poznámku k dokumentu, který podepsal, či odmítnul.</w:t>
            </w:r>
          </w:p>
        </w:tc>
      </w:tr>
    </w:tbl>
    <w:p w14:paraId="561234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F87C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6933B0" w14:textId="77777777" w:rsidR="00F023BE" w:rsidRPr="00F023BE" w:rsidRDefault="00F023BE" w:rsidP="00F023BE">
            <w:pPr>
              <w:pStyle w:val="EARSmall"/>
              <w:rPr>
                <w:b/>
              </w:rPr>
            </w:pPr>
            <w:r w:rsidRPr="00F023BE">
              <w:rPr>
                <w:b/>
              </w:rPr>
              <w:t>Kód požadavku</w:t>
            </w:r>
          </w:p>
        </w:tc>
        <w:tc>
          <w:tcPr>
            <w:tcW w:w="6803" w:type="dxa"/>
          </w:tcPr>
          <w:p w14:paraId="45F0B2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POK006</w:t>
            </w:r>
          </w:p>
        </w:tc>
      </w:tr>
      <w:tr w:rsidR="00F023BE" w:rsidRPr="00F023BE" w14:paraId="43303B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8691E" w14:textId="77777777" w:rsidR="00F023BE" w:rsidRPr="00F023BE" w:rsidRDefault="00F023BE" w:rsidP="00F023BE">
            <w:pPr>
              <w:pStyle w:val="EARSmall"/>
              <w:rPr>
                <w:b/>
              </w:rPr>
            </w:pPr>
            <w:r w:rsidRPr="00F023BE">
              <w:rPr>
                <w:b/>
              </w:rPr>
              <w:t>Název</w:t>
            </w:r>
          </w:p>
        </w:tc>
        <w:tc>
          <w:tcPr>
            <w:tcW w:w="6803" w:type="dxa"/>
          </w:tcPr>
          <w:p w14:paraId="09455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Vložení podpisu</w:t>
            </w:r>
          </w:p>
        </w:tc>
      </w:tr>
      <w:tr w:rsidR="00F023BE" w:rsidRPr="00F023BE" w14:paraId="7822C3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606EB4" w14:textId="77777777" w:rsidR="00F023BE" w:rsidRPr="00F023BE" w:rsidRDefault="00F023BE" w:rsidP="00F023BE">
            <w:pPr>
              <w:pStyle w:val="EARSmall"/>
              <w:rPr>
                <w:b/>
              </w:rPr>
            </w:pPr>
            <w:r w:rsidRPr="00F023BE">
              <w:rPr>
                <w:b/>
              </w:rPr>
              <w:t>Popis</w:t>
            </w:r>
          </w:p>
        </w:tc>
        <w:tc>
          <w:tcPr>
            <w:tcW w:w="6803" w:type="dxa"/>
          </w:tcPr>
          <w:p w14:paraId="0A83AA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aby pro vložení podpisu nebylo nutné dokument ukládat na místní disk, tj. uživatel přidá elektronický podpis a při zavření se příloha automaticky uloží (s upozorněním) ve spisové službě.</w:t>
            </w:r>
          </w:p>
        </w:tc>
      </w:tr>
    </w:tbl>
    <w:p w14:paraId="68BD72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04F2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E13DC1" w14:textId="77777777" w:rsidR="00F023BE" w:rsidRPr="00F023BE" w:rsidRDefault="00F023BE" w:rsidP="00F023BE">
            <w:pPr>
              <w:pStyle w:val="EARSmall"/>
              <w:rPr>
                <w:b/>
              </w:rPr>
            </w:pPr>
            <w:r w:rsidRPr="00F023BE">
              <w:rPr>
                <w:b/>
              </w:rPr>
              <w:t>Kód požadavku</w:t>
            </w:r>
          </w:p>
        </w:tc>
        <w:tc>
          <w:tcPr>
            <w:tcW w:w="6803" w:type="dxa"/>
          </w:tcPr>
          <w:p w14:paraId="4A0AF2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POK007</w:t>
            </w:r>
          </w:p>
        </w:tc>
      </w:tr>
      <w:tr w:rsidR="00F023BE" w:rsidRPr="00F023BE" w14:paraId="696D1A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DBF50" w14:textId="77777777" w:rsidR="00F023BE" w:rsidRPr="00F023BE" w:rsidRDefault="00F023BE" w:rsidP="00F023BE">
            <w:pPr>
              <w:pStyle w:val="EARSmall"/>
              <w:rPr>
                <w:b/>
              </w:rPr>
            </w:pPr>
            <w:r w:rsidRPr="00F023BE">
              <w:rPr>
                <w:b/>
              </w:rPr>
              <w:t>Název</w:t>
            </w:r>
          </w:p>
        </w:tc>
        <w:tc>
          <w:tcPr>
            <w:tcW w:w="6803" w:type="dxa"/>
          </w:tcPr>
          <w:p w14:paraId="51313F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dokumentu při odmítnutí</w:t>
            </w:r>
          </w:p>
        </w:tc>
      </w:tr>
      <w:tr w:rsidR="00F023BE" w:rsidRPr="00F023BE" w14:paraId="2273D2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94A580" w14:textId="77777777" w:rsidR="00F023BE" w:rsidRPr="00F023BE" w:rsidRDefault="00F023BE" w:rsidP="00F023BE">
            <w:pPr>
              <w:pStyle w:val="EARSmall"/>
              <w:rPr>
                <w:b/>
              </w:rPr>
            </w:pPr>
            <w:r w:rsidRPr="00F023BE">
              <w:rPr>
                <w:b/>
              </w:rPr>
              <w:t>Popis</w:t>
            </w:r>
          </w:p>
        </w:tc>
        <w:tc>
          <w:tcPr>
            <w:tcW w:w="6803" w:type="dxa"/>
          </w:tcPr>
          <w:p w14:paraId="769DE5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odmítnutí podepsání, aby se nepodepsaný dokument vrátil zpátky žadateli o podpis.</w:t>
            </w:r>
          </w:p>
        </w:tc>
      </w:tr>
    </w:tbl>
    <w:p w14:paraId="506B1C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7E36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2F4C08" w14:textId="77777777" w:rsidR="00F023BE" w:rsidRPr="00F023BE" w:rsidRDefault="00F023BE" w:rsidP="00F023BE">
            <w:pPr>
              <w:pStyle w:val="EARSmall"/>
              <w:rPr>
                <w:b/>
              </w:rPr>
            </w:pPr>
            <w:r w:rsidRPr="00F023BE">
              <w:rPr>
                <w:b/>
              </w:rPr>
              <w:t>Kód požadavku</w:t>
            </w:r>
          </w:p>
        </w:tc>
        <w:tc>
          <w:tcPr>
            <w:tcW w:w="6803" w:type="dxa"/>
          </w:tcPr>
          <w:p w14:paraId="0984AA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POK008</w:t>
            </w:r>
          </w:p>
        </w:tc>
      </w:tr>
      <w:tr w:rsidR="00F023BE" w:rsidRPr="00F023BE" w14:paraId="1C3610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067FDF" w14:textId="77777777" w:rsidR="00F023BE" w:rsidRPr="00F023BE" w:rsidRDefault="00F023BE" w:rsidP="00F023BE">
            <w:pPr>
              <w:pStyle w:val="EARSmall"/>
              <w:rPr>
                <w:b/>
              </w:rPr>
            </w:pPr>
            <w:r w:rsidRPr="00F023BE">
              <w:rPr>
                <w:b/>
              </w:rPr>
              <w:t>Název</w:t>
            </w:r>
          </w:p>
        </w:tc>
        <w:tc>
          <w:tcPr>
            <w:tcW w:w="6803" w:type="dxa"/>
          </w:tcPr>
          <w:p w14:paraId="6E6462FA" w14:textId="6458201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Výběr </w:t>
            </w:r>
            <w:del w:id="51" w:author="Autor">
              <w:r w:rsidRPr="00F023BE">
                <w:rPr>
                  <w:b/>
                </w:rPr>
                <w:delText>cerfifikátu</w:delText>
              </w:r>
            </w:del>
            <w:ins w:id="52" w:author="Autor">
              <w:r w:rsidR="00F2337D" w:rsidRPr="00F023BE">
                <w:rPr>
                  <w:b/>
                </w:rPr>
                <w:t>certifikátu</w:t>
              </w:r>
            </w:ins>
          </w:p>
        </w:tc>
      </w:tr>
      <w:tr w:rsidR="00F023BE" w:rsidRPr="00F023BE" w14:paraId="3DC58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B2638" w14:textId="77777777" w:rsidR="00F023BE" w:rsidRPr="00F023BE" w:rsidRDefault="00F023BE" w:rsidP="00F023BE">
            <w:pPr>
              <w:pStyle w:val="EARSmall"/>
              <w:rPr>
                <w:b/>
              </w:rPr>
            </w:pPr>
            <w:r w:rsidRPr="00F023BE">
              <w:rPr>
                <w:b/>
              </w:rPr>
              <w:t>Popis</w:t>
            </w:r>
          </w:p>
        </w:tc>
        <w:tc>
          <w:tcPr>
            <w:tcW w:w="6803" w:type="dxa"/>
          </w:tcPr>
          <w:p w14:paraId="69961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si k podpisu může vybírat certifikát dle charakteru podpisovaného dokumentu.</w:t>
            </w:r>
          </w:p>
        </w:tc>
      </w:tr>
    </w:tbl>
    <w:p w14:paraId="5E1585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186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A059DC" w14:textId="77777777" w:rsidR="00F023BE" w:rsidRPr="00F023BE" w:rsidRDefault="00F023BE" w:rsidP="00F023BE">
            <w:pPr>
              <w:pStyle w:val="EARSmall"/>
              <w:rPr>
                <w:b/>
              </w:rPr>
            </w:pPr>
            <w:r w:rsidRPr="00F023BE">
              <w:rPr>
                <w:b/>
              </w:rPr>
              <w:t>Kód požadavku</w:t>
            </w:r>
          </w:p>
        </w:tc>
        <w:tc>
          <w:tcPr>
            <w:tcW w:w="6803" w:type="dxa"/>
          </w:tcPr>
          <w:p w14:paraId="74A453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POK009</w:t>
            </w:r>
          </w:p>
        </w:tc>
      </w:tr>
      <w:tr w:rsidR="00F023BE" w:rsidRPr="00F023BE" w14:paraId="30A9B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ED3C38" w14:textId="77777777" w:rsidR="00F023BE" w:rsidRPr="00F023BE" w:rsidRDefault="00F023BE" w:rsidP="00F023BE">
            <w:pPr>
              <w:pStyle w:val="EARSmall"/>
              <w:rPr>
                <w:b/>
              </w:rPr>
            </w:pPr>
            <w:r w:rsidRPr="00F023BE">
              <w:rPr>
                <w:b/>
              </w:rPr>
              <w:t>Název</w:t>
            </w:r>
          </w:p>
        </w:tc>
        <w:tc>
          <w:tcPr>
            <w:tcW w:w="6803" w:type="dxa"/>
          </w:tcPr>
          <w:p w14:paraId="162BFD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Nastavení parametru podpisu</w:t>
            </w:r>
          </w:p>
        </w:tc>
      </w:tr>
      <w:tr w:rsidR="00F023BE" w:rsidRPr="00F023BE" w14:paraId="57935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25740" w14:textId="77777777" w:rsidR="00F023BE" w:rsidRPr="00F023BE" w:rsidRDefault="00F023BE" w:rsidP="00F023BE">
            <w:pPr>
              <w:pStyle w:val="EARSmall"/>
              <w:rPr>
                <w:b/>
              </w:rPr>
            </w:pPr>
            <w:r w:rsidRPr="00F023BE">
              <w:rPr>
                <w:b/>
              </w:rPr>
              <w:t>Popis</w:t>
            </w:r>
          </w:p>
        </w:tc>
        <w:tc>
          <w:tcPr>
            <w:tcW w:w="6803" w:type="dxa"/>
          </w:tcPr>
          <w:p w14:paraId="185A34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v RESSS možnost nastavit zobrazení a možnost nastavit detaily podpisu (např. účel podepsání).</w:t>
            </w:r>
          </w:p>
        </w:tc>
      </w:tr>
    </w:tbl>
    <w:p w14:paraId="4B0E9B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F8F7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64C6A0" w14:textId="77777777" w:rsidR="00F023BE" w:rsidRPr="00F023BE" w:rsidRDefault="00F023BE" w:rsidP="00F023BE">
            <w:pPr>
              <w:pStyle w:val="EARSmall"/>
              <w:rPr>
                <w:b/>
              </w:rPr>
            </w:pPr>
            <w:r w:rsidRPr="00F023BE">
              <w:rPr>
                <w:b/>
              </w:rPr>
              <w:t>Kód požadavku</w:t>
            </w:r>
          </w:p>
        </w:tc>
        <w:tc>
          <w:tcPr>
            <w:tcW w:w="6803" w:type="dxa"/>
          </w:tcPr>
          <w:p w14:paraId="5724A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POK010</w:t>
            </w:r>
          </w:p>
        </w:tc>
      </w:tr>
      <w:tr w:rsidR="00F023BE" w:rsidRPr="00F023BE" w14:paraId="036F97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3C7C30" w14:textId="77777777" w:rsidR="00F023BE" w:rsidRPr="00F023BE" w:rsidRDefault="00F023BE" w:rsidP="00F023BE">
            <w:pPr>
              <w:pStyle w:val="EARSmall"/>
              <w:rPr>
                <w:b/>
              </w:rPr>
            </w:pPr>
            <w:r w:rsidRPr="00F023BE">
              <w:rPr>
                <w:b/>
              </w:rPr>
              <w:t>Název</w:t>
            </w:r>
          </w:p>
        </w:tc>
        <w:tc>
          <w:tcPr>
            <w:tcW w:w="6803" w:type="dxa"/>
          </w:tcPr>
          <w:p w14:paraId="017513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uživatele</w:t>
            </w:r>
          </w:p>
        </w:tc>
      </w:tr>
      <w:tr w:rsidR="00F023BE" w:rsidRPr="00F023BE" w14:paraId="3D7580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11E886" w14:textId="77777777" w:rsidR="00F023BE" w:rsidRPr="00F023BE" w:rsidRDefault="00F023BE" w:rsidP="00F023BE">
            <w:pPr>
              <w:pStyle w:val="EARSmall"/>
              <w:rPr>
                <w:b/>
              </w:rPr>
            </w:pPr>
            <w:r w:rsidRPr="00F023BE">
              <w:rPr>
                <w:b/>
              </w:rPr>
              <w:t>Popis</w:t>
            </w:r>
          </w:p>
        </w:tc>
        <w:tc>
          <w:tcPr>
            <w:tcW w:w="6803" w:type="dxa"/>
          </w:tcPr>
          <w:p w14:paraId="291248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 případě, kdy nebude k dispozici server časových razítek a také nebude přidán podpis, informovat uživatele chybovým hlášením. V takovém případě uživatel bude mít možnost přidat podpis pouze bez časového razítka.</w:t>
            </w:r>
          </w:p>
        </w:tc>
      </w:tr>
    </w:tbl>
    <w:p w14:paraId="5FDF86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5D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D31C90B" w14:textId="77777777" w:rsidR="00F023BE" w:rsidRPr="00F023BE" w:rsidRDefault="00F023BE" w:rsidP="00F023BE">
            <w:pPr>
              <w:pStyle w:val="EARSmall"/>
              <w:rPr>
                <w:b/>
              </w:rPr>
            </w:pPr>
            <w:r w:rsidRPr="00F023BE">
              <w:rPr>
                <w:b/>
              </w:rPr>
              <w:t>Kód požadavku</w:t>
            </w:r>
          </w:p>
        </w:tc>
        <w:tc>
          <w:tcPr>
            <w:tcW w:w="6803" w:type="dxa"/>
          </w:tcPr>
          <w:p w14:paraId="19FA74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POK011</w:t>
            </w:r>
          </w:p>
        </w:tc>
      </w:tr>
      <w:tr w:rsidR="00F023BE" w:rsidRPr="00F023BE" w14:paraId="70F14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EC9947" w14:textId="77777777" w:rsidR="00F023BE" w:rsidRPr="00F023BE" w:rsidRDefault="00F023BE" w:rsidP="00F023BE">
            <w:pPr>
              <w:pStyle w:val="EARSmall"/>
              <w:rPr>
                <w:b/>
              </w:rPr>
            </w:pPr>
            <w:r w:rsidRPr="00F023BE">
              <w:rPr>
                <w:b/>
              </w:rPr>
              <w:t>Název</w:t>
            </w:r>
          </w:p>
        </w:tc>
        <w:tc>
          <w:tcPr>
            <w:tcW w:w="6803" w:type="dxa"/>
          </w:tcPr>
          <w:p w14:paraId="34C12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Uložení souborů</w:t>
            </w:r>
          </w:p>
        </w:tc>
      </w:tr>
      <w:tr w:rsidR="00F023BE" w:rsidRPr="00F023BE" w14:paraId="18D65B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35CEFC" w14:textId="77777777" w:rsidR="00F023BE" w:rsidRPr="00F023BE" w:rsidRDefault="00F023BE" w:rsidP="00F023BE">
            <w:pPr>
              <w:pStyle w:val="EARSmall"/>
              <w:rPr>
                <w:b/>
              </w:rPr>
            </w:pPr>
            <w:r w:rsidRPr="00F023BE">
              <w:rPr>
                <w:b/>
              </w:rPr>
              <w:t>Popis</w:t>
            </w:r>
          </w:p>
        </w:tc>
        <w:tc>
          <w:tcPr>
            <w:tcW w:w="6803" w:type="dxa"/>
          </w:tcPr>
          <w:p w14:paraId="15527E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bude mít možnost uložit vybrané soubory na lokální disk pro podepsání pomocí externího nástroje pro podpis dokumentů a jejich opětovné nahrání zpět do RESSS.</w:t>
            </w:r>
          </w:p>
        </w:tc>
      </w:tr>
    </w:tbl>
    <w:p w14:paraId="726FFB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2EC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DDD3F" w14:textId="77777777" w:rsidR="00F023BE" w:rsidRPr="00F023BE" w:rsidRDefault="00F023BE" w:rsidP="00F023BE">
            <w:pPr>
              <w:pStyle w:val="EARSmall"/>
              <w:rPr>
                <w:b/>
              </w:rPr>
            </w:pPr>
            <w:r w:rsidRPr="00F023BE">
              <w:rPr>
                <w:b/>
              </w:rPr>
              <w:t>Kód požadavku</w:t>
            </w:r>
          </w:p>
        </w:tc>
        <w:tc>
          <w:tcPr>
            <w:tcW w:w="6803" w:type="dxa"/>
          </w:tcPr>
          <w:p w14:paraId="0DBD87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POK012</w:t>
            </w:r>
          </w:p>
        </w:tc>
      </w:tr>
      <w:tr w:rsidR="00F023BE" w:rsidRPr="00F023BE" w14:paraId="4B84D3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E8130" w14:textId="77777777" w:rsidR="00F023BE" w:rsidRPr="00F023BE" w:rsidRDefault="00F023BE" w:rsidP="00F023BE">
            <w:pPr>
              <w:pStyle w:val="EARSmall"/>
              <w:rPr>
                <w:b/>
              </w:rPr>
            </w:pPr>
            <w:r w:rsidRPr="00F023BE">
              <w:rPr>
                <w:b/>
              </w:rPr>
              <w:t>Název</w:t>
            </w:r>
          </w:p>
        </w:tc>
        <w:tc>
          <w:tcPr>
            <w:tcW w:w="6803" w:type="dxa"/>
          </w:tcPr>
          <w:p w14:paraId="277EE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Způsob uložení</w:t>
            </w:r>
          </w:p>
        </w:tc>
      </w:tr>
      <w:tr w:rsidR="00F023BE" w:rsidRPr="00F023BE" w14:paraId="4E66F7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904FC" w14:textId="77777777" w:rsidR="00F023BE" w:rsidRPr="00F023BE" w:rsidRDefault="00F023BE" w:rsidP="00F023BE">
            <w:pPr>
              <w:pStyle w:val="EARSmall"/>
              <w:rPr>
                <w:b/>
              </w:rPr>
            </w:pPr>
            <w:r w:rsidRPr="00F023BE">
              <w:rPr>
                <w:b/>
              </w:rPr>
              <w:t>Popis</w:t>
            </w:r>
          </w:p>
        </w:tc>
        <w:tc>
          <w:tcPr>
            <w:tcW w:w="6803" w:type="dxa"/>
          </w:tcPr>
          <w:p w14:paraId="0C30FD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nahrávaných podepsaných souborů bude vytvářena pomocí názvu souboru (stejný název souboru v podpisové knize i v nahrávaném adresáři). Ve všech případech bude podepsaný soubor uložen jako nová verze přílohy.</w:t>
            </w:r>
          </w:p>
        </w:tc>
      </w:tr>
    </w:tbl>
    <w:p w14:paraId="5F3DC8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30AB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3BB361" w14:textId="77777777" w:rsidR="00F023BE" w:rsidRPr="00F023BE" w:rsidRDefault="00F023BE" w:rsidP="00F023BE">
            <w:pPr>
              <w:pStyle w:val="EARSmall"/>
              <w:rPr>
                <w:b/>
              </w:rPr>
            </w:pPr>
            <w:r w:rsidRPr="00F023BE">
              <w:rPr>
                <w:b/>
              </w:rPr>
              <w:t>Kód požadavku</w:t>
            </w:r>
          </w:p>
        </w:tc>
        <w:tc>
          <w:tcPr>
            <w:tcW w:w="6803" w:type="dxa"/>
          </w:tcPr>
          <w:p w14:paraId="6D5D81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POK013</w:t>
            </w:r>
          </w:p>
        </w:tc>
      </w:tr>
      <w:tr w:rsidR="00F023BE" w:rsidRPr="00F023BE" w14:paraId="01D5E6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1010D" w14:textId="77777777" w:rsidR="00F023BE" w:rsidRPr="00F023BE" w:rsidRDefault="00F023BE" w:rsidP="00F023BE">
            <w:pPr>
              <w:pStyle w:val="EARSmall"/>
              <w:rPr>
                <w:b/>
              </w:rPr>
            </w:pPr>
            <w:r w:rsidRPr="00F023BE">
              <w:rPr>
                <w:b/>
              </w:rPr>
              <w:t>Název</w:t>
            </w:r>
          </w:p>
        </w:tc>
        <w:tc>
          <w:tcPr>
            <w:tcW w:w="6803" w:type="dxa"/>
          </w:tcPr>
          <w:p w14:paraId="4A322C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souboru</w:t>
            </w:r>
          </w:p>
        </w:tc>
      </w:tr>
      <w:tr w:rsidR="00F023BE" w:rsidRPr="00F023BE" w14:paraId="43FEB6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F6F91D" w14:textId="77777777" w:rsidR="00F023BE" w:rsidRPr="00F023BE" w:rsidRDefault="00F023BE" w:rsidP="00F023BE">
            <w:pPr>
              <w:pStyle w:val="EARSmall"/>
              <w:rPr>
                <w:b/>
              </w:rPr>
            </w:pPr>
            <w:r w:rsidRPr="00F023BE">
              <w:rPr>
                <w:b/>
              </w:rPr>
              <w:t>Popis</w:t>
            </w:r>
          </w:p>
        </w:tc>
        <w:tc>
          <w:tcPr>
            <w:tcW w:w="6803" w:type="dxa"/>
          </w:tcPr>
          <w:p w14:paraId="6EBF82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zajistí, že podepsáním nebo odmítnutím dokumentu, se dokument nebude zobrazovat v podpisové knize uživatele.</w:t>
            </w:r>
          </w:p>
        </w:tc>
      </w:tr>
    </w:tbl>
    <w:p w14:paraId="1D9F71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89B0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CE57D6" w14:textId="77777777" w:rsidR="00F023BE" w:rsidRPr="00F023BE" w:rsidRDefault="00F023BE" w:rsidP="00F023BE">
            <w:pPr>
              <w:pStyle w:val="EARSmall"/>
              <w:rPr>
                <w:b/>
              </w:rPr>
            </w:pPr>
            <w:r w:rsidRPr="00F023BE">
              <w:rPr>
                <w:b/>
              </w:rPr>
              <w:t>Kód požadavku</w:t>
            </w:r>
          </w:p>
        </w:tc>
        <w:tc>
          <w:tcPr>
            <w:tcW w:w="6803" w:type="dxa"/>
          </w:tcPr>
          <w:p w14:paraId="6F0C50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POK014</w:t>
            </w:r>
          </w:p>
        </w:tc>
      </w:tr>
      <w:tr w:rsidR="00F023BE" w:rsidRPr="00F023BE" w14:paraId="3B8698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410F4C" w14:textId="77777777" w:rsidR="00F023BE" w:rsidRPr="00F023BE" w:rsidRDefault="00F023BE" w:rsidP="00F023BE">
            <w:pPr>
              <w:pStyle w:val="EARSmall"/>
              <w:rPr>
                <w:b/>
              </w:rPr>
            </w:pPr>
            <w:r w:rsidRPr="00F023BE">
              <w:rPr>
                <w:b/>
              </w:rPr>
              <w:t>Název</w:t>
            </w:r>
          </w:p>
        </w:tc>
        <w:tc>
          <w:tcPr>
            <w:tcW w:w="6803" w:type="dxa"/>
          </w:tcPr>
          <w:p w14:paraId="79F4B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Vrácení zpět do schvalovacího procesu</w:t>
            </w:r>
          </w:p>
        </w:tc>
      </w:tr>
      <w:tr w:rsidR="00F023BE" w:rsidRPr="00F023BE" w14:paraId="0A3A7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A5786A" w14:textId="77777777" w:rsidR="00F023BE" w:rsidRPr="00F023BE" w:rsidRDefault="00F023BE" w:rsidP="00F023BE">
            <w:pPr>
              <w:pStyle w:val="EARSmall"/>
              <w:rPr>
                <w:b/>
              </w:rPr>
            </w:pPr>
            <w:r w:rsidRPr="00F023BE">
              <w:rPr>
                <w:b/>
              </w:rPr>
              <w:t>Popis</w:t>
            </w:r>
          </w:p>
        </w:tc>
        <w:tc>
          <w:tcPr>
            <w:tcW w:w="6803" w:type="dxa"/>
          </w:tcPr>
          <w:p w14:paraId="28095C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 odmítnutí dokumentu, předat dokument zpět k předchozímu schvalovateli dle nastaveného schvalovacího procesu.</w:t>
            </w:r>
          </w:p>
        </w:tc>
      </w:tr>
    </w:tbl>
    <w:p w14:paraId="00E939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91FB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4BD041" w14:textId="77777777" w:rsidR="00F023BE" w:rsidRPr="00F023BE" w:rsidRDefault="00F023BE" w:rsidP="00F023BE">
            <w:pPr>
              <w:pStyle w:val="EARSmall"/>
              <w:rPr>
                <w:b/>
              </w:rPr>
            </w:pPr>
            <w:r w:rsidRPr="00F023BE">
              <w:rPr>
                <w:b/>
              </w:rPr>
              <w:t>Kód požadavku</w:t>
            </w:r>
          </w:p>
        </w:tc>
        <w:tc>
          <w:tcPr>
            <w:tcW w:w="6803" w:type="dxa"/>
          </w:tcPr>
          <w:p w14:paraId="0D810B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POK015</w:t>
            </w:r>
          </w:p>
        </w:tc>
      </w:tr>
      <w:tr w:rsidR="00F023BE" w:rsidRPr="00F023BE" w14:paraId="10486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3A28A" w14:textId="77777777" w:rsidR="00F023BE" w:rsidRPr="00F023BE" w:rsidRDefault="00F023BE" w:rsidP="00F023BE">
            <w:pPr>
              <w:pStyle w:val="EARSmall"/>
              <w:rPr>
                <w:b/>
              </w:rPr>
            </w:pPr>
            <w:r w:rsidRPr="00F023BE">
              <w:rPr>
                <w:b/>
              </w:rPr>
              <w:t>Název</w:t>
            </w:r>
          </w:p>
        </w:tc>
        <w:tc>
          <w:tcPr>
            <w:tcW w:w="6803" w:type="dxa"/>
          </w:tcPr>
          <w:p w14:paraId="325F62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Přidání podpisu včetně časového razítka</w:t>
            </w:r>
          </w:p>
        </w:tc>
      </w:tr>
      <w:tr w:rsidR="00F023BE" w:rsidRPr="00F023BE" w14:paraId="0D1793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CC30EE" w14:textId="77777777" w:rsidR="00F023BE" w:rsidRPr="00F023BE" w:rsidRDefault="00F023BE" w:rsidP="00F023BE">
            <w:pPr>
              <w:pStyle w:val="EARSmall"/>
              <w:rPr>
                <w:b/>
              </w:rPr>
            </w:pPr>
            <w:r w:rsidRPr="00F023BE">
              <w:rPr>
                <w:b/>
              </w:rPr>
              <w:t>Popis</w:t>
            </w:r>
          </w:p>
        </w:tc>
        <w:tc>
          <w:tcPr>
            <w:tcW w:w="6803" w:type="dxa"/>
          </w:tcPr>
          <w:p w14:paraId="457DF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Podpis bude vždy přidáván s kvalifikovaným časovým razítkem.</w:t>
            </w:r>
          </w:p>
        </w:tc>
      </w:tr>
    </w:tbl>
    <w:p w14:paraId="5C90DA61" w14:textId="77777777" w:rsidR="00F023BE" w:rsidRDefault="00F023BE" w:rsidP="00F023BE">
      <w:pPr>
        <w:pStyle w:val="Nadpis4"/>
      </w:pPr>
      <w:r>
        <w:t>Požadavky na přiřazování a sledování úkolů</w:t>
      </w:r>
    </w:p>
    <w:p w14:paraId="3C16AB8E" w14:textId="23D324D0" w:rsidR="00F023BE" w:rsidRDefault="00F023BE" w:rsidP="00F023BE">
      <w:r>
        <w:t>Požadavky</w:t>
      </w:r>
      <w:del w:id="53" w:author="Autor">
        <w:r>
          <w:delText xml:space="preserve"> na</w:delText>
        </w:r>
      </w:del>
      <w:r>
        <w:t xml:space="preserve"> na přiřazování a sledování úkolů jsou skupinou funkčních požadavků na RESSS v souvislosti s přiřazováním a sledováním úkolů.</w:t>
      </w:r>
    </w:p>
    <w:p w14:paraId="4CC04B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B72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0F74C8" w14:textId="77777777" w:rsidR="00F023BE" w:rsidRPr="00F023BE" w:rsidRDefault="00F023BE" w:rsidP="00F023BE">
            <w:pPr>
              <w:pStyle w:val="EARSmall"/>
              <w:rPr>
                <w:b/>
              </w:rPr>
            </w:pPr>
            <w:r w:rsidRPr="00F023BE">
              <w:rPr>
                <w:b/>
              </w:rPr>
              <w:t>Kód požadavku</w:t>
            </w:r>
          </w:p>
        </w:tc>
        <w:tc>
          <w:tcPr>
            <w:tcW w:w="6803" w:type="dxa"/>
          </w:tcPr>
          <w:p w14:paraId="53FFC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PSU001</w:t>
            </w:r>
          </w:p>
        </w:tc>
      </w:tr>
      <w:tr w:rsidR="00F023BE" w:rsidRPr="00F023BE" w14:paraId="742A38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2D1074" w14:textId="77777777" w:rsidR="00F023BE" w:rsidRPr="00F023BE" w:rsidRDefault="00F023BE" w:rsidP="00F023BE">
            <w:pPr>
              <w:pStyle w:val="EARSmall"/>
              <w:rPr>
                <w:b/>
              </w:rPr>
            </w:pPr>
            <w:r w:rsidRPr="00F023BE">
              <w:rPr>
                <w:b/>
              </w:rPr>
              <w:t>Název</w:t>
            </w:r>
          </w:p>
        </w:tc>
        <w:tc>
          <w:tcPr>
            <w:tcW w:w="6803" w:type="dxa"/>
          </w:tcPr>
          <w:p w14:paraId="02DD058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Přiřazování a sledování úkolů</w:t>
            </w:r>
          </w:p>
        </w:tc>
      </w:tr>
      <w:tr w:rsidR="00F023BE" w:rsidRPr="00F023BE" w14:paraId="34E732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D8B15B" w14:textId="77777777" w:rsidR="00F023BE" w:rsidRPr="00F023BE" w:rsidRDefault="00F023BE" w:rsidP="00F023BE">
            <w:pPr>
              <w:pStyle w:val="EARSmall"/>
              <w:rPr>
                <w:b/>
              </w:rPr>
            </w:pPr>
            <w:r w:rsidRPr="00F023BE">
              <w:rPr>
                <w:b/>
              </w:rPr>
              <w:t>Popis</w:t>
            </w:r>
          </w:p>
        </w:tc>
        <w:tc>
          <w:tcPr>
            <w:tcW w:w="6803" w:type="dxa"/>
          </w:tcPr>
          <w:p w14:paraId="1E18B5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přiřazování a sledování úkolů.</w:t>
            </w:r>
          </w:p>
        </w:tc>
      </w:tr>
    </w:tbl>
    <w:p w14:paraId="247CE2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DB1E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17C4B9" w14:textId="77777777" w:rsidR="00F023BE" w:rsidRPr="00F023BE" w:rsidRDefault="00F023BE" w:rsidP="00F023BE">
            <w:pPr>
              <w:pStyle w:val="EARSmall"/>
              <w:rPr>
                <w:b/>
              </w:rPr>
            </w:pPr>
            <w:r w:rsidRPr="00F023BE">
              <w:rPr>
                <w:b/>
              </w:rPr>
              <w:t>Kód požadavku</w:t>
            </w:r>
          </w:p>
        </w:tc>
        <w:tc>
          <w:tcPr>
            <w:tcW w:w="6803" w:type="dxa"/>
          </w:tcPr>
          <w:p w14:paraId="38E2CC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PSU002</w:t>
            </w:r>
          </w:p>
        </w:tc>
      </w:tr>
      <w:tr w:rsidR="00F023BE" w:rsidRPr="00F023BE" w14:paraId="5C1322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3EF4C4" w14:textId="77777777" w:rsidR="00F023BE" w:rsidRPr="00F023BE" w:rsidRDefault="00F023BE" w:rsidP="00F023BE">
            <w:pPr>
              <w:pStyle w:val="EARSmall"/>
              <w:rPr>
                <w:b/>
              </w:rPr>
            </w:pPr>
            <w:r w:rsidRPr="00F023BE">
              <w:rPr>
                <w:b/>
              </w:rPr>
              <w:t>Název</w:t>
            </w:r>
          </w:p>
        </w:tc>
        <w:tc>
          <w:tcPr>
            <w:tcW w:w="6803" w:type="dxa"/>
          </w:tcPr>
          <w:p w14:paraId="3E40EE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dokumentu</w:t>
            </w:r>
          </w:p>
        </w:tc>
      </w:tr>
      <w:tr w:rsidR="00F023BE" w:rsidRPr="00F023BE" w14:paraId="575EBC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1D7B5" w14:textId="77777777" w:rsidR="00F023BE" w:rsidRPr="00F023BE" w:rsidRDefault="00F023BE" w:rsidP="00F023BE">
            <w:pPr>
              <w:pStyle w:val="EARSmall"/>
              <w:rPr>
                <w:b/>
              </w:rPr>
            </w:pPr>
            <w:r w:rsidRPr="00F023BE">
              <w:rPr>
                <w:b/>
              </w:rPr>
              <w:t>Popis</w:t>
            </w:r>
          </w:p>
        </w:tc>
        <w:tc>
          <w:tcPr>
            <w:tcW w:w="6803" w:type="dxa"/>
          </w:tcPr>
          <w:p w14:paraId="788D14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dokumentu nebo spisu dle úrovně přístupových práv uživatele (s možností zobrazení detailu).</w:t>
            </w:r>
          </w:p>
        </w:tc>
      </w:tr>
    </w:tbl>
    <w:p w14:paraId="687C5A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1A38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C92A5" w14:textId="77777777" w:rsidR="00F023BE" w:rsidRPr="00F023BE" w:rsidRDefault="00F023BE" w:rsidP="00F023BE">
            <w:pPr>
              <w:pStyle w:val="EARSmall"/>
              <w:rPr>
                <w:b/>
              </w:rPr>
            </w:pPr>
            <w:r w:rsidRPr="00F023BE">
              <w:rPr>
                <w:b/>
              </w:rPr>
              <w:t>Kód požadavku</w:t>
            </w:r>
          </w:p>
        </w:tc>
        <w:tc>
          <w:tcPr>
            <w:tcW w:w="6803" w:type="dxa"/>
          </w:tcPr>
          <w:p w14:paraId="62B288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PSU003</w:t>
            </w:r>
          </w:p>
        </w:tc>
      </w:tr>
      <w:tr w:rsidR="00F023BE" w:rsidRPr="00F023BE" w14:paraId="6C717D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3229C" w14:textId="77777777" w:rsidR="00F023BE" w:rsidRPr="00F023BE" w:rsidRDefault="00F023BE" w:rsidP="00F023BE">
            <w:pPr>
              <w:pStyle w:val="EARSmall"/>
              <w:rPr>
                <w:b/>
              </w:rPr>
            </w:pPr>
            <w:r w:rsidRPr="00F023BE">
              <w:rPr>
                <w:b/>
              </w:rPr>
              <w:t>Název</w:t>
            </w:r>
          </w:p>
        </w:tc>
        <w:tc>
          <w:tcPr>
            <w:tcW w:w="6803" w:type="dxa"/>
          </w:tcPr>
          <w:p w14:paraId="7E53B5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Detail vazby</w:t>
            </w:r>
          </w:p>
        </w:tc>
      </w:tr>
      <w:tr w:rsidR="00F023BE" w:rsidRPr="00F023BE" w14:paraId="58B67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58655" w14:textId="77777777" w:rsidR="00F023BE" w:rsidRPr="00F023BE" w:rsidRDefault="00F023BE" w:rsidP="00F023BE">
            <w:pPr>
              <w:pStyle w:val="EARSmall"/>
              <w:rPr>
                <w:b/>
              </w:rPr>
            </w:pPr>
            <w:r w:rsidRPr="00F023BE">
              <w:rPr>
                <w:b/>
              </w:rPr>
              <w:t>Popis</w:t>
            </w:r>
          </w:p>
        </w:tc>
        <w:tc>
          <w:tcPr>
            <w:tcW w:w="6803" w:type="dxa"/>
          </w:tcPr>
          <w:p w14:paraId="5E2F54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Samotné napojení přebírá název, popis, datum vzniku, termín splnění, typ dokumentu, místo vzniku, číslo jednací nebo spisovou značku. Vazba je trvalá a v jakémkoliv okamžiku je možné zobrazit navázaný detail dokumentu a spisu.</w:t>
            </w:r>
          </w:p>
        </w:tc>
      </w:tr>
    </w:tbl>
    <w:p w14:paraId="6C11BB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2304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C8E" w14:textId="77777777" w:rsidR="00F023BE" w:rsidRPr="00F023BE" w:rsidRDefault="00F023BE" w:rsidP="00F023BE">
            <w:pPr>
              <w:pStyle w:val="EARSmall"/>
              <w:rPr>
                <w:b/>
              </w:rPr>
            </w:pPr>
            <w:r w:rsidRPr="00F023BE">
              <w:rPr>
                <w:b/>
              </w:rPr>
              <w:t>Kód požadavku</w:t>
            </w:r>
          </w:p>
        </w:tc>
        <w:tc>
          <w:tcPr>
            <w:tcW w:w="6803" w:type="dxa"/>
          </w:tcPr>
          <w:p w14:paraId="04BD10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PSU004</w:t>
            </w:r>
          </w:p>
        </w:tc>
      </w:tr>
      <w:tr w:rsidR="00F023BE" w:rsidRPr="00F023BE" w14:paraId="250BA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6A3D98" w14:textId="77777777" w:rsidR="00F023BE" w:rsidRPr="00F023BE" w:rsidRDefault="00F023BE" w:rsidP="00F023BE">
            <w:pPr>
              <w:pStyle w:val="EARSmall"/>
              <w:rPr>
                <w:b/>
              </w:rPr>
            </w:pPr>
            <w:r w:rsidRPr="00F023BE">
              <w:rPr>
                <w:b/>
              </w:rPr>
              <w:t>Název</w:t>
            </w:r>
          </w:p>
        </w:tc>
        <w:tc>
          <w:tcPr>
            <w:tcW w:w="6803" w:type="dxa"/>
          </w:tcPr>
          <w:p w14:paraId="3CC9CE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44D93C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AFEADF" w14:textId="77777777" w:rsidR="00F023BE" w:rsidRPr="00F023BE" w:rsidRDefault="00F023BE" w:rsidP="00F023BE">
            <w:pPr>
              <w:pStyle w:val="EARSmall"/>
              <w:rPr>
                <w:b/>
              </w:rPr>
            </w:pPr>
            <w:r w:rsidRPr="00F023BE">
              <w:rPr>
                <w:b/>
              </w:rPr>
              <w:t>Popis</w:t>
            </w:r>
          </w:p>
        </w:tc>
        <w:tc>
          <w:tcPr>
            <w:tcW w:w="6803" w:type="dxa"/>
          </w:tcPr>
          <w:p w14:paraId="36D252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w:t>
            </w:r>
          </w:p>
          <w:p w14:paraId="3DB276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z jednoho dokumentu nebo spisu vytvořit více úkolů,</w:t>
            </w:r>
          </w:p>
          <w:p w14:paraId="02853D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b) vytvoření úkolu na základě dokumentů a spisů, </w:t>
            </w:r>
          </w:p>
          <w:p w14:paraId="4C857D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jednoznačnou definici odpovědnosti za daný úkol – role zadavatel úkolu a role nositel úkolu,</w:t>
            </w:r>
          </w:p>
          <w:p w14:paraId="382442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definovat spolupracovníky a delegování úkolu,</w:t>
            </w:r>
          </w:p>
          <w:p w14:paraId="62263E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definovat další osoby mající možnost sledovat úkol,</w:t>
            </w:r>
          </w:p>
          <w:p w14:paraId="7031E3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avizovat důležité změny nad úkolem pomocí e-mailu,</w:t>
            </w:r>
          </w:p>
          <w:p w14:paraId="44FBF2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hodnocení plnění úkolu, a to jak kvantity, tak kvality plnění,</w:t>
            </w:r>
          </w:p>
          <w:p w14:paraId="109E94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paralelní odeslání úkolu na více osob najednou,</w:t>
            </w:r>
          </w:p>
          <w:p w14:paraId="2EB730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nebude docházet k duplikování čísel jednacích.</w:t>
            </w:r>
          </w:p>
        </w:tc>
      </w:tr>
    </w:tbl>
    <w:p w14:paraId="5CE9A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15E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4C8F92" w14:textId="77777777" w:rsidR="00F023BE" w:rsidRPr="00F023BE" w:rsidRDefault="00F023BE" w:rsidP="00F023BE">
            <w:pPr>
              <w:pStyle w:val="EARSmall"/>
              <w:rPr>
                <w:b/>
              </w:rPr>
            </w:pPr>
            <w:r w:rsidRPr="00F023BE">
              <w:rPr>
                <w:b/>
              </w:rPr>
              <w:t>Kód požadavku</w:t>
            </w:r>
          </w:p>
        </w:tc>
        <w:tc>
          <w:tcPr>
            <w:tcW w:w="6803" w:type="dxa"/>
          </w:tcPr>
          <w:p w14:paraId="132C78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PSU005</w:t>
            </w:r>
          </w:p>
        </w:tc>
      </w:tr>
      <w:tr w:rsidR="00F023BE" w:rsidRPr="00F023BE" w14:paraId="2AEF5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23EB0E" w14:textId="77777777" w:rsidR="00F023BE" w:rsidRPr="00F023BE" w:rsidRDefault="00F023BE" w:rsidP="00F023BE">
            <w:pPr>
              <w:pStyle w:val="EARSmall"/>
              <w:rPr>
                <w:b/>
              </w:rPr>
            </w:pPr>
            <w:r w:rsidRPr="00F023BE">
              <w:rPr>
                <w:b/>
              </w:rPr>
              <w:t>Název</w:t>
            </w:r>
          </w:p>
        </w:tc>
        <w:tc>
          <w:tcPr>
            <w:tcW w:w="6803" w:type="dxa"/>
          </w:tcPr>
          <w:p w14:paraId="57FD49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Rozpad úkolu</w:t>
            </w:r>
          </w:p>
        </w:tc>
      </w:tr>
      <w:tr w:rsidR="00F023BE" w:rsidRPr="00F023BE" w14:paraId="4D58F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20DDA4" w14:textId="77777777" w:rsidR="00F023BE" w:rsidRPr="00F023BE" w:rsidRDefault="00F023BE" w:rsidP="00F023BE">
            <w:pPr>
              <w:pStyle w:val="EARSmall"/>
              <w:rPr>
                <w:b/>
              </w:rPr>
            </w:pPr>
            <w:r w:rsidRPr="00F023BE">
              <w:rPr>
                <w:b/>
              </w:rPr>
              <w:t>Popis</w:t>
            </w:r>
          </w:p>
        </w:tc>
        <w:tc>
          <w:tcPr>
            <w:tcW w:w="6803" w:type="dxa"/>
          </w:tcPr>
          <w:p w14:paraId="19E3A5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rozpad úkolu na další dílčí úkoly a to ve více vrstvách. RESS bude podporovat vedení historie práce nad úkolem. RESSS bude sledovat kontrolní termíny a jejich plnění.</w:t>
            </w:r>
          </w:p>
        </w:tc>
      </w:tr>
    </w:tbl>
    <w:p w14:paraId="68CA88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C821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A8679" w14:textId="77777777" w:rsidR="00F023BE" w:rsidRPr="00F023BE" w:rsidRDefault="00F023BE" w:rsidP="00F023BE">
            <w:pPr>
              <w:pStyle w:val="EARSmall"/>
              <w:rPr>
                <w:b/>
              </w:rPr>
            </w:pPr>
            <w:r w:rsidRPr="00F023BE">
              <w:rPr>
                <w:b/>
              </w:rPr>
              <w:t>Kód požadavku</w:t>
            </w:r>
          </w:p>
        </w:tc>
        <w:tc>
          <w:tcPr>
            <w:tcW w:w="6803" w:type="dxa"/>
          </w:tcPr>
          <w:p w14:paraId="2665AD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PSU006</w:t>
            </w:r>
          </w:p>
        </w:tc>
      </w:tr>
      <w:tr w:rsidR="00F023BE" w:rsidRPr="00F023BE" w14:paraId="7F7198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A6641" w14:textId="77777777" w:rsidR="00F023BE" w:rsidRPr="00F023BE" w:rsidRDefault="00F023BE" w:rsidP="00F023BE">
            <w:pPr>
              <w:pStyle w:val="EARSmall"/>
              <w:rPr>
                <w:b/>
              </w:rPr>
            </w:pPr>
            <w:r w:rsidRPr="00F023BE">
              <w:rPr>
                <w:b/>
              </w:rPr>
              <w:t>Název</w:t>
            </w:r>
          </w:p>
        </w:tc>
        <w:tc>
          <w:tcPr>
            <w:tcW w:w="6803" w:type="dxa"/>
          </w:tcPr>
          <w:p w14:paraId="34C187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úkolů</w:t>
            </w:r>
          </w:p>
        </w:tc>
      </w:tr>
      <w:tr w:rsidR="00F023BE" w:rsidRPr="00F023BE" w14:paraId="65E7B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FFD0E8" w14:textId="77777777" w:rsidR="00F023BE" w:rsidRPr="00F023BE" w:rsidRDefault="00F023BE" w:rsidP="00F023BE">
            <w:pPr>
              <w:pStyle w:val="EARSmall"/>
              <w:rPr>
                <w:b/>
              </w:rPr>
            </w:pPr>
            <w:r w:rsidRPr="00F023BE">
              <w:rPr>
                <w:b/>
              </w:rPr>
              <w:t>Popis</w:t>
            </w:r>
          </w:p>
        </w:tc>
        <w:tc>
          <w:tcPr>
            <w:tcW w:w="6803" w:type="dxa"/>
          </w:tcPr>
          <w:p w14:paraId="47FE2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v rámci evidence úkolů též:</w:t>
            </w:r>
          </w:p>
          <w:p w14:paraId="7BEEBB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elektronických příloh úkolu,</w:t>
            </w:r>
          </w:p>
          <w:p w14:paraId="10ACAA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určených zpráv,</w:t>
            </w:r>
          </w:p>
          <w:p w14:paraId="4B250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evidenci vlastních uživatelských poznámek.</w:t>
            </w:r>
          </w:p>
        </w:tc>
      </w:tr>
    </w:tbl>
    <w:p w14:paraId="058D84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E510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1EF790" w14:textId="77777777" w:rsidR="00F023BE" w:rsidRPr="00F023BE" w:rsidRDefault="00F023BE" w:rsidP="00F023BE">
            <w:pPr>
              <w:pStyle w:val="EARSmall"/>
              <w:rPr>
                <w:b/>
              </w:rPr>
            </w:pPr>
            <w:r w:rsidRPr="00F023BE">
              <w:rPr>
                <w:b/>
              </w:rPr>
              <w:t>Kód požadavku</w:t>
            </w:r>
          </w:p>
        </w:tc>
        <w:tc>
          <w:tcPr>
            <w:tcW w:w="6803" w:type="dxa"/>
          </w:tcPr>
          <w:p w14:paraId="3C0C03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PSU007</w:t>
            </w:r>
          </w:p>
        </w:tc>
      </w:tr>
      <w:tr w:rsidR="00F023BE" w:rsidRPr="00F023BE" w14:paraId="5146E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AE5AD1" w14:textId="77777777" w:rsidR="00F023BE" w:rsidRPr="00F023BE" w:rsidRDefault="00F023BE" w:rsidP="00F023BE">
            <w:pPr>
              <w:pStyle w:val="EARSmall"/>
              <w:rPr>
                <w:b/>
              </w:rPr>
            </w:pPr>
            <w:r w:rsidRPr="00F023BE">
              <w:rPr>
                <w:b/>
              </w:rPr>
              <w:t>Název</w:t>
            </w:r>
          </w:p>
        </w:tc>
        <w:tc>
          <w:tcPr>
            <w:tcW w:w="6803" w:type="dxa"/>
          </w:tcPr>
          <w:p w14:paraId="3CDEFA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452212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E3332" w14:textId="77777777" w:rsidR="00F023BE" w:rsidRPr="00F023BE" w:rsidRDefault="00F023BE" w:rsidP="00F023BE">
            <w:pPr>
              <w:pStyle w:val="EARSmall"/>
              <w:rPr>
                <w:b/>
              </w:rPr>
            </w:pPr>
            <w:r w:rsidRPr="00F023BE">
              <w:rPr>
                <w:b/>
              </w:rPr>
              <w:t>Popis</w:t>
            </w:r>
          </w:p>
        </w:tc>
        <w:tc>
          <w:tcPr>
            <w:tcW w:w="6803" w:type="dxa"/>
          </w:tcPr>
          <w:p w14:paraId="753EC2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Nad rámec základní funkcionality RESSS umožní:</w:t>
            </w:r>
          </w:p>
          <w:p w14:paraId="03BF6B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přístup k úkolu pověřenou osobou,</w:t>
            </w:r>
          </w:p>
          <w:p w14:paraId="619C06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vytvoření nového úkolu,</w:t>
            </w:r>
          </w:p>
          <w:p w14:paraId="39C4F1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přidělení úkolu,</w:t>
            </w:r>
          </w:p>
          <w:p w14:paraId="5383C4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převzetí úkolu,</w:t>
            </w:r>
          </w:p>
          <w:p w14:paraId="01045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odmítnutí úkolu,</w:t>
            </w:r>
          </w:p>
          <w:p w14:paraId="1F08E4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ohlášení splnění úkolu nositelem,</w:t>
            </w:r>
          </w:p>
          <w:p w14:paraId="334472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potvrzení splnění úkolu zadavatelem,</w:t>
            </w:r>
          </w:p>
          <w:p w14:paraId="63EB97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storno úkolu,</w:t>
            </w:r>
          </w:p>
          <w:p w14:paraId="603220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opravu vytvořeného úkolu,</w:t>
            </w:r>
          </w:p>
          <w:p w14:paraId="7E19C7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pozastavení úkolu,</w:t>
            </w:r>
          </w:p>
          <w:p w14:paraId="3DF826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vložení přílohy k úkolu,</w:t>
            </w:r>
          </w:p>
          <w:p w14:paraId="73F3B3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 tisk detailu úkolu,</w:t>
            </w:r>
          </w:p>
          <w:p w14:paraId="672B93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 tisk plnění úkolu,</w:t>
            </w:r>
          </w:p>
          <w:p w14:paraId="0DC6E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 vyhledávání dle profilu úkolu,</w:t>
            </w:r>
          </w:p>
          <w:p w14:paraId="23A9D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 vkládání vlastní uživatelské poznámky.</w:t>
            </w:r>
          </w:p>
        </w:tc>
      </w:tr>
    </w:tbl>
    <w:p w14:paraId="472077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39D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90AA11" w14:textId="77777777" w:rsidR="00F023BE" w:rsidRPr="00F023BE" w:rsidRDefault="00F023BE" w:rsidP="00F023BE">
            <w:pPr>
              <w:pStyle w:val="EARSmall"/>
              <w:rPr>
                <w:b/>
              </w:rPr>
            </w:pPr>
            <w:r w:rsidRPr="00F023BE">
              <w:rPr>
                <w:b/>
              </w:rPr>
              <w:t>Kód požadavku</w:t>
            </w:r>
          </w:p>
        </w:tc>
        <w:tc>
          <w:tcPr>
            <w:tcW w:w="6803" w:type="dxa"/>
          </w:tcPr>
          <w:p w14:paraId="1FD92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PSU008</w:t>
            </w:r>
          </w:p>
        </w:tc>
      </w:tr>
      <w:tr w:rsidR="00F023BE" w:rsidRPr="00F023BE" w14:paraId="63D6CE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E126E" w14:textId="77777777" w:rsidR="00F023BE" w:rsidRPr="00F023BE" w:rsidRDefault="00F023BE" w:rsidP="00F023BE">
            <w:pPr>
              <w:pStyle w:val="EARSmall"/>
              <w:rPr>
                <w:b/>
              </w:rPr>
            </w:pPr>
            <w:r w:rsidRPr="00F023BE">
              <w:rPr>
                <w:b/>
              </w:rPr>
              <w:t>Název</w:t>
            </w:r>
          </w:p>
        </w:tc>
        <w:tc>
          <w:tcPr>
            <w:tcW w:w="6803" w:type="dxa"/>
          </w:tcPr>
          <w:p w14:paraId="4A0604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úkolu</w:t>
            </w:r>
          </w:p>
        </w:tc>
      </w:tr>
      <w:tr w:rsidR="00F023BE" w:rsidRPr="00F023BE" w14:paraId="648677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1B0C8" w14:textId="77777777" w:rsidR="00F023BE" w:rsidRPr="00F023BE" w:rsidRDefault="00F023BE" w:rsidP="00F023BE">
            <w:pPr>
              <w:pStyle w:val="EARSmall"/>
              <w:rPr>
                <w:b/>
              </w:rPr>
            </w:pPr>
            <w:r w:rsidRPr="00F023BE">
              <w:rPr>
                <w:b/>
              </w:rPr>
              <w:t>Popis</w:t>
            </w:r>
          </w:p>
        </w:tc>
        <w:tc>
          <w:tcPr>
            <w:tcW w:w="6803" w:type="dxa"/>
          </w:tcPr>
          <w:p w14:paraId="1BA7CE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řízení úkolu RESSS umožní:</w:t>
            </w:r>
          </w:p>
          <w:p w14:paraId="0FAEFE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 přidání spolupracující osoby,</w:t>
            </w:r>
          </w:p>
          <w:p w14:paraId="47740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b) přidání informované osoby,</w:t>
            </w:r>
          </w:p>
          <w:p w14:paraId="495F00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 odstranění spolupracující osoby,</w:t>
            </w:r>
          </w:p>
          <w:p w14:paraId="5CB37B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 odstranění informované osoby,</w:t>
            </w:r>
          </w:p>
          <w:p w14:paraId="6C889F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 změnu termínu úkolu,</w:t>
            </w:r>
          </w:p>
          <w:p w14:paraId="5058C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 avízo termínu úkolu,</w:t>
            </w:r>
          </w:p>
          <w:p w14:paraId="7A23C0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g) urgenci splnění úkolu,</w:t>
            </w:r>
          </w:p>
          <w:p w14:paraId="489A89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 přidání sdělení k úkolu,</w:t>
            </w:r>
          </w:p>
          <w:p w14:paraId="6B9683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 pořízení nového kontrolního termínu,</w:t>
            </w:r>
          </w:p>
          <w:p w14:paraId="08490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 změna kontrolního termínu,</w:t>
            </w:r>
          </w:p>
          <w:p w14:paraId="73B30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 splnění kontrolního termínu,</w:t>
            </w:r>
          </w:p>
          <w:p w14:paraId="37161092" w14:textId="763803F8" w:rsidR="00F023BE" w:rsidRPr="00F023BE" w:rsidRDefault="00F2337D" w:rsidP="00F023BE">
            <w:pPr>
              <w:pStyle w:val="EARSmall"/>
              <w:cnfStyle w:val="000000000000" w:firstRow="0" w:lastRow="0" w:firstColumn="0" w:lastColumn="0" w:oddVBand="0" w:evenVBand="0" w:oddHBand="0" w:evenHBand="0" w:firstRowFirstColumn="0" w:firstRowLastColumn="0" w:lastRowFirstColumn="0" w:lastRowLastColumn="0"/>
            </w:pPr>
            <w:r>
              <w:t>l</w:t>
            </w:r>
            <w:r w:rsidRPr="00F023BE">
              <w:t>)</w:t>
            </w:r>
            <w:del w:id="54" w:author="Autor">
              <w:r w:rsidR="00F023BE" w:rsidRPr="00F023BE">
                <w:delText xml:space="preserve"> </w:delText>
              </w:r>
            </w:del>
            <w:r w:rsidRPr="00F023BE">
              <w:t xml:space="preserve"> hodnocení</w:t>
            </w:r>
            <w:r w:rsidR="00F023BE" w:rsidRPr="00F023BE">
              <w:t xml:space="preserve"> kontrolního termínu – avízo před vypršením kontrolního termínu.</w:t>
            </w:r>
          </w:p>
        </w:tc>
      </w:tr>
    </w:tbl>
    <w:p w14:paraId="1593CD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E1D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418166" w14:textId="77777777" w:rsidR="00F023BE" w:rsidRPr="00F023BE" w:rsidRDefault="00F023BE" w:rsidP="00F023BE">
            <w:pPr>
              <w:pStyle w:val="EARSmall"/>
              <w:rPr>
                <w:b/>
              </w:rPr>
            </w:pPr>
            <w:r w:rsidRPr="00F023BE">
              <w:rPr>
                <w:b/>
              </w:rPr>
              <w:t>Kód požadavku</w:t>
            </w:r>
          </w:p>
        </w:tc>
        <w:tc>
          <w:tcPr>
            <w:tcW w:w="6803" w:type="dxa"/>
          </w:tcPr>
          <w:p w14:paraId="060E04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PSU009</w:t>
            </w:r>
          </w:p>
        </w:tc>
      </w:tr>
      <w:tr w:rsidR="00F023BE" w:rsidRPr="00F023BE" w14:paraId="2F2AAD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0C402" w14:textId="77777777" w:rsidR="00F023BE" w:rsidRPr="00F023BE" w:rsidRDefault="00F023BE" w:rsidP="00F023BE">
            <w:pPr>
              <w:pStyle w:val="EARSmall"/>
              <w:rPr>
                <w:b/>
              </w:rPr>
            </w:pPr>
            <w:r w:rsidRPr="00F023BE">
              <w:rPr>
                <w:b/>
              </w:rPr>
              <w:t>Název</w:t>
            </w:r>
          </w:p>
        </w:tc>
        <w:tc>
          <w:tcPr>
            <w:tcW w:w="6803" w:type="dxa"/>
          </w:tcPr>
          <w:p w14:paraId="534C3F71" w14:textId="5DFD3B1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del w:id="55" w:author="Autor">
              <w:r w:rsidRPr="00F023BE">
                <w:rPr>
                  <w:b/>
                </w:rPr>
                <w:delText>Funkconalita</w:delText>
              </w:r>
            </w:del>
            <w:ins w:id="56" w:author="Autor">
              <w:r w:rsidR="00F2337D" w:rsidRPr="00F023BE">
                <w:rPr>
                  <w:b/>
                </w:rPr>
                <w:t>Funkcionalita</w:t>
              </w:r>
            </w:ins>
            <w:r w:rsidRPr="00F023BE">
              <w:rPr>
                <w:b/>
              </w:rPr>
              <w:t xml:space="preserve"> zástupu</w:t>
            </w:r>
          </w:p>
        </w:tc>
      </w:tr>
      <w:tr w:rsidR="00F023BE" w:rsidRPr="00F023BE" w14:paraId="2D4A0A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41F94E" w14:textId="77777777" w:rsidR="00F023BE" w:rsidRPr="00F023BE" w:rsidRDefault="00F023BE" w:rsidP="00F023BE">
            <w:pPr>
              <w:pStyle w:val="EARSmall"/>
              <w:rPr>
                <w:b/>
              </w:rPr>
            </w:pPr>
            <w:r w:rsidRPr="00F023BE">
              <w:rPr>
                <w:b/>
              </w:rPr>
              <w:t>Popis</w:t>
            </w:r>
          </w:p>
        </w:tc>
        <w:tc>
          <w:tcPr>
            <w:tcW w:w="6803" w:type="dxa"/>
          </w:tcPr>
          <w:p w14:paraId="6505DF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řešení zástupu při řešení úkolu v době nemoci či dovolené přiřazeného řešitele úkolu.</w:t>
            </w:r>
          </w:p>
        </w:tc>
      </w:tr>
    </w:tbl>
    <w:p w14:paraId="0C81AD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861E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DAF87E" w14:textId="77777777" w:rsidR="00F023BE" w:rsidRPr="00F023BE" w:rsidRDefault="00F023BE" w:rsidP="00F023BE">
            <w:pPr>
              <w:pStyle w:val="EARSmall"/>
              <w:rPr>
                <w:b/>
              </w:rPr>
            </w:pPr>
            <w:r w:rsidRPr="00F023BE">
              <w:rPr>
                <w:b/>
              </w:rPr>
              <w:t>Kód požadavku</w:t>
            </w:r>
          </w:p>
        </w:tc>
        <w:tc>
          <w:tcPr>
            <w:tcW w:w="6803" w:type="dxa"/>
          </w:tcPr>
          <w:p w14:paraId="1C7BD4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PSU010</w:t>
            </w:r>
          </w:p>
        </w:tc>
      </w:tr>
      <w:tr w:rsidR="00F023BE" w:rsidRPr="00F023BE" w14:paraId="5C1620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88162" w14:textId="77777777" w:rsidR="00F023BE" w:rsidRPr="00F023BE" w:rsidRDefault="00F023BE" w:rsidP="00F023BE">
            <w:pPr>
              <w:pStyle w:val="EARSmall"/>
              <w:rPr>
                <w:b/>
              </w:rPr>
            </w:pPr>
            <w:r w:rsidRPr="00F023BE">
              <w:rPr>
                <w:b/>
              </w:rPr>
              <w:t>Název</w:t>
            </w:r>
          </w:p>
        </w:tc>
        <w:tc>
          <w:tcPr>
            <w:tcW w:w="6803" w:type="dxa"/>
          </w:tcPr>
          <w:p w14:paraId="7F6837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s Microsoft Exchange</w:t>
            </w:r>
          </w:p>
        </w:tc>
      </w:tr>
      <w:tr w:rsidR="00F023BE" w:rsidRPr="00F023BE" w14:paraId="43E08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E7FDD9" w14:textId="77777777" w:rsidR="00F023BE" w:rsidRPr="00F023BE" w:rsidRDefault="00F023BE" w:rsidP="00F023BE">
            <w:pPr>
              <w:pStyle w:val="EARSmall"/>
              <w:rPr>
                <w:b/>
              </w:rPr>
            </w:pPr>
            <w:r w:rsidRPr="00F023BE">
              <w:rPr>
                <w:b/>
              </w:rPr>
              <w:t>Popis</w:t>
            </w:r>
          </w:p>
        </w:tc>
        <w:tc>
          <w:tcPr>
            <w:tcW w:w="6803" w:type="dxa"/>
          </w:tcPr>
          <w:p w14:paraId="7A0243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umožnovat synchronizaci (předávaní a přebírání) úkolů a notifikací do systému Microsoft Exchange.</w:t>
            </w:r>
          </w:p>
        </w:tc>
      </w:tr>
    </w:tbl>
    <w:p w14:paraId="182F3B3B" w14:textId="77777777" w:rsidR="00F023BE" w:rsidRDefault="00F023BE" w:rsidP="00F023BE">
      <w:pPr>
        <w:pStyle w:val="Nadpis4"/>
      </w:pPr>
      <w:r>
        <w:t>Požadavky na evidenci a vyřizování stížností</w:t>
      </w:r>
    </w:p>
    <w:p w14:paraId="67000645" w14:textId="77777777" w:rsidR="00F023BE" w:rsidRDefault="00F023BE" w:rsidP="00F023BE">
      <w:r>
        <w:t>Požadavky na evidenci a vyřizování stížností</w:t>
      </w:r>
    </w:p>
    <w:p w14:paraId="06FD7BFB" w14:textId="77777777" w:rsidR="00F023BE" w:rsidRDefault="00F023BE" w:rsidP="00F023BE">
      <w:r>
        <w:t xml:space="preserve"> jsou funkční požadavky na funkcionality RESSS pro podporu činností v oblasti evidence a vyřizování stížností.</w:t>
      </w:r>
    </w:p>
    <w:p w14:paraId="458A09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248D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A5D69B" w14:textId="77777777" w:rsidR="00F023BE" w:rsidRPr="00F023BE" w:rsidRDefault="00F023BE" w:rsidP="00F023BE">
            <w:pPr>
              <w:pStyle w:val="EARSmall"/>
              <w:rPr>
                <w:b/>
              </w:rPr>
            </w:pPr>
            <w:r w:rsidRPr="00F023BE">
              <w:rPr>
                <w:b/>
              </w:rPr>
              <w:t>Kód požadavku</w:t>
            </w:r>
          </w:p>
        </w:tc>
        <w:tc>
          <w:tcPr>
            <w:tcW w:w="6803" w:type="dxa"/>
          </w:tcPr>
          <w:p w14:paraId="0426E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EVS001</w:t>
            </w:r>
          </w:p>
        </w:tc>
      </w:tr>
      <w:tr w:rsidR="00F023BE" w:rsidRPr="00F023BE" w14:paraId="7CC4A4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C997D" w14:textId="77777777" w:rsidR="00F023BE" w:rsidRPr="00F023BE" w:rsidRDefault="00F023BE" w:rsidP="00F023BE">
            <w:pPr>
              <w:pStyle w:val="EARSmall"/>
              <w:rPr>
                <w:b/>
              </w:rPr>
            </w:pPr>
            <w:r w:rsidRPr="00F023BE">
              <w:rPr>
                <w:b/>
              </w:rPr>
              <w:t>Název</w:t>
            </w:r>
          </w:p>
        </w:tc>
        <w:tc>
          <w:tcPr>
            <w:tcW w:w="6803" w:type="dxa"/>
          </w:tcPr>
          <w:p w14:paraId="71A908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Sledování a uplatňování lhůt</w:t>
            </w:r>
          </w:p>
        </w:tc>
      </w:tr>
      <w:tr w:rsidR="00F023BE" w:rsidRPr="00F023BE" w14:paraId="573B36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B7DE4" w14:textId="77777777" w:rsidR="00F023BE" w:rsidRPr="00F023BE" w:rsidRDefault="00F023BE" w:rsidP="00F023BE">
            <w:pPr>
              <w:pStyle w:val="EARSmall"/>
              <w:rPr>
                <w:b/>
              </w:rPr>
            </w:pPr>
            <w:r w:rsidRPr="00F023BE">
              <w:rPr>
                <w:b/>
              </w:rPr>
              <w:t>Popis</w:t>
            </w:r>
          </w:p>
        </w:tc>
        <w:tc>
          <w:tcPr>
            <w:tcW w:w="6803" w:type="dxa"/>
          </w:tcPr>
          <w:p w14:paraId="4B49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funkcionality pro sledování/uplatňování zákonných lhůt.</w:t>
            </w:r>
          </w:p>
        </w:tc>
      </w:tr>
    </w:tbl>
    <w:p w14:paraId="159CEBE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E23F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11B3D0" w14:textId="77777777" w:rsidR="00F023BE" w:rsidRPr="00F023BE" w:rsidRDefault="00F023BE" w:rsidP="00F023BE">
            <w:pPr>
              <w:pStyle w:val="EARSmall"/>
              <w:rPr>
                <w:b/>
              </w:rPr>
            </w:pPr>
            <w:r w:rsidRPr="00F023BE">
              <w:rPr>
                <w:b/>
              </w:rPr>
              <w:t>Kód požadavku</w:t>
            </w:r>
          </w:p>
        </w:tc>
        <w:tc>
          <w:tcPr>
            <w:tcW w:w="6803" w:type="dxa"/>
          </w:tcPr>
          <w:p w14:paraId="022BF8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EVS002</w:t>
            </w:r>
          </w:p>
        </w:tc>
      </w:tr>
      <w:tr w:rsidR="00F023BE" w:rsidRPr="00F023BE" w14:paraId="1AB8E1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47A0C" w14:textId="77777777" w:rsidR="00F023BE" w:rsidRPr="00F023BE" w:rsidRDefault="00F023BE" w:rsidP="00F023BE">
            <w:pPr>
              <w:pStyle w:val="EARSmall"/>
              <w:rPr>
                <w:b/>
              </w:rPr>
            </w:pPr>
            <w:r w:rsidRPr="00F023BE">
              <w:rPr>
                <w:b/>
              </w:rPr>
              <w:t>Název</w:t>
            </w:r>
          </w:p>
        </w:tc>
        <w:tc>
          <w:tcPr>
            <w:tcW w:w="6803" w:type="dxa"/>
          </w:tcPr>
          <w:p w14:paraId="63BB12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Vyhledání podání</w:t>
            </w:r>
          </w:p>
        </w:tc>
      </w:tr>
      <w:tr w:rsidR="00F023BE" w:rsidRPr="00F023BE" w14:paraId="305A39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405DE" w14:textId="77777777" w:rsidR="00F023BE" w:rsidRPr="00F023BE" w:rsidRDefault="00F023BE" w:rsidP="00F023BE">
            <w:pPr>
              <w:pStyle w:val="EARSmall"/>
              <w:rPr>
                <w:b/>
              </w:rPr>
            </w:pPr>
            <w:r w:rsidRPr="00F023BE">
              <w:rPr>
                <w:b/>
              </w:rPr>
              <w:t>Popis</w:t>
            </w:r>
          </w:p>
        </w:tc>
        <w:tc>
          <w:tcPr>
            <w:tcW w:w="6803" w:type="dxa"/>
          </w:tcPr>
          <w:p w14:paraId="4C81F3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vyhledání a zjištění souvisejících podání dle zadaných kritérií.</w:t>
            </w:r>
          </w:p>
        </w:tc>
      </w:tr>
    </w:tbl>
    <w:p w14:paraId="106623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0F46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2EAFA" w14:textId="77777777" w:rsidR="00F023BE" w:rsidRPr="00F023BE" w:rsidRDefault="00F023BE" w:rsidP="00F023BE">
            <w:pPr>
              <w:pStyle w:val="EARSmall"/>
              <w:rPr>
                <w:b/>
              </w:rPr>
            </w:pPr>
            <w:r w:rsidRPr="00F023BE">
              <w:rPr>
                <w:b/>
              </w:rPr>
              <w:t>Kód požadavku</w:t>
            </w:r>
          </w:p>
        </w:tc>
        <w:tc>
          <w:tcPr>
            <w:tcW w:w="6803" w:type="dxa"/>
          </w:tcPr>
          <w:p w14:paraId="08AD5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EVS003</w:t>
            </w:r>
          </w:p>
        </w:tc>
      </w:tr>
      <w:tr w:rsidR="00F023BE" w:rsidRPr="00F023BE" w14:paraId="3D169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2C305" w14:textId="77777777" w:rsidR="00F023BE" w:rsidRPr="00F023BE" w:rsidRDefault="00F023BE" w:rsidP="00F023BE">
            <w:pPr>
              <w:pStyle w:val="EARSmall"/>
              <w:rPr>
                <w:b/>
              </w:rPr>
            </w:pPr>
            <w:r w:rsidRPr="00F023BE">
              <w:rPr>
                <w:b/>
              </w:rPr>
              <w:t>Název</w:t>
            </w:r>
          </w:p>
        </w:tc>
        <w:tc>
          <w:tcPr>
            <w:tcW w:w="6803" w:type="dxa"/>
          </w:tcPr>
          <w:p w14:paraId="5B007F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číselníků</w:t>
            </w:r>
          </w:p>
        </w:tc>
      </w:tr>
      <w:tr w:rsidR="00F023BE" w:rsidRPr="00F023BE" w14:paraId="3AA566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8073CA" w14:textId="77777777" w:rsidR="00F023BE" w:rsidRPr="00F023BE" w:rsidRDefault="00F023BE" w:rsidP="00F023BE">
            <w:pPr>
              <w:pStyle w:val="EARSmall"/>
              <w:rPr>
                <w:b/>
              </w:rPr>
            </w:pPr>
            <w:r w:rsidRPr="00F023BE">
              <w:rPr>
                <w:b/>
              </w:rPr>
              <w:t>Popis</w:t>
            </w:r>
          </w:p>
        </w:tc>
        <w:tc>
          <w:tcPr>
            <w:tcW w:w="6803" w:type="dxa"/>
          </w:tcPr>
          <w:p w14:paraId="28E6D5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použití specifických jednoúrovňových i víceúrovňových číselníků pro petice a stížnosti.</w:t>
            </w:r>
          </w:p>
        </w:tc>
      </w:tr>
    </w:tbl>
    <w:p w14:paraId="7661CE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7697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3EA64F" w14:textId="77777777" w:rsidR="00F023BE" w:rsidRPr="00F023BE" w:rsidRDefault="00F023BE" w:rsidP="00F023BE">
            <w:pPr>
              <w:pStyle w:val="EARSmall"/>
              <w:rPr>
                <w:b/>
              </w:rPr>
            </w:pPr>
            <w:r w:rsidRPr="00F023BE">
              <w:rPr>
                <w:b/>
              </w:rPr>
              <w:t>Kód požadavku</w:t>
            </w:r>
          </w:p>
        </w:tc>
        <w:tc>
          <w:tcPr>
            <w:tcW w:w="6803" w:type="dxa"/>
          </w:tcPr>
          <w:p w14:paraId="7B7EF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EVS004</w:t>
            </w:r>
          </w:p>
        </w:tc>
      </w:tr>
      <w:tr w:rsidR="00F023BE" w:rsidRPr="00F023BE" w14:paraId="197AE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0DBE0" w14:textId="77777777" w:rsidR="00F023BE" w:rsidRPr="00F023BE" w:rsidRDefault="00F023BE" w:rsidP="00F023BE">
            <w:pPr>
              <w:pStyle w:val="EARSmall"/>
              <w:rPr>
                <w:b/>
              </w:rPr>
            </w:pPr>
            <w:r w:rsidRPr="00F023BE">
              <w:rPr>
                <w:b/>
              </w:rPr>
              <w:t>Název</w:t>
            </w:r>
          </w:p>
        </w:tc>
        <w:tc>
          <w:tcPr>
            <w:tcW w:w="6803" w:type="dxa"/>
          </w:tcPr>
          <w:p w14:paraId="00500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Formulář pro vkládání informací</w:t>
            </w:r>
          </w:p>
        </w:tc>
      </w:tr>
      <w:tr w:rsidR="00F023BE" w:rsidRPr="00F023BE" w14:paraId="4972F0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25AD0B" w14:textId="77777777" w:rsidR="00F023BE" w:rsidRPr="00F023BE" w:rsidRDefault="00F023BE" w:rsidP="00F023BE">
            <w:pPr>
              <w:pStyle w:val="EARSmall"/>
              <w:rPr>
                <w:b/>
              </w:rPr>
            </w:pPr>
            <w:r w:rsidRPr="00F023BE">
              <w:rPr>
                <w:b/>
              </w:rPr>
              <w:t>Popis</w:t>
            </w:r>
          </w:p>
        </w:tc>
        <w:tc>
          <w:tcPr>
            <w:tcW w:w="6803" w:type="dxa"/>
          </w:tcPr>
          <w:p w14:paraId="0F6C512D" w14:textId="56D03D0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obsahovat formulář stížností pro vkládání strukturovaných textových informací ve vazbě na agendu vyřizování stížností s možností modifikace </w:t>
            </w:r>
            <w:del w:id="57" w:author="Autor">
              <w:r w:rsidRPr="00F023BE">
                <w:delText>vkladaných</w:delText>
              </w:r>
            </w:del>
            <w:ins w:id="58" w:author="Autor">
              <w:r w:rsidR="00F2337D" w:rsidRPr="00F023BE">
                <w:t>vkládaných</w:t>
              </w:r>
            </w:ins>
            <w:r w:rsidRPr="00F023BE">
              <w:t xml:space="preserve"> dat.</w:t>
            </w:r>
          </w:p>
        </w:tc>
      </w:tr>
    </w:tbl>
    <w:p w14:paraId="598737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2B57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6AB985" w14:textId="77777777" w:rsidR="00F023BE" w:rsidRPr="00F023BE" w:rsidRDefault="00F023BE" w:rsidP="00F023BE">
            <w:pPr>
              <w:pStyle w:val="EARSmall"/>
              <w:rPr>
                <w:b/>
              </w:rPr>
            </w:pPr>
            <w:r w:rsidRPr="00F023BE">
              <w:rPr>
                <w:b/>
              </w:rPr>
              <w:t>Kód požadavku</w:t>
            </w:r>
          </w:p>
        </w:tc>
        <w:tc>
          <w:tcPr>
            <w:tcW w:w="6803" w:type="dxa"/>
          </w:tcPr>
          <w:p w14:paraId="205BFD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EVS005</w:t>
            </w:r>
          </w:p>
        </w:tc>
      </w:tr>
      <w:tr w:rsidR="00F023BE" w:rsidRPr="00F023BE" w14:paraId="503255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36615" w14:textId="77777777" w:rsidR="00F023BE" w:rsidRPr="00F023BE" w:rsidRDefault="00F023BE" w:rsidP="00F023BE">
            <w:pPr>
              <w:pStyle w:val="EARSmall"/>
              <w:rPr>
                <w:b/>
              </w:rPr>
            </w:pPr>
            <w:r w:rsidRPr="00F023BE">
              <w:rPr>
                <w:b/>
              </w:rPr>
              <w:t>Název</w:t>
            </w:r>
          </w:p>
        </w:tc>
        <w:tc>
          <w:tcPr>
            <w:tcW w:w="6803" w:type="dxa"/>
          </w:tcPr>
          <w:p w14:paraId="01FFDF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Upozornění na nevyplnění a správnost</w:t>
            </w:r>
          </w:p>
        </w:tc>
      </w:tr>
      <w:tr w:rsidR="00F023BE" w:rsidRPr="00F023BE" w14:paraId="1DBA3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039303" w14:textId="77777777" w:rsidR="00F023BE" w:rsidRPr="00F023BE" w:rsidRDefault="00F023BE" w:rsidP="00F023BE">
            <w:pPr>
              <w:pStyle w:val="EARSmall"/>
              <w:rPr>
                <w:b/>
              </w:rPr>
            </w:pPr>
            <w:r w:rsidRPr="00F023BE">
              <w:rPr>
                <w:b/>
              </w:rPr>
              <w:t>Popis</w:t>
            </w:r>
          </w:p>
        </w:tc>
        <w:tc>
          <w:tcPr>
            <w:tcW w:w="6803" w:type="dxa"/>
          </w:tcPr>
          <w:p w14:paraId="422B99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automaticky upozorňovat na nevyplnění stanoveného záznamu a správnost záznamu (např. jeho formátu) při vkládání informací do formuláře vyřizování stížností.</w:t>
            </w:r>
          </w:p>
        </w:tc>
      </w:tr>
    </w:tbl>
    <w:p w14:paraId="0AD596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55C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06A8B0" w14:textId="77777777" w:rsidR="00F023BE" w:rsidRPr="00F023BE" w:rsidRDefault="00F023BE" w:rsidP="00F023BE">
            <w:pPr>
              <w:pStyle w:val="EARSmall"/>
              <w:rPr>
                <w:b/>
              </w:rPr>
            </w:pPr>
            <w:r w:rsidRPr="00F023BE">
              <w:rPr>
                <w:b/>
              </w:rPr>
              <w:t>Kód požadavku</w:t>
            </w:r>
          </w:p>
        </w:tc>
        <w:tc>
          <w:tcPr>
            <w:tcW w:w="6803" w:type="dxa"/>
          </w:tcPr>
          <w:p w14:paraId="7D8231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EVS006</w:t>
            </w:r>
          </w:p>
        </w:tc>
      </w:tr>
      <w:tr w:rsidR="00F023BE" w:rsidRPr="00F023BE" w14:paraId="095A2F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B9C4E2" w14:textId="77777777" w:rsidR="00F023BE" w:rsidRPr="00F023BE" w:rsidRDefault="00F023BE" w:rsidP="00F023BE">
            <w:pPr>
              <w:pStyle w:val="EARSmall"/>
              <w:rPr>
                <w:b/>
              </w:rPr>
            </w:pPr>
            <w:r w:rsidRPr="00F023BE">
              <w:rPr>
                <w:b/>
              </w:rPr>
              <w:t>Název</w:t>
            </w:r>
          </w:p>
        </w:tc>
        <w:tc>
          <w:tcPr>
            <w:tcW w:w="6803" w:type="dxa"/>
          </w:tcPr>
          <w:p w14:paraId="4FC31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Členění rolí</w:t>
            </w:r>
          </w:p>
        </w:tc>
      </w:tr>
      <w:tr w:rsidR="00F023BE" w:rsidRPr="00F023BE" w14:paraId="5C973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D8EA97" w14:textId="77777777" w:rsidR="00F023BE" w:rsidRPr="00F023BE" w:rsidRDefault="00F023BE" w:rsidP="00F023BE">
            <w:pPr>
              <w:pStyle w:val="EARSmall"/>
              <w:rPr>
                <w:b/>
              </w:rPr>
            </w:pPr>
            <w:r w:rsidRPr="00F023BE">
              <w:rPr>
                <w:b/>
              </w:rPr>
              <w:t>Popis</w:t>
            </w:r>
          </w:p>
        </w:tc>
        <w:tc>
          <w:tcPr>
            <w:tcW w:w="6803" w:type="dxa"/>
          </w:tcPr>
          <w:p w14:paraId="13AC85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členění rolí na běžné uživatele a na vybrané uživatele, kterým budou poskytovány rozšířené funkcionality (možnost úpravy údajů i uzavření – vyřízení dokumentu).</w:t>
            </w:r>
          </w:p>
        </w:tc>
      </w:tr>
    </w:tbl>
    <w:p w14:paraId="30AE554B" w14:textId="77777777" w:rsidR="00F023BE" w:rsidRDefault="00F023BE" w:rsidP="00F023BE">
      <w:pPr>
        <w:pStyle w:val="Nadpis4"/>
      </w:pPr>
      <w:r>
        <w:t>Požadavky na vnitřní připomínkové řízení</w:t>
      </w:r>
    </w:p>
    <w:p w14:paraId="2B0AF3D1" w14:textId="77777777" w:rsidR="00F023BE" w:rsidRDefault="00F023BE" w:rsidP="00F023BE">
      <w:r>
        <w:t>Požadavky na evidenci a vyřizování stížností jsou funkční požadavky na funkcionality RESSS pro podporu činností v oblasti vnitřního připomínkového řízení.</w:t>
      </w:r>
    </w:p>
    <w:p w14:paraId="5E385D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09B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560061" w14:textId="77777777" w:rsidR="00F023BE" w:rsidRPr="00F023BE" w:rsidRDefault="00F023BE" w:rsidP="00F023BE">
            <w:pPr>
              <w:pStyle w:val="EARSmall"/>
              <w:rPr>
                <w:b/>
              </w:rPr>
            </w:pPr>
            <w:r w:rsidRPr="00F023BE">
              <w:rPr>
                <w:b/>
              </w:rPr>
              <w:t>Kód požadavku</w:t>
            </w:r>
          </w:p>
        </w:tc>
        <w:tc>
          <w:tcPr>
            <w:tcW w:w="6803" w:type="dxa"/>
          </w:tcPr>
          <w:p w14:paraId="055968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VPR001</w:t>
            </w:r>
          </w:p>
        </w:tc>
      </w:tr>
      <w:tr w:rsidR="00F023BE" w:rsidRPr="00F023BE" w14:paraId="1EE7D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E2E3B4" w14:textId="77777777" w:rsidR="00F023BE" w:rsidRPr="00F023BE" w:rsidRDefault="00F023BE" w:rsidP="00F023BE">
            <w:pPr>
              <w:pStyle w:val="EARSmall"/>
              <w:rPr>
                <w:b/>
              </w:rPr>
            </w:pPr>
            <w:r w:rsidRPr="00F023BE">
              <w:rPr>
                <w:b/>
              </w:rPr>
              <w:t>Název</w:t>
            </w:r>
          </w:p>
        </w:tc>
        <w:tc>
          <w:tcPr>
            <w:tcW w:w="6803" w:type="dxa"/>
          </w:tcPr>
          <w:p w14:paraId="4D4659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Vnitřní připomínkové řízení (VPŘ)</w:t>
            </w:r>
          </w:p>
        </w:tc>
      </w:tr>
      <w:tr w:rsidR="00F023BE" w:rsidRPr="00F023BE" w14:paraId="3A411C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3A2FC9" w14:textId="77777777" w:rsidR="00F023BE" w:rsidRPr="00F023BE" w:rsidRDefault="00F023BE" w:rsidP="00F023BE">
            <w:pPr>
              <w:pStyle w:val="EARSmall"/>
              <w:rPr>
                <w:b/>
              </w:rPr>
            </w:pPr>
            <w:r w:rsidRPr="00F023BE">
              <w:rPr>
                <w:b/>
              </w:rPr>
              <w:t>Popis</w:t>
            </w:r>
          </w:p>
        </w:tc>
        <w:tc>
          <w:tcPr>
            <w:tcW w:w="6803" w:type="dxa"/>
          </w:tcPr>
          <w:p w14:paraId="59480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funkcionalitu pro podporu vnitřního připomínkového řízení.</w:t>
            </w:r>
          </w:p>
        </w:tc>
      </w:tr>
    </w:tbl>
    <w:p w14:paraId="6EEF957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CDFF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4517AB" w14:textId="77777777" w:rsidR="00F023BE" w:rsidRPr="00F023BE" w:rsidRDefault="00F023BE" w:rsidP="00F023BE">
            <w:pPr>
              <w:pStyle w:val="EARSmall"/>
              <w:rPr>
                <w:b/>
              </w:rPr>
            </w:pPr>
            <w:r w:rsidRPr="00F023BE">
              <w:rPr>
                <w:b/>
              </w:rPr>
              <w:t>Kód požadavku</w:t>
            </w:r>
          </w:p>
        </w:tc>
        <w:tc>
          <w:tcPr>
            <w:tcW w:w="6803" w:type="dxa"/>
          </w:tcPr>
          <w:p w14:paraId="0DA9F2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VPR002</w:t>
            </w:r>
          </w:p>
        </w:tc>
      </w:tr>
      <w:tr w:rsidR="00F023BE" w:rsidRPr="00F023BE" w14:paraId="0A839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DF0C99" w14:textId="77777777" w:rsidR="00F023BE" w:rsidRPr="00F023BE" w:rsidRDefault="00F023BE" w:rsidP="00F023BE">
            <w:pPr>
              <w:pStyle w:val="EARSmall"/>
              <w:rPr>
                <w:b/>
              </w:rPr>
            </w:pPr>
            <w:r w:rsidRPr="00F023BE">
              <w:rPr>
                <w:b/>
              </w:rPr>
              <w:t>Název</w:t>
            </w:r>
          </w:p>
        </w:tc>
        <w:tc>
          <w:tcPr>
            <w:tcW w:w="6803" w:type="dxa"/>
          </w:tcPr>
          <w:p w14:paraId="5FF30E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součásti VPŘ</w:t>
            </w:r>
          </w:p>
        </w:tc>
      </w:tr>
      <w:tr w:rsidR="00F023BE" w:rsidRPr="00F023BE" w14:paraId="68C34E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FF1B10" w14:textId="77777777" w:rsidR="00F023BE" w:rsidRPr="00F023BE" w:rsidRDefault="00F023BE" w:rsidP="00F023BE">
            <w:pPr>
              <w:pStyle w:val="EARSmall"/>
              <w:rPr>
                <w:b/>
              </w:rPr>
            </w:pPr>
            <w:r w:rsidRPr="00F023BE">
              <w:rPr>
                <w:b/>
              </w:rPr>
              <w:t>Popis</w:t>
            </w:r>
          </w:p>
        </w:tc>
        <w:tc>
          <w:tcPr>
            <w:tcW w:w="6803" w:type="dxa"/>
          </w:tcPr>
          <w:p w14:paraId="56BE34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zahrnovat:</w:t>
            </w:r>
          </w:p>
          <w:p w14:paraId="59EACD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předem nastavený schvalovací postup a další oběh dokumentu (specifikován dle útvaru zakladatele),</w:t>
            </w:r>
          </w:p>
          <w:p w14:paraId="1FD827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zobrazení schvalovacího postupu se znázorněním aktuálního stavu/fáze,</w:t>
            </w:r>
          </w:p>
          <w:p w14:paraId="427966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pro zadávání připomínek s rozdělením na doporučující a zásadní připomínky,</w:t>
            </w:r>
          </w:p>
          <w:p w14:paraId="466341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formulář či vygenerovanou zprávu v případě neuplatnění připomínek.</w:t>
            </w:r>
          </w:p>
        </w:tc>
      </w:tr>
    </w:tbl>
    <w:p w14:paraId="279F3A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432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32EBD" w14:textId="77777777" w:rsidR="00F023BE" w:rsidRPr="00F023BE" w:rsidRDefault="00F023BE" w:rsidP="00F023BE">
            <w:pPr>
              <w:pStyle w:val="EARSmall"/>
              <w:rPr>
                <w:b/>
              </w:rPr>
            </w:pPr>
            <w:r w:rsidRPr="00F023BE">
              <w:rPr>
                <w:b/>
              </w:rPr>
              <w:t>Kód požadavku</w:t>
            </w:r>
          </w:p>
        </w:tc>
        <w:tc>
          <w:tcPr>
            <w:tcW w:w="6803" w:type="dxa"/>
          </w:tcPr>
          <w:p w14:paraId="1DA4C19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VPR003</w:t>
            </w:r>
          </w:p>
        </w:tc>
      </w:tr>
      <w:tr w:rsidR="00F023BE" w:rsidRPr="00F023BE" w14:paraId="5D416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34D60" w14:textId="77777777" w:rsidR="00F023BE" w:rsidRPr="00F023BE" w:rsidRDefault="00F023BE" w:rsidP="00F023BE">
            <w:pPr>
              <w:pStyle w:val="EARSmall"/>
              <w:rPr>
                <w:b/>
              </w:rPr>
            </w:pPr>
            <w:r w:rsidRPr="00F023BE">
              <w:rPr>
                <w:b/>
              </w:rPr>
              <w:t>Název</w:t>
            </w:r>
          </w:p>
        </w:tc>
        <w:tc>
          <w:tcPr>
            <w:tcW w:w="6803" w:type="dxa"/>
          </w:tcPr>
          <w:p w14:paraId="42FC1F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Základní funkcionalita</w:t>
            </w:r>
          </w:p>
        </w:tc>
      </w:tr>
      <w:tr w:rsidR="00F023BE" w:rsidRPr="00F023BE" w14:paraId="2CFAF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AE994" w14:textId="77777777" w:rsidR="00F023BE" w:rsidRPr="00F023BE" w:rsidRDefault="00F023BE" w:rsidP="00F023BE">
            <w:pPr>
              <w:pStyle w:val="EARSmall"/>
              <w:rPr>
                <w:b/>
              </w:rPr>
            </w:pPr>
            <w:r w:rsidRPr="00F023BE">
              <w:rPr>
                <w:b/>
              </w:rPr>
              <w:t>Popis</w:t>
            </w:r>
          </w:p>
        </w:tc>
        <w:tc>
          <w:tcPr>
            <w:tcW w:w="6803" w:type="dxa"/>
          </w:tcPr>
          <w:p w14:paraId="24DFA2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pro potřeby VPŘ poskytovat následující funkcionality:</w:t>
            </w:r>
          </w:p>
          <w:p w14:paraId="327AB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upravování schvalovacích postupů a oběhu dokumentů,</w:t>
            </w:r>
          </w:p>
          <w:p w14:paraId="290B25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manuální přidělení čísla jednacího,</w:t>
            </w:r>
          </w:p>
          <w:p w14:paraId="2BB148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automatickou evidenci dokumentů se záznamem průběhu,</w:t>
            </w:r>
          </w:p>
          <w:p w14:paraId="4B360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automatické předvyplnění formuláře pro připomínky (útvar/sekce, datum, počty připomínek),</w:t>
            </w:r>
          </w:p>
          <w:p w14:paraId="7402DD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 možností následného doplnění a pozměnění informací ve formuláři (odpovědná osoba pověřená konzultovat zásadní připomínky, atd.).</w:t>
            </w:r>
          </w:p>
        </w:tc>
      </w:tr>
    </w:tbl>
    <w:p w14:paraId="34270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605D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6C4DFC" w14:textId="77777777" w:rsidR="00F023BE" w:rsidRPr="00F023BE" w:rsidRDefault="00F023BE" w:rsidP="00F023BE">
            <w:pPr>
              <w:pStyle w:val="EARSmall"/>
              <w:rPr>
                <w:b/>
              </w:rPr>
            </w:pPr>
            <w:r w:rsidRPr="00F023BE">
              <w:rPr>
                <w:b/>
              </w:rPr>
              <w:t>Kód požadavku</w:t>
            </w:r>
          </w:p>
        </w:tc>
        <w:tc>
          <w:tcPr>
            <w:tcW w:w="6803" w:type="dxa"/>
          </w:tcPr>
          <w:p w14:paraId="4DF89B0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VPR004</w:t>
            </w:r>
          </w:p>
        </w:tc>
      </w:tr>
      <w:tr w:rsidR="00F023BE" w:rsidRPr="00F023BE" w14:paraId="2D9D13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F45CD3" w14:textId="77777777" w:rsidR="00F023BE" w:rsidRPr="00F023BE" w:rsidRDefault="00F023BE" w:rsidP="00F023BE">
            <w:pPr>
              <w:pStyle w:val="EARSmall"/>
              <w:rPr>
                <w:b/>
              </w:rPr>
            </w:pPr>
            <w:r w:rsidRPr="00F023BE">
              <w:rPr>
                <w:b/>
              </w:rPr>
              <w:t>Název</w:t>
            </w:r>
          </w:p>
        </w:tc>
        <w:tc>
          <w:tcPr>
            <w:tcW w:w="6803" w:type="dxa"/>
          </w:tcPr>
          <w:p w14:paraId="7599F0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Pokrytí procesu VPŘ</w:t>
            </w:r>
          </w:p>
        </w:tc>
      </w:tr>
      <w:tr w:rsidR="00F023BE" w:rsidRPr="00F023BE" w14:paraId="488421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03D6AB" w14:textId="77777777" w:rsidR="00F023BE" w:rsidRPr="00F023BE" w:rsidRDefault="00F023BE" w:rsidP="00F023BE">
            <w:pPr>
              <w:pStyle w:val="EARSmall"/>
              <w:rPr>
                <w:b/>
              </w:rPr>
            </w:pPr>
            <w:r w:rsidRPr="00F023BE">
              <w:rPr>
                <w:b/>
              </w:rPr>
              <w:t>Popis</w:t>
            </w:r>
          </w:p>
        </w:tc>
        <w:tc>
          <w:tcPr>
            <w:tcW w:w="6803" w:type="dxa"/>
          </w:tcPr>
          <w:p w14:paraId="744F652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Funkcionalita RESSS bude podporovat celý proces připomínkového řízení od vložení materiálu k připomínkám, jeho schválení, paralelní rozeslání na připomínková místa, přípravu a odeslání připomínek zpátky na útvar, který materiál zpracovává.</w:t>
            </w:r>
          </w:p>
          <w:p w14:paraId="24E7FC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umožní pořízení nového kontrolního termínu, změnu, splnění a hodnocení kontrolního termínu. </w:t>
            </w:r>
          </w:p>
          <w:p w14:paraId="72C346E8" w14:textId="0DC198A0" w:rsidR="00F023BE" w:rsidRPr="00F023BE" w:rsidRDefault="00F023BE" w:rsidP="00F2337D">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w:t>
            </w:r>
            <w:del w:id="59" w:author="Autor">
              <w:r w:rsidRPr="00F023BE">
                <w:delText>ude</w:delText>
              </w:r>
            </w:del>
            <w:ins w:id="60" w:author="Autor">
              <w:r w:rsidR="00F2337D">
                <w:t>bude</w:t>
              </w:r>
            </w:ins>
            <w:r w:rsidRPr="00F023BE">
              <w:t xml:space="preserve"> obsahovat evidenci elektronických příloh, důležitých zpráv a vlastních uživatelských poznámek.</w:t>
            </w:r>
          </w:p>
        </w:tc>
      </w:tr>
    </w:tbl>
    <w:p w14:paraId="0FFF4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962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2C303" w14:textId="77777777" w:rsidR="00F023BE" w:rsidRPr="00F023BE" w:rsidRDefault="00F023BE" w:rsidP="00F023BE">
            <w:pPr>
              <w:pStyle w:val="EARSmall"/>
              <w:rPr>
                <w:b/>
              </w:rPr>
            </w:pPr>
            <w:r w:rsidRPr="00F023BE">
              <w:rPr>
                <w:b/>
              </w:rPr>
              <w:t>Kód požadavku</w:t>
            </w:r>
          </w:p>
        </w:tc>
        <w:tc>
          <w:tcPr>
            <w:tcW w:w="6803" w:type="dxa"/>
          </w:tcPr>
          <w:p w14:paraId="5DB02D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VPR005</w:t>
            </w:r>
          </w:p>
        </w:tc>
      </w:tr>
      <w:tr w:rsidR="00F023BE" w:rsidRPr="00F023BE" w14:paraId="038066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196F7" w14:textId="77777777" w:rsidR="00F023BE" w:rsidRPr="00F023BE" w:rsidRDefault="00F023BE" w:rsidP="00F023BE">
            <w:pPr>
              <w:pStyle w:val="EARSmall"/>
              <w:rPr>
                <w:b/>
              </w:rPr>
            </w:pPr>
            <w:r w:rsidRPr="00F023BE">
              <w:rPr>
                <w:b/>
              </w:rPr>
              <w:t>Název</w:t>
            </w:r>
          </w:p>
        </w:tc>
        <w:tc>
          <w:tcPr>
            <w:tcW w:w="6803" w:type="dxa"/>
          </w:tcPr>
          <w:p w14:paraId="2B695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Rozšiřující funkcionalita</w:t>
            </w:r>
          </w:p>
        </w:tc>
      </w:tr>
      <w:tr w:rsidR="00F023BE" w:rsidRPr="00F023BE" w14:paraId="39E8FF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E8EE8D" w14:textId="77777777" w:rsidR="00F023BE" w:rsidRPr="00F023BE" w:rsidRDefault="00F023BE" w:rsidP="00F023BE">
            <w:pPr>
              <w:pStyle w:val="EARSmall"/>
              <w:rPr>
                <w:b/>
              </w:rPr>
            </w:pPr>
            <w:r w:rsidRPr="00F023BE">
              <w:rPr>
                <w:b/>
              </w:rPr>
              <w:t>Popis</w:t>
            </w:r>
          </w:p>
        </w:tc>
        <w:tc>
          <w:tcPr>
            <w:tcW w:w="6803" w:type="dxa"/>
          </w:tcPr>
          <w:p w14:paraId="56147DF3" w14:textId="0AB65E1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bude pro </w:t>
            </w:r>
            <w:del w:id="61" w:author="Autor">
              <w:r w:rsidRPr="00F023BE">
                <w:delText>potřey</w:delText>
              </w:r>
            </w:del>
            <w:ins w:id="62" w:author="Autor">
              <w:r w:rsidR="00F2337D" w:rsidRPr="00F023BE">
                <w:t>potřeby</w:t>
              </w:r>
            </w:ins>
            <w:r w:rsidRPr="00F023BE">
              <w:t xml:space="preserve"> VPŘ poskytovat následující rozšiřující </w:t>
            </w:r>
            <w:del w:id="63" w:author="Autor">
              <w:r w:rsidRPr="00F023BE">
                <w:delText>funkcionalityí</w:delText>
              </w:r>
            </w:del>
            <w:ins w:id="64" w:author="Autor">
              <w:r w:rsidR="00F2337D" w:rsidRPr="00F023BE">
                <w:t>funkcionality</w:t>
              </w:r>
            </w:ins>
            <w:r w:rsidRPr="00F023BE">
              <w:t>:</w:t>
            </w:r>
          </w:p>
          <w:p w14:paraId="6B30AE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vytvoření nového materiálu k připomínkám,</w:t>
            </w:r>
          </w:p>
          <w:p w14:paraId="459C27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přidělení materiálu,</w:t>
            </w:r>
          </w:p>
          <w:p w14:paraId="12A43D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převzetí materiálu,</w:t>
            </w:r>
          </w:p>
          <w:p w14:paraId="41E4D0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schválení materiálu,</w:t>
            </w:r>
          </w:p>
          <w:p w14:paraId="0212FF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odmítnutí materiálu,</w:t>
            </w:r>
          </w:p>
          <w:p w14:paraId="2DEF10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storno procesu,</w:t>
            </w:r>
          </w:p>
          <w:p w14:paraId="47600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opravu vytvořeného procesu,</w:t>
            </w:r>
          </w:p>
          <w:p w14:paraId="49220E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pozastavení procesu,</w:t>
            </w:r>
          </w:p>
          <w:p w14:paraId="3A9149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vložení přílohy v jakémkoliv formátu,</w:t>
            </w:r>
          </w:p>
          <w:p w14:paraId="72C3CA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detailu procesu,</w:t>
            </w:r>
          </w:p>
          <w:p w14:paraId="5C3150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tisk plnění procesu,</w:t>
            </w:r>
          </w:p>
          <w:p w14:paraId="6ADA27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vyhledávání,</w:t>
            </w:r>
          </w:p>
          <w:p w14:paraId="4E1C97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vkládání vlastní uživatelské poznámky.</w:t>
            </w:r>
          </w:p>
        </w:tc>
      </w:tr>
    </w:tbl>
    <w:p w14:paraId="3AA608C3" w14:textId="77777777" w:rsidR="00F023BE" w:rsidRDefault="00F023BE" w:rsidP="00F023BE">
      <w:pPr>
        <w:pStyle w:val="Nadpis3"/>
      </w:pPr>
      <w:bookmarkStart w:id="65" w:name="_Toc454440807"/>
      <w:r>
        <w:t>Technické požadavky</w:t>
      </w:r>
      <w:bookmarkEnd w:id="65"/>
    </w:p>
    <w:p w14:paraId="0EAAE40E" w14:textId="77777777" w:rsidR="00F023BE" w:rsidRDefault="00F023BE" w:rsidP="00F023BE">
      <w:r>
        <w:t>Technické požadavky jsou skupinou požadavků souvisejících s technickými a technologickými stránkami realizace RESSS.</w:t>
      </w:r>
    </w:p>
    <w:p w14:paraId="4CFB9DF0" w14:textId="77777777" w:rsidR="00F023BE" w:rsidRDefault="00F023BE" w:rsidP="00F023BE">
      <w:pPr>
        <w:pStyle w:val="Nadpis4"/>
      </w:pPr>
      <w:r>
        <w:t>Požadavky architekturu systému</w:t>
      </w:r>
    </w:p>
    <w:p w14:paraId="6BE6EA82" w14:textId="77777777" w:rsidR="00F023BE" w:rsidRDefault="00F023BE" w:rsidP="00F023BE">
      <w:r>
        <w:t>Požadavky na architekturu jsou skupinou požadavků na vlastní interní architekturu RESSS a způsob jeho začlenění do architektur Zadavatele.</w:t>
      </w:r>
    </w:p>
    <w:p w14:paraId="14BF73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AB08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C8E778" w14:textId="77777777" w:rsidR="00F023BE" w:rsidRPr="00F023BE" w:rsidRDefault="00F023BE" w:rsidP="00F023BE">
            <w:pPr>
              <w:pStyle w:val="EARSmall"/>
              <w:rPr>
                <w:b/>
              </w:rPr>
            </w:pPr>
            <w:r w:rsidRPr="00F023BE">
              <w:rPr>
                <w:b/>
              </w:rPr>
              <w:t>Kód požadavku</w:t>
            </w:r>
          </w:p>
        </w:tc>
        <w:tc>
          <w:tcPr>
            <w:tcW w:w="6803" w:type="dxa"/>
          </w:tcPr>
          <w:p w14:paraId="2964A2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25ED59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6D1150" w14:textId="77777777" w:rsidR="00F023BE" w:rsidRPr="00F023BE" w:rsidRDefault="00F023BE" w:rsidP="00F023BE">
            <w:pPr>
              <w:pStyle w:val="EARSmall"/>
              <w:rPr>
                <w:b/>
              </w:rPr>
            </w:pPr>
            <w:r w:rsidRPr="00F023BE">
              <w:rPr>
                <w:b/>
              </w:rPr>
              <w:t>Název</w:t>
            </w:r>
          </w:p>
        </w:tc>
        <w:tc>
          <w:tcPr>
            <w:tcW w:w="6803" w:type="dxa"/>
          </w:tcPr>
          <w:p w14:paraId="733DD3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Vícevrstvý model aplikace</w:t>
            </w:r>
          </w:p>
        </w:tc>
      </w:tr>
      <w:tr w:rsidR="00F023BE" w:rsidRPr="00F023BE" w14:paraId="6BA558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9DD233" w14:textId="77777777" w:rsidR="00F023BE" w:rsidRPr="00F023BE" w:rsidRDefault="00F023BE" w:rsidP="00F023BE">
            <w:pPr>
              <w:pStyle w:val="EARSmall"/>
              <w:rPr>
                <w:b/>
              </w:rPr>
            </w:pPr>
            <w:r w:rsidRPr="00F023BE">
              <w:rPr>
                <w:b/>
              </w:rPr>
              <w:t>Popis</w:t>
            </w:r>
          </w:p>
        </w:tc>
        <w:tc>
          <w:tcPr>
            <w:tcW w:w="6803" w:type="dxa"/>
          </w:tcPr>
          <w:p w14:paraId="4A95B0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dodržet vícevrstvý model RESSS minimálně zahrnující prezentační, aplikační a databázovou vrstvu.</w:t>
            </w:r>
          </w:p>
        </w:tc>
      </w:tr>
    </w:tbl>
    <w:p w14:paraId="414D25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6EA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E4529" w14:textId="77777777" w:rsidR="00F023BE" w:rsidRPr="00F023BE" w:rsidRDefault="00F023BE" w:rsidP="00F023BE">
            <w:pPr>
              <w:pStyle w:val="EARSmall"/>
              <w:rPr>
                <w:b/>
              </w:rPr>
            </w:pPr>
            <w:r w:rsidRPr="00F023BE">
              <w:rPr>
                <w:b/>
              </w:rPr>
              <w:t>Kód požadavku</w:t>
            </w:r>
          </w:p>
        </w:tc>
        <w:tc>
          <w:tcPr>
            <w:tcW w:w="6803" w:type="dxa"/>
          </w:tcPr>
          <w:p w14:paraId="1DD005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16F289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640876" w14:textId="77777777" w:rsidR="00F023BE" w:rsidRPr="00F023BE" w:rsidRDefault="00F023BE" w:rsidP="00F023BE">
            <w:pPr>
              <w:pStyle w:val="EARSmall"/>
              <w:rPr>
                <w:b/>
              </w:rPr>
            </w:pPr>
            <w:r w:rsidRPr="00F023BE">
              <w:rPr>
                <w:b/>
              </w:rPr>
              <w:t>Název</w:t>
            </w:r>
          </w:p>
        </w:tc>
        <w:tc>
          <w:tcPr>
            <w:tcW w:w="6803" w:type="dxa"/>
          </w:tcPr>
          <w:p w14:paraId="7BA57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Udržitelnost a rozvoj</w:t>
            </w:r>
          </w:p>
        </w:tc>
      </w:tr>
      <w:tr w:rsidR="00F023BE" w:rsidRPr="00F023BE" w14:paraId="2C05C5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96C804" w14:textId="77777777" w:rsidR="00F023BE" w:rsidRPr="00F023BE" w:rsidRDefault="00F023BE" w:rsidP="00F023BE">
            <w:pPr>
              <w:pStyle w:val="EARSmall"/>
              <w:rPr>
                <w:b/>
              </w:rPr>
            </w:pPr>
            <w:r w:rsidRPr="00F023BE">
              <w:rPr>
                <w:b/>
              </w:rPr>
              <w:t>Popis</w:t>
            </w:r>
          </w:p>
        </w:tc>
        <w:tc>
          <w:tcPr>
            <w:tcW w:w="6803" w:type="dxa"/>
          </w:tcPr>
          <w:p w14:paraId="40843C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schopný dlouhodobého rozvoje a být otevřený pro spolupráci s dalšími systémy na základě oborových standardů, standardů veřejné správy a osvědčených zvyklostí ("</w:t>
            </w:r>
            <w:r w:rsidRPr="00F2337D">
              <w:rPr>
                <w:lang w:val="en-US"/>
              </w:rPr>
              <w:t>best-practice</w:t>
            </w:r>
            <w:r w:rsidRPr="00F023BE">
              <w:t>"). Jedná se zejména o možnosti integrace pomocí webových služeb (využití integračních platforem), podpora nových verzí operačních systémů na straně serveru i uživatele, podpora nových technologií použitých pro tvorbu uživatelských rozhraní (prohlížeče s ohledem na mobilní zařízení).</w:t>
            </w:r>
          </w:p>
        </w:tc>
      </w:tr>
    </w:tbl>
    <w:p w14:paraId="746EAF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4F97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4FB8DC" w14:textId="77777777" w:rsidR="00F023BE" w:rsidRPr="00F023BE" w:rsidRDefault="00F023BE" w:rsidP="00F023BE">
            <w:pPr>
              <w:pStyle w:val="EARSmall"/>
              <w:rPr>
                <w:b/>
              </w:rPr>
            </w:pPr>
            <w:r w:rsidRPr="00F023BE">
              <w:rPr>
                <w:b/>
              </w:rPr>
              <w:t>Kód požadavku</w:t>
            </w:r>
          </w:p>
        </w:tc>
        <w:tc>
          <w:tcPr>
            <w:tcW w:w="6803" w:type="dxa"/>
          </w:tcPr>
          <w:p w14:paraId="6E73B7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6E4879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61614" w14:textId="77777777" w:rsidR="00F023BE" w:rsidRPr="00F023BE" w:rsidRDefault="00F023BE" w:rsidP="00F023BE">
            <w:pPr>
              <w:pStyle w:val="EARSmall"/>
              <w:rPr>
                <w:b/>
              </w:rPr>
            </w:pPr>
            <w:r w:rsidRPr="00F023BE">
              <w:rPr>
                <w:b/>
              </w:rPr>
              <w:t>Název</w:t>
            </w:r>
          </w:p>
        </w:tc>
        <w:tc>
          <w:tcPr>
            <w:tcW w:w="6803" w:type="dxa"/>
          </w:tcPr>
          <w:p w14:paraId="4309E950" w14:textId="77777777" w:rsidR="00F023BE" w:rsidRPr="00F2337D" w:rsidRDefault="00F023BE" w:rsidP="00F023BE">
            <w:pPr>
              <w:pStyle w:val="EARSmall"/>
              <w:cnfStyle w:val="000000000000" w:firstRow="0" w:lastRow="0" w:firstColumn="0" w:lastColumn="0" w:oddVBand="0" w:evenVBand="0" w:oddHBand="0" w:evenHBand="0" w:firstRowFirstColumn="0" w:firstRowLastColumn="0" w:lastRowFirstColumn="0" w:lastRowLastColumn="0"/>
              <w:rPr>
                <w:b/>
                <w:lang w:val="en-US"/>
              </w:rPr>
            </w:pPr>
            <w:r w:rsidRPr="00F2337D">
              <w:rPr>
                <w:b/>
                <w:lang w:val="en-US"/>
              </w:rPr>
              <w:t>Single point of failure</w:t>
            </w:r>
          </w:p>
        </w:tc>
      </w:tr>
      <w:tr w:rsidR="00F023BE" w:rsidRPr="00F023BE" w14:paraId="147537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8E380" w14:textId="77777777" w:rsidR="00F023BE" w:rsidRPr="00F023BE" w:rsidRDefault="00F023BE" w:rsidP="00F023BE">
            <w:pPr>
              <w:pStyle w:val="EARSmall"/>
              <w:rPr>
                <w:b/>
              </w:rPr>
            </w:pPr>
            <w:r w:rsidRPr="00F023BE">
              <w:rPr>
                <w:b/>
              </w:rPr>
              <w:t>Popis</w:t>
            </w:r>
          </w:p>
        </w:tc>
        <w:tc>
          <w:tcPr>
            <w:tcW w:w="6803" w:type="dxa"/>
          </w:tcPr>
          <w:p w14:paraId="061CA867" w14:textId="1145872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RESSS byl navržen tak, aby jeho koncepce nevytvářela "</w:t>
            </w:r>
            <w:r w:rsidRPr="00F2337D">
              <w:rPr>
                <w:lang w:val="en-US"/>
              </w:rPr>
              <w:t>Single point of failure</w:t>
            </w:r>
            <w:r w:rsidRPr="00F023BE">
              <w:t xml:space="preserve">“ tj. prvek architektury, jehož výpadek způsobí zastavení či pád systém. A to i </w:t>
            </w:r>
            <w:del w:id="66" w:author="Autor">
              <w:r w:rsidRPr="00F023BE">
                <w:delText>vpřípadě</w:delText>
              </w:r>
            </w:del>
            <w:ins w:id="67" w:author="Autor">
              <w:r w:rsidRPr="00F023BE">
                <w:t>v</w:t>
              </w:r>
              <w:r w:rsidR="00F2337D">
                <w:t xml:space="preserve"> </w:t>
              </w:r>
              <w:r w:rsidRPr="00F023BE">
                <w:t>případě</w:t>
              </w:r>
            </w:ins>
            <w:r w:rsidRPr="00F023BE">
              <w:t>, že tento prvek nebude přímo dodáván a provozován Zadavatelem. Příkladem nevyhovující koncepce je situace, kdy RESSS není schopna využívat databázi nasazenou v serverovém clusteru.</w:t>
            </w:r>
          </w:p>
        </w:tc>
      </w:tr>
    </w:tbl>
    <w:p w14:paraId="6FDE4F2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EEAC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8EC94E" w14:textId="77777777" w:rsidR="00F023BE" w:rsidRPr="00F023BE" w:rsidRDefault="00F023BE" w:rsidP="00F023BE">
            <w:pPr>
              <w:pStyle w:val="EARSmall"/>
              <w:rPr>
                <w:b/>
              </w:rPr>
            </w:pPr>
            <w:r w:rsidRPr="00F023BE">
              <w:rPr>
                <w:b/>
              </w:rPr>
              <w:t>Kód požadavku</w:t>
            </w:r>
          </w:p>
        </w:tc>
        <w:tc>
          <w:tcPr>
            <w:tcW w:w="6803" w:type="dxa"/>
          </w:tcPr>
          <w:p w14:paraId="06CD9C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1833AF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D292F" w14:textId="77777777" w:rsidR="00F023BE" w:rsidRPr="00F023BE" w:rsidRDefault="00F023BE" w:rsidP="00F023BE">
            <w:pPr>
              <w:pStyle w:val="EARSmall"/>
              <w:rPr>
                <w:b/>
              </w:rPr>
            </w:pPr>
            <w:r w:rsidRPr="00F023BE">
              <w:rPr>
                <w:b/>
              </w:rPr>
              <w:t>Název</w:t>
            </w:r>
          </w:p>
        </w:tc>
        <w:tc>
          <w:tcPr>
            <w:tcW w:w="6803" w:type="dxa"/>
          </w:tcPr>
          <w:p w14:paraId="6C01B2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Multi-instalace a multi-instance</w:t>
            </w:r>
          </w:p>
        </w:tc>
      </w:tr>
      <w:tr w:rsidR="00F023BE" w:rsidRPr="00F023BE" w14:paraId="723548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E60777" w14:textId="77777777" w:rsidR="00F023BE" w:rsidRPr="00F023BE" w:rsidRDefault="00F023BE" w:rsidP="00F023BE">
            <w:pPr>
              <w:pStyle w:val="EARSmall"/>
              <w:rPr>
                <w:b/>
              </w:rPr>
            </w:pPr>
            <w:r w:rsidRPr="00F023BE">
              <w:rPr>
                <w:b/>
              </w:rPr>
              <w:t>Popis</w:t>
            </w:r>
          </w:p>
        </w:tc>
        <w:tc>
          <w:tcPr>
            <w:tcW w:w="6803" w:type="dxa"/>
          </w:tcPr>
          <w:p w14:paraId="40B90E63" w14:textId="32C7EC0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koncipován tak, aby jej bylo možné vícenásobně, souběžně nasadit (instalovat) v rámci cílové technologické </w:t>
            </w:r>
            <w:del w:id="68" w:author="Autor">
              <w:r w:rsidRPr="00F023BE">
                <w:delText>infrastrutury</w:delText>
              </w:r>
            </w:del>
            <w:ins w:id="69" w:author="Autor">
              <w:r w:rsidR="00F2337D" w:rsidRPr="00F023BE">
                <w:t>infrastruktury</w:t>
              </w:r>
            </w:ins>
            <w:r w:rsidRPr="00F023BE">
              <w:t xml:space="preserve"> pro </w:t>
            </w:r>
            <w:del w:id="70" w:author="Autor">
              <w:r w:rsidRPr="00F023BE">
                <w:delText>rúzné</w:delText>
              </w:r>
            </w:del>
            <w:ins w:id="71" w:author="Autor">
              <w:r w:rsidR="00F2337D" w:rsidRPr="00F023BE">
                <w:t>různé</w:t>
              </w:r>
            </w:ins>
            <w:r w:rsidRPr="00F023BE">
              <w:t xml:space="preserve"> účely či různé organizace </w:t>
            </w:r>
            <w:r w:rsidRPr="00F023BE">
              <w:rPr>
                <w:noProof/>
              </w:rPr>
              <w:t>(multi-instalace)</w:t>
            </w:r>
            <w:r w:rsidRPr="00F023BE">
              <w:t>.</w:t>
            </w:r>
          </w:p>
          <w:p w14:paraId="1669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Zároveň musí být RESSS koncipován tak, aby bylo v rámci jednoho nasazení (instalace) provozovat vícero vzájemně datově oddělených instancí spisové služby </w:t>
            </w:r>
            <w:r w:rsidRPr="00F023BE">
              <w:rPr>
                <w:noProof/>
              </w:rPr>
              <w:t>(multi-instance).</w:t>
            </w:r>
          </w:p>
        </w:tc>
      </w:tr>
    </w:tbl>
    <w:p w14:paraId="0134C7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772F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DF7D58" w14:textId="77777777" w:rsidR="00F023BE" w:rsidRPr="00F023BE" w:rsidRDefault="00F023BE" w:rsidP="00F023BE">
            <w:pPr>
              <w:pStyle w:val="EARSmall"/>
              <w:rPr>
                <w:b/>
              </w:rPr>
            </w:pPr>
            <w:r w:rsidRPr="00F023BE">
              <w:rPr>
                <w:b/>
              </w:rPr>
              <w:t>Kód požadavku</w:t>
            </w:r>
          </w:p>
        </w:tc>
        <w:tc>
          <w:tcPr>
            <w:tcW w:w="6803" w:type="dxa"/>
          </w:tcPr>
          <w:p w14:paraId="78D871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8C3E8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5ECD21" w14:textId="77777777" w:rsidR="00F023BE" w:rsidRPr="00F023BE" w:rsidRDefault="00F023BE" w:rsidP="00F023BE">
            <w:pPr>
              <w:pStyle w:val="EARSmall"/>
              <w:rPr>
                <w:b/>
              </w:rPr>
            </w:pPr>
            <w:r w:rsidRPr="00F023BE">
              <w:rPr>
                <w:b/>
              </w:rPr>
              <w:t>Název</w:t>
            </w:r>
          </w:p>
        </w:tc>
        <w:tc>
          <w:tcPr>
            <w:tcW w:w="6803" w:type="dxa"/>
          </w:tcPr>
          <w:p w14:paraId="3CF04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Nasazení systému</w:t>
            </w:r>
          </w:p>
        </w:tc>
      </w:tr>
      <w:tr w:rsidR="00F023BE" w:rsidRPr="00F023BE" w14:paraId="6F0FF4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0F740" w14:textId="77777777" w:rsidR="00F023BE" w:rsidRPr="00F023BE" w:rsidRDefault="00F023BE" w:rsidP="00F023BE">
            <w:pPr>
              <w:pStyle w:val="EARSmall"/>
              <w:rPr>
                <w:b/>
              </w:rPr>
            </w:pPr>
            <w:r w:rsidRPr="00F023BE">
              <w:rPr>
                <w:b/>
              </w:rPr>
              <w:t>Popis</w:t>
            </w:r>
          </w:p>
        </w:tc>
        <w:tc>
          <w:tcPr>
            <w:tcW w:w="6803" w:type="dxa"/>
          </w:tcPr>
          <w:p w14:paraId="260A27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Návrh musí zohledňovat požadavek na nasazení RESSS do minimálně tří bezpečnostně oddělených prostředí technologické infrastruktury a to do: </w:t>
            </w:r>
          </w:p>
          <w:p w14:paraId="6E9DC7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vývojového (integračního) prostředí,</w:t>
            </w:r>
          </w:p>
          <w:p w14:paraId="360654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testovacího prostředí,</w:t>
            </w:r>
          </w:p>
          <w:p w14:paraId="2BE443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školícího prostředí.</w:t>
            </w:r>
          </w:p>
        </w:tc>
      </w:tr>
    </w:tbl>
    <w:p w14:paraId="521865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9B7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064D81" w14:textId="77777777" w:rsidR="00F023BE" w:rsidRPr="00F023BE" w:rsidRDefault="00F023BE" w:rsidP="00F023BE">
            <w:pPr>
              <w:pStyle w:val="EARSmall"/>
              <w:rPr>
                <w:b/>
              </w:rPr>
            </w:pPr>
            <w:r w:rsidRPr="00F023BE">
              <w:rPr>
                <w:b/>
              </w:rPr>
              <w:t>Kód požadavku</w:t>
            </w:r>
          </w:p>
        </w:tc>
        <w:tc>
          <w:tcPr>
            <w:tcW w:w="6803" w:type="dxa"/>
          </w:tcPr>
          <w:p w14:paraId="45D814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0C4A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DA7BC" w14:textId="77777777" w:rsidR="00F023BE" w:rsidRPr="00F023BE" w:rsidRDefault="00F023BE" w:rsidP="00F023BE">
            <w:pPr>
              <w:pStyle w:val="EARSmall"/>
              <w:rPr>
                <w:b/>
              </w:rPr>
            </w:pPr>
            <w:r w:rsidRPr="00F023BE">
              <w:rPr>
                <w:b/>
              </w:rPr>
              <w:t>Název</w:t>
            </w:r>
          </w:p>
        </w:tc>
        <w:tc>
          <w:tcPr>
            <w:tcW w:w="6803" w:type="dxa"/>
          </w:tcPr>
          <w:p w14:paraId="5EF8D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technologií s vysokou dostupností</w:t>
            </w:r>
          </w:p>
        </w:tc>
      </w:tr>
      <w:tr w:rsidR="00F023BE" w:rsidRPr="00F023BE" w14:paraId="733CFE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B98FF0" w14:textId="77777777" w:rsidR="00F023BE" w:rsidRPr="00F023BE" w:rsidRDefault="00F023BE" w:rsidP="00F023BE">
            <w:pPr>
              <w:pStyle w:val="EARSmall"/>
              <w:rPr>
                <w:b/>
              </w:rPr>
            </w:pPr>
            <w:r w:rsidRPr="00F023BE">
              <w:rPr>
                <w:b/>
              </w:rPr>
              <w:t>Popis</w:t>
            </w:r>
          </w:p>
        </w:tc>
        <w:tc>
          <w:tcPr>
            <w:tcW w:w="6803" w:type="dxa"/>
          </w:tcPr>
          <w:p w14:paraId="20D3AA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aplikační vrstvu RESSS bude zvoleno takové řešení, které bude zajišťovat vysokou dostupnost (aplikační </w:t>
            </w:r>
            <w:r w:rsidRPr="00C103EC">
              <w:rPr>
                <w:lang w:val="en-US"/>
              </w:rPr>
              <w:t>clustering</w:t>
            </w:r>
            <w:r w:rsidRPr="00F023BE">
              <w:t>) bez ztráty session v případě výpadku a budou poskytovat mechanismy škálovatelnosti na základě rozšíření infrastruktury.</w:t>
            </w:r>
          </w:p>
        </w:tc>
      </w:tr>
    </w:tbl>
    <w:p w14:paraId="05FA2A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C89B5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476277" w14:textId="77777777" w:rsidR="00F023BE" w:rsidRPr="00F023BE" w:rsidRDefault="00F023BE" w:rsidP="00F023BE">
            <w:pPr>
              <w:pStyle w:val="EARSmall"/>
              <w:rPr>
                <w:b/>
              </w:rPr>
            </w:pPr>
            <w:r w:rsidRPr="00F023BE">
              <w:rPr>
                <w:b/>
              </w:rPr>
              <w:t>Kód požadavku</w:t>
            </w:r>
          </w:p>
        </w:tc>
        <w:tc>
          <w:tcPr>
            <w:tcW w:w="6803" w:type="dxa"/>
          </w:tcPr>
          <w:p w14:paraId="7299511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6AA28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FD7861" w14:textId="77777777" w:rsidR="00F023BE" w:rsidRPr="00F023BE" w:rsidRDefault="00F023BE" w:rsidP="00F023BE">
            <w:pPr>
              <w:pStyle w:val="EARSmall"/>
              <w:rPr>
                <w:b/>
              </w:rPr>
            </w:pPr>
            <w:r w:rsidRPr="00F023BE">
              <w:rPr>
                <w:b/>
              </w:rPr>
              <w:t>Název</w:t>
            </w:r>
          </w:p>
        </w:tc>
        <w:tc>
          <w:tcPr>
            <w:tcW w:w="6803" w:type="dxa"/>
          </w:tcPr>
          <w:p w14:paraId="47001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Připravenost na modifikace</w:t>
            </w:r>
          </w:p>
        </w:tc>
      </w:tr>
      <w:tr w:rsidR="00F023BE" w:rsidRPr="00F023BE" w14:paraId="2AF06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D639E" w14:textId="77777777" w:rsidR="00F023BE" w:rsidRPr="00F023BE" w:rsidRDefault="00F023BE" w:rsidP="00F023BE">
            <w:pPr>
              <w:pStyle w:val="EARSmall"/>
              <w:rPr>
                <w:b/>
              </w:rPr>
            </w:pPr>
            <w:r w:rsidRPr="00F023BE">
              <w:rPr>
                <w:b/>
              </w:rPr>
              <w:t>Popis</w:t>
            </w:r>
          </w:p>
        </w:tc>
        <w:tc>
          <w:tcPr>
            <w:tcW w:w="6803" w:type="dxa"/>
          </w:tcPr>
          <w:p w14:paraId="2063A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připraven na pravidelné i nepravidelné modifikace, doplňování a úpravy funkcionalit, datových struktur a dalších prvků pro potřeby jeho rozvoje.</w:t>
            </w:r>
          </w:p>
        </w:tc>
      </w:tr>
    </w:tbl>
    <w:p w14:paraId="644DA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8C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4F4336" w14:textId="77777777" w:rsidR="00F023BE" w:rsidRPr="00F023BE" w:rsidRDefault="00F023BE" w:rsidP="00F023BE">
            <w:pPr>
              <w:pStyle w:val="EARSmall"/>
              <w:rPr>
                <w:b/>
              </w:rPr>
            </w:pPr>
            <w:r w:rsidRPr="00F023BE">
              <w:rPr>
                <w:b/>
              </w:rPr>
              <w:t>Kód požadavku</w:t>
            </w:r>
          </w:p>
        </w:tc>
        <w:tc>
          <w:tcPr>
            <w:tcW w:w="6803" w:type="dxa"/>
          </w:tcPr>
          <w:p w14:paraId="62D22F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32D56F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78F7E" w14:textId="77777777" w:rsidR="00F023BE" w:rsidRPr="00F023BE" w:rsidRDefault="00F023BE" w:rsidP="00F023BE">
            <w:pPr>
              <w:pStyle w:val="EARSmall"/>
              <w:rPr>
                <w:b/>
              </w:rPr>
            </w:pPr>
            <w:r w:rsidRPr="00F023BE">
              <w:rPr>
                <w:b/>
              </w:rPr>
              <w:t>Název</w:t>
            </w:r>
          </w:p>
        </w:tc>
        <w:tc>
          <w:tcPr>
            <w:tcW w:w="6803" w:type="dxa"/>
          </w:tcPr>
          <w:p w14:paraId="0AD89B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Oddělení vrstev</w:t>
            </w:r>
          </w:p>
        </w:tc>
      </w:tr>
      <w:tr w:rsidR="00F023BE" w:rsidRPr="00F023BE" w14:paraId="700658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57EEA" w14:textId="77777777" w:rsidR="00F023BE" w:rsidRPr="00F023BE" w:rsidRDefault="00F023BE" w:rsidP="00F023BE">
            <w:pPr>
              <w:pStyle w:val="EARSmall"/>
              <w:rPr>
                <w:b/>
              </w:rPr>
            </w:pPr>
            <w:r w:rsidRPr="00F023BE">
              <w:rPr>
                <w:b/>
              </w:rPr>
              <w:t>Popis</w:t>
            </w:r>
          </w:p>
        </w:tc>
        <w:tc>
          <w:tcPr>
            <w:tcW w:w="6803" w:type="dxa"/>
          </w:tcPr>
          <w:p w14:paraId="5682B9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minimálně oddělení prezentační, aplikační a datové vrstvy s možností tyto provozovat na oddělené výpočetní platformě umístěné v zónách s různou úrovní zabezpečení.</w:t>
            </w:r>
          </w:p>
        </w:tc>
      </w:tr>
    </w:tbl>
    <w:p w14:paraId="3E7086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0E0C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D5FE58" w14:textId="77777777" w:rsidR="00F023BE" w:rsidRPr="00F023BE" w:rsidRDefault="00F023BE" w:rsidP="00F023BE">
            <w:pPr>
              <w:pStyle w:val="EARSmall"/>
              <w:rPr>
                <w:b/>
              </w:rPr>
            </w:pPr>
            <w:r w:rsidRPr="00F023BE">
              <w:rPr>
                <w:b/>
              </w:rPr>
              <w:t>Kód požadavku</w:t>
            </w:r>
          </w:p>
        </w:tc>
        <w:tc>
          <w:tcPr>
            <w:tcW w:w="6803" w:type="dxa"/>
          </w:tcPr>
          <w:p w14:paraId="158B60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74C458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08AE52" w14:textId="77777777" w:rsidR="00F023BE" w:rsidRPr="00F023BE" w:rsidRDefault="00F023BE" w:rsidP="00F023BE">
            <w:pPr>
              <w:pStyle w:val="EARSmall"/>
              <w:rPr>
                <w:b/>
              </w:rPr>
            </w:pPr>
            <w:r w:rsidRPr="00F023BE">
              <w:rPr>
                <w:b/>
              </w:rPr>
              <w:t>Název</w:t>
            </w:r>
          </w:p>
        </w:tc>
        <w:tc>
          <w:tcPr>
            <w:tcW w:w="6803" w:type="dxa"/>
          </w:tcPr>
          <w:p w14:paraId="5D1474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Souběžné zpracování požadavků</w:t>
            </w:r>
          </w:p>
        </w:tc>
      </w:tr>
      <w:tr w:rsidR="00F023BE" w:rsidRPr="00F023BE" w14:paraId="32DAC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4BE03" w14:textId="77777777" w:rsidR="00F023BE" w:rsidRPr="00F023BE" w:rsidRDefault="00F023BE" w:rsidP="00F023BE">
            <w:pPr>
              <w:pStyle w:val="EARSmall"/>
              <w:rPr>
                <w:b/>
              </w:rPr>
            </w:pPr>
            <w:r w:rsidRPr="00F023BE">
              <w:rPr>
                <w:b/>
              </w:rPr>
              <w:t>Popis</w:t>
            </w:r>
          </w:p>
        </w:tc>
        <w:tc>
          <w:tcPr>
            <w:tcW w:w="6803" w:type="dxa"/>
          </w:tcPr>
          <w:p w14:paraId="044A56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Implementace prezentační a aplikační logiky RESSS budou realizovány s využitím souběžného zpracování požadavků více procesory a více procesorovými vlákny </w:t>
            </w:r>
            <w:r w:rsidRPr="00C103EC">
              <w:rPr>
                <w:lang w:val="en-US"/>
              </w:rPr>
              <w:t>(multi-threading).</w:t>
            </w:r>
          </w:p>
        </w:tc>
      </w:tr>
    </w:tbl>
    <w:p w14:paraId="0D1592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6903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B2932C" w14:textId="77777777" w:rsidR="00F023BE" w:rsidRPr="00F023BE" w:rsidRDefault="00F023BE" w:rsidP="00F023BE">
            <w:pPr>
              <w:pStyle w:val="EARSmall"/>
              <w:rPr>
                <w:b/>
              </w:rPr>
            </w:pPr>
            <w:r w:rsidRPr="00F023BE">
              <w:rPr>
                <w:b/>
              </w:rPr>
              <w:t>Kód požadavku</w:t>
            </w:r>
          </w:p>
        </w:tc>
        <w:tc>
          <w:tcPr>
            <w:tcW w:w="6803" w:type="dxa"/>
          </w:tcPr>
          <w:p w14:paraId="50C4C9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2D773B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AD8848" w14:textId="77777777" w:rsidR="00F023BE" w:rsidRPr="00F023BE" w:rsidRDefault="00F023BE" w:rsidP="00F023BE">
            <w:pPr>
              <w:pStyle w:val="EARSmall"/>
              <w:rPr>
                <w:b/>
              </w:rPr>
            </w:pPr>
            <w:r w:rsidRPr="00F023BE">
              <w:rPr>
                <w:b/>
              </w:rPr>
              <w:t>Název</w:t>
            </w:r>
          </w:p>
        </w:tc>
        <w:tc>
          <w:tcPr>
            <w:tcW w:w="6803" w:type="dxa"/>
          </w:tcPr>
          <w:p w14:paraId="1F5225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Provozování virtuálních serverů</w:t>
            </w:r>
          </w:p>
        </w:tc>
      </w:tr>
      <w:tr w:rsidR="00F023BE" w:rsidRPr="00F023BE" w14:paraId="70C293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2747CE" w14:textId="77777777" w:rsidR="00F023BE" w:rsidRPr="00F023BE" w:rsidRDefault="00F023BE" w:rsidP="00F023BE">
            <w:pPr>
              <w:pStyle w:val="EARSmall"/>
              <w:rPr>
                <w:b/>
              </w:rPr>
            </w:pPr>
            <w:r w:rsidRPr="00F023BE">
              <w:rPr>
                <w:b/>
              </w:rPr>
              <w:t>Popis</w:t>
            </w:r>
          </w:p>
        </w:tc>
        <w:tc>
          <w:tcPr>
            <w:tcW w:w="6803" w:type="dxa"/>
          </w:tcPr>
          <w:p w14:paraId="47FA84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Jednotlivé vrstvy RESSS musí být možno nasadit jak na výpočetní platformě tvořené virtuálními servery, tak i na výpočetní platformě hardwarových serverů. V rámci jednoho nasazení (instalace) se mohou vyskytovat oba typy výpočetních platforem.</w:t>
            </w:r>
          </w:p>
        </w:tc>
      </w:tr>
    </w:tbl>
    <w:p w14:paraId="73A973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71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B458E5" w14:textId="77777777" w:rsidR="00F023BE" w:rsidRPr="00F023BE" w:rsidRDefault="00F023BE" w:rsidP="00F023BE">
            <w:pPr>
              <w:pStyle w:val="EARSmall"/>
              <w:rPr>
                <w:b/>
              </w:rPr>
            </w:pPr>
            <w:r w:rsidRPr="00F023BE">
              <w:rPr>
                <w:b/>
              </w:rPr>
              <w:t>Kód požadavku</w:t>
            </w:r>
          </w:p>
        </w:tc>
        <w:tc>
          <w:tcPr>
            <w:tcW w:w="6803" w:type="dxa"/>
          </w:tcPr>
          <w:p w14:paraId="0FC3110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6FF237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CB066" w14:textId="77777777" w:rsidR="00F023BE" w:rsidRPr="00F023BE" w:rsidRDefault="00F023BE" w:rsidP="00F023BE">
            <w:pPr>
              <w:pStyle w:val="EARSmall"/>
              <w:rPr>
                <w:b/>
              </w:rPr>
            </w:pPr>
            <w:r w:rsidRPr="00F023BE">
              <w:rPr>
                <w:b/>
              </w:rPr>
              <w:t>Název</w:t>
            </w:r>
          </w:p>
        </w:tc>
        <w:tc>
          <w:tcPr>
            <w:tcW w:w="6803" w:type="dxa"/>
          </w:tcPr>
          <w:p w14:paraId="4067FA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záloh</w:t>
            </w:r>
          </w:p>
        </w:tc>
      </w:tr>
      <w:tr w:rsidR="00F023BE" w:rsidRPr="00F023BE" w14:paraId="4A1527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4E89DE" w14:textId="77777777" w:rsidR="00F023BE" w:rsidRPr="00F023BE" w:rsidRDefault="00F023BE" w:rsidP="00F023BE">
            <w:pPr>
              <w:pStyle w:val="EARSmall"/>
              <w:rPr>
                <w:b/>
              </w:rPr>
            </w:pPr>
            <w:r w:rsidRPr="00F023BE">
              <w:rPr>
                <w:b/>
              </w:rPr>
              <w:t>Popis</w:t>
            </w:r>
          </w:p>
        </w:tc>
        <w:tc>
          <w:tcPr>
            <w:tcW w:w="6803" w:type="dxa"/>
          </w:tcPr>
          <w:p w14:paraId="720BCF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funkcionalitou tvorby záloh do souborového systému, záložní databáze, či poskytne prostředky pro napojení zálohovacího systému Zadavatele. V případě tvorby zálohy do souborového systému, či do záložní databáze Zadavatel zajistí trvalé uložení takto vytvořených záloh.</w:t>
            </w:r>
          </w:p>
        </w:tc>
      </w:tr>
    </w:tbl>
    <w:p w14:paraId="288FF0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54E5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9DDA2" w14:textId="77777777" w:rsidR="00F023BE" w:rsidRPr="00F023BE" w:rsidRDefault="00F023BE" w:rsidP="00F023BE">
            <w:pPr>
              <w:pStyle w:val="EARSmall"/>
              <w:rPr>
                <w:b/>
              </w:rPr>
            </w:pPr>
            <w:r w:rsidRPr="00F023BE">
              <w:rPr>
                <w:b/>
              </w:rPr>
              <w:t>Kód požadavku</w:t>
            </w:r>
          </w:p>
        </w:tc>
        <w:tc>
          <w:tcPr>
            <w:tcW w:w="6803" w:type="dxa"/>
          </w:tcPr>
          <w:p w14:paraId="3C5852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7C60A5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8542F" w14:textId="77777777" w:rsidR="00F023BE" w:rsidRPr="00F023BE" w:rsidRDefault="00F023BE" w:rsidP="00F023BE">
            <w:pPr>
              <w:pStyle w:val="EARSmall"/>
              <w:rPr>
                <w:b/>
              </w:rPr>
            </w:pPr>
            <w:r w:rsidRPr="00F023BE">
              <w:rPr>
                <w:b/>
              </w:rPr>
              <w:t>Název</w:t>
            </w:r>
          </w:p>
        </w:tc>
        <w:tc>
          <w:tcPr>
            <w:tcW w:w="6803" w:type="dxa"/>
          </w:tcPr>
          <w:p w14:paraId="73C234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Vysoce dostupný provoz</w:t>
            </w:r>
          </w:p>
        </w:tc>
      </w:tr>
      <w:tr w:rsidR="00F023BE" w:rsidRPr="00F023BE" w14:paraId="37FC72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3B953" w14:textId="77777777" w:rsidR="00F023BE" w:rsidRPr="00F023BE" w:rsidRDefault="00F023BE" w:rsidP="00F023BE">
            <w:pPr>
              <w:pStyle w:val="EARSmall"/>
              <w:rPr>
                <w:b/>
              </w:rPr>
            </w:pPr>
            <w:r w:rsidRPr="00F023BE">
              <w:rPr>
                <w:b/>
              </w:rPr>
              <w:t>Popis</w:t>
            </w:r>
          </w:p>
        </w:tc>
        <w:tc>
          <w:tcPr>
            <w:tcW w:w="6803" w:type="dxa"/>
          </w:tcPr>
          <w:p w14:paraId="63D95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každé lokalitě, kde bude RESSS nasazen, musí být realizován jako vysoce dostupné řešení na základě (minimálně) zdvojení výpočetních prostředků pro nasazení. Ty poskytne Zadavatel.</w:t>
            </w:r>
          </w:p>
          <w:p w14:paraId="245DA7D6" w14:textId="3AB6740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Všechna, některá (či žádná) prostředí pro nasazení instancí RESSS technologické infrastruktury mohou být realizována jako dvojice spřažených prostředí ve dvou vzdálených lokalitách v dosahu města (metro-cluster). V takovém případě musí být nasazená instance RESSS schopna v případě výpadku či odstávky přenosu (migrace) mezi lokalitami (tzv. </w:t>
            </w:r>
            <w:r w:rsidRPr="00C103EC">
              <w:rPr>
                <w:lang w:val="en-US"/>
              </w:rPr>
              <w:t>active - passive</w:t>
            </w:r>
            <w:r w:rsidRPr="00F023BE">
              <w:t xml:space="preserve"> cluster) či být provozována v obou lokalitách </w:t>
            </w:r>
            <w:r w:rsidR="00C103EC" w:rsidRPr="00F023BE">
              <w:t>souběžně</w:t>
            </w:r>
            <w:del w:id="72" w:author="Autor">
              <w:r w:rsidRPr="00F023BE">
                <w:delText xml:space="preserve"> </w:delText>
              </w:r>
            </w:del>
            <w:r w:rsidR="00C103EC" w:rsidRPr="00F023BE">
              <w:t>.</w:t>
            </w:r>
          </w:p>
        </w:tc>
      </w:tr>
    </w:tbl>
    <w:p w14:paraId="6ABA62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A02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5D95C9" w14:textId="77777777" w:rsidR="00F023BE" w:rsidRPr="00F023BE" w:rsidRDefault="00F023BE" w:rsidP="00F023BE">
            <w:pPr>
              <w:pStyle w:val="EARSmall"/>
              <w:rPr>
                <w:b/>
              </w:rPr>
            </w:pPr>
            <w:r w:rsidRPr="00F023BE">
              <w:rPr>
                <w:b/>
              </w:rPr>
              <w:t>Kód požadavku</w:t>
            </w:r>
          </w:p>
        </w:tc>
        <w:tc>
          <w:tcPr>
            <w:tcW w:w="6803" w:type="dxa"/>
          </w:tcPr>
          <w:p w14:paraId="2047F2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21FDAA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84A3A" w14:textId="77777777" w:rsidR="00F023BE" w:rsidRPr="00F023BE" w:rsidRDefault="00F023BE" w:rsidP="00F023BE">
            <w:pPr>
              <w:pStyle w:val="EARSmall"/>
              <w:rPr>
                <w:b/>
              </w:rPr>
            </w:pPr>
            <w:r w:rsidRPr="00F023BE">
              <w:rPr>
                <w:b/>
              </w:rPr>
              <w:t>Název</w:t>
            </w:r>
          </w:p>
        </w:tc>
        <w:tc>
          <w:tcPr>
            <w:tcW w:w="6803" w:type="dxa"/>
          </w:tcPr>
          <w:p w14:paraId="22048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Dimenzování infrastruktury</w:t>
            </w:r>
          </w:p>
        </w:tc>
      </w:tr>
      <w:tr w:rsidR="00F023BE" w:rsidRPr="00F023BE" w14:paraId="7E55DE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03248" w14:textId="77777777" w:rsidR="00F023BE" w:rsidRPr="00F023BE" w:rsidRDefault="00F023BE" w:rsidP="00F023BE">
            <w:pPr>
              <w:pStyle w:val="EARSmall"/>
              <w:rPr>
                <w:b/>
              </w:rPr>
            </w:pPr>
            <w:r w:rsidRPr="00F023BE">
              <w:rPr>
                <w:b/>
              </w:rPr>
              <w:t>Popis</w:t>
            </w:r>
          </w:p>
        </w:tc>
        <w:tc>
          <w:tcPr>
            <w:tcW w:w="6803" w:type="dxa"/>
          </w:tcPr>
          <w:p w14:paraId="05E5B9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návrhu řešení nasazení RESSS pro konkrétní organizaci uchazeč zpracuje požadavky na rozsah a dimenzování výpočetní infrastruktury pro všechny nasazované instance. Požadavky předá Zadavateli, alespoň s měsíčním předstihem před termínem, kdy bude chtít mít infrastrukturu k dispozici.</w:t>
            </w:r>
          </w:p>
          <w:p w14:paraId="591464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Požadavky může předat zvlášť pro každé prostředí v souladu s harmonogramem projektu.</w:t>
            </w:r>
          </w:p>
        </w:tc>
      </w:tr>
    </w:tbl>
    <w:p w14:paraId="3F49E2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880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8FEF68" w14:textId="77777777" w:rsidR="00F023BE" w:rsidRPr="00F023BE" w:rsidRDefault="00F023BE" w:rsidP="00F023BE">
            <w:pPr>
              <w:pStyle w:val="EARSmall"/>
              <w:rPr>
                <w:b/>
              </w:rPr>
            </w:pPr>
            <w:r w:rsidRPr="00F023BE">
              <w:rPr>
                <w:b/>
              </w:rPr>
              <w:t>Kód požadavku</w:t>
            </w:r>
          </w:p>
        </w:tc>
        <w:tc>
          <w:tcPr>
            <w:tcW w:w="6803" w:type="dxa"/>
          </w:tcPr>
          <w:p w14:paraId="7CE01D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4F1999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EC0390" w14:textId="77777777" w:rsidR="00F023BE" w:rsidRPr="00F023BE" w:rsidRDefault="00F023BE" w:rsidP="00F023BE">
            <w:pPr>
              <w:pStyle w:val="EARSmall"/>
              <w:rPr>
                <w:b/>
              </w:rPr>
            </w:pPr>
            <w:r w:rsidRPr="00F023BE">
              <w:rPr>
                <w:b/>
              </w:rPr>
              <w:t>Název</w:t>
            </w:r>
          </w:p>
        </w:tc>
        <w:tc>
          <w:tcPr>
            <w:tcW w:w="6803" w:type="dxa"/>
          </w:tcPr>
          <w:p w14:paraId="6351AA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využitých technologií</w:t>
            </w:r>
          </w:p>
        </w:tc>
      </w:tr>
      <w:tr w:rsidR="00F023BE" w:rsidRPr="00F023BE" w14:paraId="761D8D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23C648" w14:textId="77777777" w:rsidR="00F023BE" w:rsidRPr="00F023BE" w:rsidRDefault="00F023BE" w:rsidP="00F023BE">
            <w:pPr>
              <w:pStyle w:val="EARSmall"/>
              <w:rPr>
                <w:b/>
              </w:rPr>
            </w:pPr>
            <w:r w:rsidRPr="00F023BE">
              <w:rPr>
                <w:b/>
              </w:rPr>
              <w:t>Popis</w:t>
            </w:r>
          </w:p>
        </w:tc>
        <w:tc>
          <w:tcPr>
            <w:tcW w:w="6803" w:type="dxa"/>
          </w:tcPr>
          <w:p w14:paraId="0B7A83C3" w14:textId="31F85B8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Podle povahy popíše Dodavatel v modelu architektury či modelu řešení či dokumentaci veškeré využité technologie pro chod </w:t>
            </w:r>
            <w:r w:rsidR="00C103EC">
              <w:t>a implementaci RESSS, například</w:t>
            </w:r>
            <w:del w:id="73" w:author="Autor">
              <w:r w:rsidRPr="00F023BE">
                <w:delText>.</w:delText>
              </w:r>
            </w:del>
            <w:ins w:id="74" w:author="Autor">
              <w:r w:rsidR="00C103EC">
                <w:t>:</w:t>
              </w:r>
            </w:ins>
            <w:r w:rsidRPr="00F023BE">
              <w:t xml:space="preserve"> operační systém, databázové prostředí, zálohovací </w:t>
            </w:r>
            <w:r w:rsidR="00C103EC" w:rsidRPr="00F023BE">
              <w:t xml:space="preserve">prostředky, </w:t>
            </w:r>
            <w:del w:id="75" w:author="Autor">
              <w:r w:rsidRPr="00F023BE">
                <w:delText xml:space="preserve"> </w:delText>
              </w:r>
            </w:del>
            <w:r w:rsidR="00C103EC" w:rsidRPr="00F023BE">
              <w:t>aplikační</w:t>
            </w:r>
            <w:r w:rsidRPr="00F023BE">
              <w:t xml:space="preserve"> rámec, knihovny, webové technologie či technologie na straně klienta.</w:t>
            </w:r>
          </w:p>
        </w:tc>
      </w:tr>
    </w:tbl>
    <w:p w14:paraId="66D8D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F23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AC722" w14:textId="77777777" w:rsidR="00F023BE" w:rsidRPr="00F023BE" w:rsidRDefault="00F023BE" w:rsidP="00F023BE">
            <w:pPr>
              <w:pStyle w:val="EARSmall"/>
              <w:rPr>
                <w:b/>
              </w:rPr>
            </w:pPr>
            <w:r w:rsidRPr="00F023BE">
              <w:rPr>
                <w:b/>
              </w:rPr>
              <w:t>Kód požadavku</w:t>
            </w:r>
          </w:p>
        </w:tc>
        <w:tc>
          <w:tcPr>
            <w:tcW w:w="6803" w:type="dxa"/>
          </w:tcPr>
          <w:p w14:paraId="0C2620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676A73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CB2D02" w14:textId="77777777" w:rsidR="00F023BE" w:rsidRPr="00F023BE" w:rsidRDefault="00F023BE" w:rsidP="00F023BE">
            <w:pPr>
              <w:pStyle w:val="EARSmall"/>
              <w:rPr>
                <w:b/>
              </w:rPr>
            </w:pPr>
            <w:r w:rsidRPr="00F023BE">
              <w:rPr>
                <w:b/>
              </w:rPr>
              <w:t>Název</w:t>
            </w:r>
          </w:p>
        </w:tc>
        <w:tc>
          <w:tcPr>
            <w:tcW w:w="6803" w:type="dxa"/>
          </w:tcPr>
          <w:p w14:paraId="458A58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Vlastnosti a správa operačního systému</w:t>
            </w:r>
          </w:p>
        </w:tc>
      </w:tr>
      <w:tr w:rsidR="00F023BE" w:rsidRPr="00F023BE" w14:paraId="487F97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CF0403" w14:textId="77777777" w:rsidR="00F023BE" w:rsidRPr="00F023BE" w:rsidRDefault="00F023BE" w:rsidP="00F023BE">
            <w:pPr>
              <w:pStyle w:val="EARSmall"/>
              <w:rPr>
                <w:b/>
              </w:rPr>
            </w:pPr>
            <w:r w:rsidRPr="00F023BE">
              <w:rPr>
                <w:b/>
              </w:rPr>
              <w:t>Popis</w:t>
            </w:r>
          </w:p>
        </w:tc>
        <w:tc>
          <w:tcPr>
            <w:tcW w:w="6803" w:type="dxa"/>
          </w:tcPr>
          <w:p w14:paraId="15D9D7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Operační systém, který Dodavatel zvolí pro své řešení, a který bude poskytnut Zadavatelem, musí být primárně určen jako serverový operační systém, musí být </w:t>
            </w:r>
            <w:r w:rsidRPr="00F023BE">
              <w:rPr>
                <w:noProof/>
              </w:rPr>
              <w:t>64-bitový</w:t>
            </w:r>
            <w:r w:rsidRPr="00F023BE">
              <w:t xml:space="preserve"> a musí podporovat síťové protokoly IPv4 a IPv6.</w:t>
            </w:r>
          </w:p>
          <w:p w14:paraId="6120F5B9" w14:textId="587DB7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Různé servery výpočetní infrastruktury pro nasazení mohou mít různé operační systémy. Správa operačního </w:t>
            </w:r>
            <w:ins w:id="76" w:author="Autor">
              <w:r w:rsidR="004D21A8">
                <w:t xml:space="preserve">systému </w:t>
              </w:r>
            </w:ins>
            <w:r w:rsidRPr="00F023BE">
              <w:t>bude zajištěna Dodavatelem v rámci služeb provozu.</w:t>
            </w:r>
          </w:p>
        </w:tc>
      </w:tr>
    </w:tbl>
    <w:p w14:paraId="61DAFC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912D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146F99" w14:textId="77777777" w:rsidR="00F023BE" w:rsidRPr="00F023BE" w:rsidRDefault="00F023BE" w:rsidP="00F023BE">
            <w:pPr>
              <w:pStyle w:val="EARSmall"/>
              <w:rPr>
                <w:b/>
              </w:rPr>
            </w:pPr>
            <w:r w:rsidRPr="00F023BE">
              <w:rPr>
                <w:b/>
              </w:rPr>
              <w:t>Kód požadavku</w:t>
            </w:r>
          </w:p>
        </w:tc>
        <w:tc>
          <w:tcPr>
            <w:tcW w:w="6803" w:type="dxa"/>
          </w:tcPr>
          <w:p w14:paraId="1009F8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8B91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861118" w14:textId="77777777" w:rsidR="00F023BE" w:rsidRPr="00F023BE" w:rsidRDefault="00F023BE" w:rsidP="00F023BE">
            <w:pPr>
              <w:pStyle w:val="EARSmall"/>
              <w:rPr>
                <w:b/>
              </w:rPr>
            </w:pPr>
            <w:r w:rsidRPr="00F023BE">
              <w:rPr>
                <w:b/>
              </w:rPr>
              <w:t>Název</w:t>
            </w:r>
          </w:p>
        </w:tc>
        <w:tc>
          <w:tcPr>
            <w:tcW w:w="6803" w:type="dxa"/>
          </w:tcPr>
          <w:p w14:paraId="0F4A84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w:t>
            </w:r>
          </w:p>
        </w:tc>
      </w:tr>
      <w:tr w:rsidR="00F023BE" w:rsidRPr="00F023BE" w14:paraId="4D55A7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F7A4C8" w14:textId="77777777" w:rsidR="00F023BE" w:rsidRPr="00F023BE" w:rsidRDefault="00F023BE" w:rsidP="00F023BE">
            <w:pPr>
              <w:pStyle w:val="EARSmall"/>
              <w:rPr>
                <w:b/>
              </w:rPr>
            </w:pPr>
            <w:r w:rsidRPr="00F023BE">
              <w:rPr>
                <w:b/>
              </w:rPr>
              <w:t>Popis</w:t>
            </w:r>
          </w:p>
        </w:tc>
        <w:tc>
          <w:tcPr>
            <w:tcW w:w="6803" w:type="dxa"/>
          </w:tcPr>
          <w:p w14:paraId="6D795316" w14:textId="1FDB0A0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Podle povahy popíše Dodavatel v modelu architektury či modelu řešení či dokumentaci uchazeč rozhraní RESSS poskytovaná okolním systémům, rozhraní RESSS poskytovaná okolními systémy pokud je Dodavatel navrhl, rozhraní mezi samostatně </w:t>
            </w:r>
            <w:del w:id="77" w:author="Autor">
              <w:r w:rsidRPr="00F023BE">
                <w:delText>vydělitelními</w:delText>
              </w:r>
            </w:del>
            <w:ins w:id="78" w:author="Autor">
              <w:r w:rsidR="001339F9" w:rsidRPr="00F023BE">
                <w:t>vydělitelnými</w:t>
              </w:r>
            </w:ins>
            <w:r w:rsidRPr="00F023BE">
              <w:t xml:space="preserve"> komponentami RESSS (jak technologickými např. prezentační vrstva vs. aplikační vrstva, tak logickými např. rozhraní spisovny).</w:t>
            </w:r>
          </w:p>
          <w:p w14:paraId="62756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souvislosti s předáním zdrojových kódů pak Dodavatel předá programátorský popis aplikačních rozhraní (API) jim vytvořených komponent a knihoven RESSS.</w:t>
            </w:r>
          </w:p>
        </w:tc>
      </w:tr>
    </w:tbl>
    <w:p w14:paraId="6A1A2F6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92AA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9A9AB5" w14:textId="77777777" w:rsidR="00F023BE" w:rsidRPr="00F023BE" w:rsidRDefault="00F023BE" w:rsidP="00F023BE">
            <w:pPr>
              <w:pStyle w:val="EARSmall"/>
              <w:rPr>
                <w:b/>
              </w:rPr>
            </w:pPr>
            <w:r w:rsidRPr="00F023BE">
              <w:rPr>
                <w:b/>
              </w:rPr>
              <w:t>Kód požadavku</w:t>
            </w:r>
          </w:p>
        </w:tc>
        <w:tc>
          <w:tcPr>
            <w:tcW w:w="6803" w:type="dxa"/>
          </w:tcPr>
          <w:p w14:paraId="0B2DB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8AB56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16A6" w14:textId="77777777" w:rsidR="00F023BE" w:rsidRPr="00F023BE" w:rsidRDefault="00F023BE" w:rsidP="00F023BE">
            <w:pPr>
              <w:pStyle w:val="EARSmall"/>
              <w:rPr>
                <w:b/>
              </w:rPr>
            </w:pPr>
            <w:r w:rsidRPr="00F023BE">
              <w:rPr>
                <w:b/>
              </w:rPr>
              <w:t>Název</w:t>
            </w:r>
          </w:p>
        </w:tc>
        <w:tc>
          <w:tcPr>
            <w:tcW w:w="6803" w:type="dxa"/>
          </w:tcPr>
          <w:p w14:paraId="0E1EA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Databáze</w:t>
            </w:r>
          </w:p>
        </w:tc>
      </w:tr>
      <w:tr w:rsidR="00F023BE" w:rsidRPr="00F023BE" w14:paraId="14E9EC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78EEA" w14:textId="77777777" w:rsidR="00F023BE" w:rsidRPr="00F023BE" w:rsidRDefault="00F023BE" w:rsidP="00F023BE">
            <w:pPr>
              <w:pStyle w:val="EARSmall"/>
              <w:rPr>
                <w:b/>
              </w:rPr>
            </w:pPr>
            <w:r w:rsidRPr="00F023BE">
              <w:rPr>
                <w:b/>
              </w:rPr>
              <w:t>Popis</w:t>
            </w:r>
          </w:p>
        </w:tc>
        <w:tc>
          <w:tcPr>
            <w:tcW w:w="6803" w:type="dxa"/>
          </w:tcPr>
          <w:p w14:paraId="52D288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implementaci a nasazení RESSS požaduje Zadavatel použití výhradně databázového systému Microsoft SQL Server 2014 nebo novější, ve verzi </w:t>
            </w:r>
            <w:r w:rsidRPr="001339F9">
              <w:rPr>
                <w:lang w:val="en-US"/>
              </w:rPr>
              <w:t>Enterprise Edition</w:t>
            </w:r>
            <w:r w:rsidRPr="00F023BE">
              <w:t>.</w:t>
            </w:r>
          </w:p>
          <w:p w14:paraId="71C829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Licenci k databázovému systému poskytne Zadavatel. Databázový systém bude provozován Dodavatelem v rámci služeb provozu, pokud bude instalován jako dedikovaný pro RESSS. V případě využití (po dohodě se Zadavatelem) sdíleného (centrálního) databázového systému jej bude provozovat Zadavatel.</w:t>
            </w:r>
          </w:p>
          <w:p w14:paraId="26EAB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RESSS musí být realizována tak, aby byla principiálně nezávislá na provozovaném databázovém systému.</w:t>
            </w:r>
          </w:p>
        </w:tc>
      </w:tr>
    </w:tbl>
    <w:p w14:paraId="6D2186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EB7E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3FD33B" w14:textId="77777777" w:rsidR="00F023BE" w:rsidRPr="00F023BE" w:rsidRDefault="00F023BE" w:rsidP="00F023BE">
            <w:pPr>
              <w:pStyle w:val="EARSmall"/>
              <w:rPr>
                <w:b/>
              </w:rPr>
            </w:pPr>
            <w:r w:rsidRPr="00F023BE">
              <w:rPr>
                <w:b/>
              </w:rPr>
              <w:t>Kód požadavku</w:t>
            </w:r>
          </w:p>
        </w:tc>
        <w:tc>
          <w:tcPr>
            <w:tcW w:w="6803" w:type="dxa"/>
          </w:tcPr>
          <w:p w14:paraId="3D975D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59254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4F7E2E" w14:textId="77777777" w:rsidR="00F023BE" w:rsidRPr="00F023BE" w:rsidRDefault="00F023BE" w:rsidP="00F023BE">
            <w:pPr>
              <w:pStyle w:val="EARSmall"/>
              <w:rPr>
                <w:b/>
              </w:rPr>
            </w:pPr>
            <w:r w:rsidRPr="00F023BE">
              <w:rPr>
                <w:b/>
              </w:rPr>
              <w:t>Název</w:t>
            </w:r>
          </w:p>
        </w:tc>
        <w:tc>
          <w:tcPr>
            <w:tcW w:w="6803" w:type="dxa"/>
          </w:tcPr>
          <w:p w14:paraId="37A89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Operační systém</w:t>
            </w:r>
          </w:p>
        </w:tc>
      </w:tr>
      <w:tr w:rsidR="00F023BE" w:rsidRPr="00F023BE" w14:paraId="01822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1CCB28" w14:textId="77777777" w:rsidR="00F023BE" w:rsidRPr="00F023BE" w:rsidRDefault="00F023BE" w:rsidP="00F023BE">
            <w:pPr>
              <w:pStyle w:val="EARSmall"/>
              <w:rPr>
                <w:b/>
              </w:rPr>
            </w:pPr>
            <w:r w:rsidRPr="00F023BE">
              <w:rPr>
                <w:b/>
              </w:rPr>
              <w:t>Popis</w:t>
            </w:r>
          </w:p>
        </w:tc>
        <w:tc>
          <w:tcPr>
            <w:tcW w:w="6803" w:type="dxa"/>
          </w:tcPr>
          <w:p w14:paraId="76AA62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a nasazení RESSS bude provedena v prostředí Zadavatele postavené na softwarových technologiích společnosti Microsoft. K těmto technologiím poskytne v rámci součinnosti licenci Zadavatel a to včetně licencí operačního systému.</w:t>
            </w:r>
          </w:p>
        </w:tc>
      </w:tr>
    </w:tbl>
    <w:p w14:paraId="78D77146" w14:textId="77777777" w:rsidR="00F023BE" w:rsidRDefault="00F023BE" w:rsidP="00F023BE">
      <w:pPr>
        <w:pStyle w:val="Nadpis4"/>
      </w:pPr>
      <w:r>
        <w:t>Integrační požadavky</w:t>
      </w:r>
    </w:p>
    <w:p w14:paraId="7C218828" w14:textId="77777777" w:rsidR="00F023BE" w:rsidRDefault="00F023BE" w:rsidP="00F023BE">
      <w:r>
        <w:t>Integrační požadavky zahrnují koncepční, principiální požadavky na způsob integrace systémů a požadavky na činnosti s integrací souvisejícími.</w:t>
      </w:r>
    </w:p>
    <w:p w14:paraId="2D716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3091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0905D5" w14:textId="77777777" w:rsidR="00F023BE" w:rsidRPr="00F023BE" w:rsidRDefault="00F023BE" w:rsidP="00F023BE">
            <w:pPr>
              <w:pStyle w:val="EARSmall"/>
              <w:rPr>
                <w:b/>
              </w:rPr>
            </w:pPr>
            <w:r w:rsidRPr="00F023BE">
              <w:rPr>
                <w:b/>
              </w:rPr>
              <w:t>Kód požadavku</w:t>
            </w:r>
          </w:p>
        </w:tc>
        <w:tc>
          <w:tcPr>
            <w:tcW w:w="6803" w:type="dxa"/>
          </w:tcPr>
          <w:p w14:paraId="3C31BD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OIP001</w:t>
            </w:r>
          </w:p>
        </w:tc>
      </w:tr>
      <w:tr w:rsidR="00F023BE" w:rsidRPr="00F023BE" w14:paraId="51EDBB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943D6" w14:textId="77777777" w:rsidR="00F023BE" w:rsidRPr="00F023BE" w:rsidRDefault="00F023BE" w:rsidP="00F023BE">
            <w:pPr>
              <w:pStyle w:val="EARSmall"/>
              <w:rPr>
                <w:b/>
              </w:rPr>
            </w:pPr>
            <w:r w:rsidRPr="00F023BE">
              <w:rPr>
                <w:b/>
              </w:rPr>
              <w:t>Název</w:t>
            </w:r>
          </w:p>
        </w:tc>
        <w:tc>
          <w:tcPr>
            <w:tcW w:w="6803" w:type="dxa"/>
          </w:tcPr>
          <w:p w14:paraId="3CEC57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systémových služeb</w:t>
            </w:r>
          </w:p>
        </w:tc>
      </w:tr>
      <w:tr w:rsidR="00F023BE" w:rsidRPr="00F023BE" w14:paraId="519A2B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B59E7" w14:textId="77777777" w:rsidR="00F023BE" w:rsidRPr="00F023BE" w:rsidRDefault="00F023BE" w:rsidP="00F023BE">
            <w:pPr>
              <w:pStyle w:val="EARSmall"/>
              <w:rPr>
                <w:b/>
              </w:rPr>
            </w:pPr>
            <w:r w:rsidRPr="00F023BE">
              <w:rPr>
                <w:b/>
              </w:rPr>
              <w:t>Popis</w:t>
            </w:r>
          </w:p>
        </w:tc>
        <w:tc>
          <w:tcPr>
            <w:tcW w:w="6803" w:type="dxa"/>
          </w:tcPr>
          <w:p w14:paraId="07F4B39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musí být nasazeny do prostředí Zadavatele (produkční, testovací popř. integrační a školící) včetně napojení na systémové služby technologické infrastruktury prostředí a to zejména na jmenné služby, časové služby, služby zálohování a síťové služby.</w:t>
            </w:r>
          </w:p>
        </w:tc>
      </w:tr>
    </w:tbl>
    <w:p w14:paraId="22878F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002C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A98742" w14:textId="77777777" w:rsidR="00F023BE" w:rsidRPr="00F023BE" w:rsidRDefault="00F023BE" w:rsidP="00F023BE">
            <w:pPr>
              <w:pStyle w:val="EARSmall"/>
              <w:rPr>
                <w:b/>
              </w:rPr>
            </w:pPr>
            <w:r w:rsidRPr="00F023BE">
              <w:rPr>
                <w:b/>
              </w:rPr>
              <w:t>Kód požadavku</w:t>
            </w:r>
          </w:p>
        </w:tc>
        <w:tc>
          <w:tcPr>
            <w:tcW w:w="6803" w:type="dxa"/>
          </w:tcPr>
          <w:p w14:paraId="13B6DB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OIP002</w:t>
            </w:r>
          </w:p>
        </w:tc>
      </w:tr>
      <w:tr w:rsidR="00F023BE" w:rsidRPr="00F023BE" w14:paraId="2F479E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A6734B" w14:textId="77777777" w:rsidR="00F023BE" w:rsidRPr="00F023BE" w:rsidRDefault="00F023BE" w:rsidP="00F023BE">
            <w:pPr>
              <w:pStyle w:val="EARSmall"/>
              <w:rPr>
                <w:b/>
              </w:rPr>
            </w:pPr>
            <w:r w:rsidRPr="00F023BE">
              <w:rPr>
                <w:b/>
              </w:rPr>
              <w:t>Název</w:t>
            </w:r>
          </w:p>
        </w:tc>
        <w:tc>
          <w:tcPr>
            <w:tcW w:w="6803" w:type="dxa"/>
          </w:tcPr>
          <w:p w14:paraId="7AA1E1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platforma</w:t>
            </w:r>
          </w:p>
        </w:tc>
      </w:tr>
      <w:tr w:rsidR="00F023BE" w:rsidRPr="00F023BE" w14:paraId="3A9E60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31FBD" w14:textId="77777777" w:rsidR="00F023BE" w:rsidRPr="00F023BE" w:rsidRDefault="00F023BE" w:rsidP="00F023BE">
            <w:pPr>
              <w:pStyle w:val="EARSmall"/>
              <w:rPr>
                <w:b/>
              </w:rPr>
            </w:pPr>
            <w:r w:rsidRPr="00F023BE">
              <w:rPr>
                <w:b/>
              </w:rPr>
              <w:t>Popis</w:t>
            </w:r>
          </w:p>
        </w:tc>
        <w:tc>
          <w:tcPr>
            <w:tcW w:w="6803" w:type="dxa"/>
          </w:tcPr>
          <w:p w14:paraId="4C357A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schopen využívat a poskytovat služby prostřednictvím integrační platformy Microsoft BizTalk či alternativně pomocí přímé komunikace s kooperujícími systémy. Primárním integračním protokolem budou webové služby či obecné specifické protokoly </w:t>
            </w:r>
            <w:r w:rsidRPr="00F023BE">
              <w:rPr>
                <w:noProof/>
              </w:rPr>
              <w:t>(například LDAP, HTTP(S), FTP(S) a SMB/CIFS).</w:t>
            </w:r>
          </w:p>
        </w:tc>
      </w:tr>
    </w:tbl>
    <w:p w14:paraId="68EFBE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D58E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753618" w14:textId="77777777" w:rsidR="00F023BE" w:rsidRPr="00F023BE" w:rsidRDefault="00F023BE" w:rsidP="00F023BE">
            <w:pPr>
              <w:pStyle w:val="EARSmall"/>
              <w:rPr>
                <w:b/>
              </w:rPr>
            </w:pPr>
            <w:r w:rsidRPr="00F023BE">
              <w:rPr>
                <w:b/>
              </w:rPr>
              <w:t>Kód požadavku</w:t>
            </w:r>
          </w:p>
        </w:tc>
        <w:tc>
          <w:tcPr>
            <w:tcW w:w="6803" w:type="dxa"/>
          </w:tcPr>
          <w:p w14:paraId="3BA923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OIP003</w:t>
            </w:r>
          </w:p>
        </w:tc>
      </w:tr>
      <w:tr w:rsidR="00F023BE" w:rsidRPr="00F023BE" w14:paraId="511E41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BA41D5" w14:textId="77777777" w:rsidR="00F023BE" w:rsidRPr="00F023BE" w:rsidRDefault="00F023BE" w:rsidP="00F023BE">
            <w:pPr>
              <w:pStyle w:val="EARSmall"/>
              <w:rPr>
                <w:b/>
              </w:rPr>
            </w:pPr>
            <w:r w:rsidRPr="00F023BE">
              <w:rPr>
                <w:b/>
              </w:rPr>
              <w:t>Název</w:t>
            </w:r>
          </w:p>
        </w:tc>
        <w:tc>
          <w:tcPr>
            <w:tcW w:w="6803" w:type="dxa"/>
          </w:tcPr>
          <w:p w14:paraId="457C6A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integraci</w:t>
            </w:r>
          </w:p>
        </w:tc>
      </w:tr>
      <w:tr w:rsidR="00F023BE" w:rsidRPr="00F023BE" w14:paraId="0A469D3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B0FE2A" w14:textId="77777777" w:rsidR="00F023BE" w:rsidRPr="00F023BE" w:rsidRDefault="00F023BE" w:rsidP="00F023BE">
            <w:pPr>
              <w:pStyle w:val="EARSmall"/>
              <w:rPr>
                <w:b/>
              </w:rPr>
            </w:pPr>
            <w:r w:rsidRPr="00F023BE">
              <w:rPr>
                <w:b/>
              </w:rPr>
              <w:t>Popis</w:t>
            </w:r>
          </w:p>
        </w:tc>
        <w:tc>
          <w:tcPr>
            <w:tcW w:w="6803" w:type="dxa"/>
          </w:tcPr>
          <w:p w14:paraId="71133E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bude poskytovat plnou součinnost při integraci jím poskytovaných rozhraní pro další systémy, včetně integrační platformy.</w:t>
            </w:r>
          </w:p>
        </w:tc>
      </w:tr>
    </w:tbl>
    <w:p w14:paraId="520A54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003A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481180" w14:textId="77777777" w:rsidR="00F023BE" w:rsidRPr="00F023BE" w:rsidRDefault="00F023BE" w:rsidP="00F023BE">
            <w:pPr>
              <w:pStyle w:val="EARSmall"/>
              <w:rPr>
                <w:b/>
              </w:rPr>
            </w:pPr>
            <w:r w:rsidRPr="00F023BE">
              <w:rPr>
                <w:b/>
              </w:rPr>
              <w:t>Kód požadavku</w:t>
            </w:r>
          </w:p>
        </w:tc>
        <w:tc>
          <w:tcPr>
            <w:tcW w:w="6803" w:type="dxa"/>
          </w:tcPr>
          <w:p w14:paraId="74D448F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OIP004</w:t>
            </w:r>
          </w:p>
        </w:tc>
      </w:tr>
      <w:tr w:rsidR="00F023BE" w:rsidRPr="00F023BE" w14:paraId="1B9900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CFE87C" w14:textId="77777777" w:rsidR="00F023BE" w:rsidRPr="00F023BE" w:rsidRDefault="00F023BE" w:rsidP="00F023BE">
            <w:pPr>
              <w:pStyle w:val="EARSmall"/>
              <w:rPr>
                <w:b/>
              </w:rPr>
            </w:pPr>
            <w:r w:rsidRPr="00F023BE">
              <w:rPr>
                <w:b/>
              </w:rPr>
              <w:t>Název</w:t>
            </w:r>
          </w:p>
        </w:tc>
        <w:tc>
          <w:tcPr>
            <w:tcW w:w="6803" w:type="dxa"/>
          </w:tcPr>
          <w:p w14:paraId="41169D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Integrované systémy</w:t>
            </w:r>
          </w:p>
        </w:tc>
      </w:tr>
      <w:tr w:rsidR="00F023BE" w:rsidRPr="00F023BE" w14:paraId="3DF85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4DB9B" w14:textId="77777777" w:rsidR="00F023BE" w:rsidRPr="00F023BE" w:rsidRDefault="00F023BE" w:rsidP="00F023BE">
            <w:pPr>
              <w:pStyle w:val="EARSmall"/>
              <w:rPr>
                <w:b/>
              </w:rPr>
            </w:pPr>
            <w:r w:rsidRPr="00F023BE">
              <w:rPr>
                <w:b/>
              </w:rPr>
              <w:t>Popis</w:t>
            </w:r>
          </w:p>
        </w:tc>
        <w:tc>
          <w:tcPr>
            <w:tcW w:w="6803" w:type="dxa"/>
          </w:tcPr>
          <w:p w14:paraId="5059B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možno integrovat s okolními (interními i externími) organizace kam bude nasazována. Požadovaný výčet systémů a integrovaných služeb je pro každou z organizací uveden v "Požadavcích na nasazení RESSS v resortních organizací" (v obecném kontextu "Referenční architektury").</w:t>
            </w:r>
          </w:p>
          <w:p w14:paraId="1BD463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Integrace s interními systémy organizací se specifickými rozhraními může být Dodavatelem řešena jako součást rozšíření RESSS v rámci projektů nasazení v jednotlivých organizacích.</w:t>
            </w:r>
          </w:p>
        </w:tc>
      </w:tr>
    </w:tbl>
    <w:p w14:paraId="7AC4DF6E" w14:textId="77777777" w:rsidR="00F023BE" w:rsidRDefault="00F023BE" w:rsidP="00F023BE">
      <w:pPr>
        <w:pStyle w:val="Nadpis4"/>
      </w:pPr>
      <w:r>
        <w:t>Výkonnostní požadavky</w:t>
      </w:r>
    </w:p>
    <w:p w14:paraId="6DBC8A66" w14:textId="77777777" w:rsidR="00F023BE" w:rsidRDefault="00F023BE" w:rsidP="00F023BE">
      <w:r>
        <w:t>Výkonnostní požadavky jsou skupinou obecných požadavků na chování a základní charakteristiky RESSS z hlediska očekávaného způsobu reakce a množství obsluhovaných uživatelů a systémů.</w:t>
      </w:r>
    </w:p>
    <w:p w14:paraId="75166C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75D1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515264" w14:textId="77777777" w:rsidR="00F023BE" w:rsidRPr="00F023BE" w:rsidRDefault="00F023BE" w:rsidP="00F023BE">
            <w:pPr>
              <w:pStyle w:val="EARSmall"/>
              <w:rPr>
                <w:b/>
              </w:rPr>
            </w:pPr>
            <w:r w:rsidRPr="00F023BE">
              <w:rPr>
                <w:b/>
              </w:rPr>
              <w:t>Kód požadavku</w:t>
            </w:r>
          </w:p>
        </w:tc>
        <w:tc>
          <w:tcPr>
            <w:tcW w:w="6803" w:type="dxa"/>
          </w:tcPr>
          <w:p w14:paraId="62D2CF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VYK001</w:t>
            </w:r>
          </w:p>
        </w:tc>
      </w:tr>
      <w:tr w:rsidR="00F023BE" w:rsidRPr="00F023BE" w14:paraId="1D3C0E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E2C2F" w14:textId="77777777" w:rsidR="00F023BE" w:rsidRPr="00F023BE" w:rsidRDefault="00F023BE" w:rsidP="00F023BE">
            <w:pPr>
              <w:pStyle w:val="EARSmall"/>
              <w:rPr>
                <w:b/>
              </w:rPr>
            </w:pPr>
            <w:r w:rsidRPr="00F023BE">
              <w:rPr>
                <w:b/>
              </w:rPr>
              <w:t>Název</w:t>
            </w:r>
          </w:p>
        </w:tc>
        <w:tc>
          <w:tcPr>
            <w:tcW w:w="6803" w:type="dxa"/>
          </w:tcPr>
          <w:p w14:paraId="7221FE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Škálovatelnost</w:t>
            </w:r>
          </w:p>
        </w:tc>
      </w:tr>
      <w:tr w:rsidR="00F023BE" w:rsidRPr="00F023BE" w14:paraId="07200B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165B04" w14:textId="77777777" w:rsidR="00F023BE" w:rsidRPr="00F023BE" w:rsidRDefault="00F023BE" w:rsidP="00F023BE">
            <w:pPr>
              <w:pStyle w:val="EARSmall"/>
              <w:rPr>
                <w:b/>
              </w:rPr>
            </w:pPr>
            <w:r w:rsidRPr="00F023BE">
              <w:rPr>
                <w:b/>
              </w:rPr>
              <w:t>Popis</w:t>
            </w:r>
          </w:p>
        </w:tc>
        <w:tc>
          <w:tcPr>
            <w:tcW w:w="6803" w:type="dxa"/>
          </w:tcPr>
          <w:p w14:paraId="08AE81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výkonnostně škálovatelný ve všech vrstvách.</w:t>
            </w:r>
          </w:p>
          <w:p w14:paraId="29986B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prezentační vrstvy a aplikační vrstvy bude realizováno přidáním dalších serverů poskytujících prezentační a aplikační služby. Takovéto škálování musí umožnit lineární růst výkonnosti.</w:t>
            </w:r>
          </w:p>
          <w:p w14:paraId="575230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Škálování na úrovni databázové vrstvy musí podporovat škálování na úrovni rozšiřování zdrojů serveru (počet procesorů, velikost paměti).</w:t>
            </w:r>
          </w:p>
        </w:tc>
      </w:tr>
    </w:tbl>
    <w:p w14:paraId="736A8DA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EE66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C93707" w14:textId="77777777" w:rsidR="00F023BE" w:rsidRPr="00F023BE" w:rsidRDefault="00F023BE" w:rsidP="00F023BE">
            <w:pPr>
              <w:pStyle w:val="EARSmall"/>
              <w:rPr>
                <w:b/>
              </w:rPr>
            </w:pPr>
            <w:r w:rsidRPr="00F023BE">
              <w:rPr>
                <w:b/>
              </w:rPr>
              <w:t>Kód požadavku</w:t>
            </w:r>
          </w:p>
        </w:tc>
        <w:tc>
          <w:tcPr>
            <w:tcW w:w="6803" w:type="dxa"/>
          </w:tcPr>
          <w:p w14:paraId="1750EF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VYK002</w:t>
            </w:r>
          </w:p>
        </w:tc>
      </w:tr>
      <w:tr w:rsidR="00F023BE" w:rsidRPr="00F023BE" w14:paraId="77A3D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E824EB" w14:textId="77777777" w:rsidR="00F023BE" w:rsidRPr="00F023BE" w:rsidRDefault="00F023BE" w:rsidP="00F023BE">
            <w:pPr>
              <w:pStyle w:val="EARSmall"/>
              <w:rPr>
                <w:b/>
              </w:rPr>
            </w:pPr>
            <w:r w:rsidRPr="00F023BE">
              <w:rPr>
                <w:b/>
              </w:rPr>
              <w:t>Název</w:t>
            </w:r>
          </w:p>
        </w:tc>
        <w:tc>
          <w:tcPr>
            <w:tcW w:w="6803" w:type="dxa"/>
          </w:tcPr>
          <w:p w14:paraId="2EDD37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w:t>
            </w:r>
          </w:p>
        </w:tc>
      </w:tr>
      <w:tr w:rsidR="00F023BE" w:rsidRPr="00F023BE" w14:paraId="7944D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025B4" w14:textId="77777777" w:rsidR="00F023BE" w:rsidRPr="00F023BE" w:rsidRDefault="00F023BE" w:rsidP="00F023BE">
            <w:pPr>
              <w:pStyle w:val="EARSmall"/>
              <w:rPr>
                <w:b/>
              </w:rPr>
            </w:pPr>
            <w:r w:rsidRPr="00F023BE">
              <w:rPr>
                <w:b/>
              </w:rPr>
              <w:t>Popis</w:t>
            </w:r>
          </w:p>
        </w:tc>
        <w:tc>
          <w:tcPr>
            <w:tcW w:w="6803" w:type="dxa"/>
          </w:tcPr>
          <w:p w14:paraId="5A834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musí být možno </w:t>
            </w:r>
            <w:r w:rsidRPr="00F023BE">
              <w:rPr>
                <w:noProof/>
              </w:rPr>
              <w:t>škálovat</w:t>
            </w:r>
            <w:r w:rsidRPr="00F023BE">
              <w:t xml:space="preserve"> do řádu 15 000 evidovaných uživatelů a z nich 50% souběžně pracujících.</w:t>
            </w:r>
          </w:p>
        </w:tc>
      </w:tr>
    </w:tbl>
    <w:p w14:paraId="613092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BF4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67F021" w14:textId="77777777" w:rsidR="00F023BE" w:rsidRPr="00F023BE" w:rsidRDefault="00F023BE" w:rsidP="00F023BE">
            <w:pPr>
              <w:pStyle w:val="EARSmall"/>
              <w:rPr>
                <w:b/>
              </w:rPr>
            </w:pPr>
            <w:r w:rsidRPr="00F023BE">
              <w:rPr>
                <w:b/>
              </w:rPr>
              <w:t>Kód požadavku</w:t>
            </w:r>
          </w:p>
        </w:tc>
        <w:tc>
          <w:tcPr>
            <w:tcW w:w="6803" w:type="dxa"/>
          </w:tcPr>
          <w:p w14:paraId="7173E9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VYK003</w:t>
            </w:r>
          </w:p>
        </w:tc>
      </w:tr>
      <w:tr w:rsidR="00F023BE" w:rsidRPr="00F023BE" w14:paraId="1D6A73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2F7D8" w14:textId="77777777" w:rsidR="00F023BE" w:rsidRPr="00F023BE" w:rsidRDefault="00F023BE" w:rsidP="00F023BE">
            <w:pPr>
              <w:pStyle w:val="EARSmall"/>
              <w:rPr>
                <w:b/>
              </w:rPr>
            </w:pPr>
            <w:r w:rsidRPr="00F023BE">
              <w:rPr>
                <w:b/>
              </w:rPr>
              <w:t>Název</w:t>
            </w:r>
          </w:p>
        </w:tc>
        <w:tc>
          <w:tcPr>
            <w:tcW w:w="6803" w:type="dxa"/>
          </w:tcPr>
          <w:p w14:paraId="6E1B0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uživatelských operací</w:t>
            </w:r>
          </w:p>
        </w:tc>
      </w:tr>
      <w:tr w:rsidR="00F023BE" w:rsidRPr="00F023BE" w14:paraId="76110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23EC7" w14:textId="77777777" w:rsidR="00F023BE" w:rsidRPr="00F023BE" w:rsidRDefault="00F023BE" w:rsidP="00F023BE">
            <w:pPr>
              <w:pStyle w:val="EARSmall"/>
              <w:rPr>
                <w:b/>
              </w:rPr>
            </w:pPr>
            <w:r w:rsidRPr="00F023BE">
              <w:rPr>
                <w:b/>
              </w:rPr>
              <w:t>Popis</w:t>
            </w:r>
          </w:p>
        </w:tc>
        <w:tc>
          <w:tcPr>
            <w:tcW w:w="6803" w:type="dxa"/>
          </w:tcPr>
          <w:p w14:paraId="77BF04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Odezva systému od zahájení operace (bez započtení zpoždění komunikačních tras a externích systémů) nesmí převýšit 500 </w:t>
            </w:r>
            <w:r w:rsidRPr="00F023BE">
              <w:rPr>
                <w:noProof/>
              </w:rPr>
              <w:t>ms</w:t>
            </w:r>
            <w:r w:rsidRPr="00F023BE">
              <w:t xml:space="preserve"> za předpokladu, že se jedná o operace jednoho uživatele nad jedním spisem či dokumentem.</w:t>
            </w:r>
          </w:p>
        </w:tc>
      </w:tr>
    </w:tbl>
    <w:p w14:paraId="05B874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FEDA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6099EB" w14:textId="77777777" w:rsidR="00F023BE" w:rsidRPr="00F023BE" w:rsidRDefault="00F023BE" w:rsidP="00F023BE">
            <w:pPr>
              <w:pStyle w:val="EARSmall"/>
              <w:rPr>
                <w:b/>
              </w:rPr>
            </w:pPr>
            <w:r w:rsidRPr="00F023BE">
              <w:rPr>
                <w:b/>
              </w:rPr>
              <w:t>Kód požadavku</w:t>
            </w:r>
          </w:p>
        </w:tc>
        <w:tc>
          <w:tcPr>
            <w:tcW w:w="6803" w:type="dxa"/>
          </w:tcPr>
          <w:p w14:paraId="64FD7F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VYK004</w:t>
            </w:r>
          </w:p>
        </w:tc>
      </w:tr>
      <w:tr w:rsidR="00F023BE" w:rsidRPr="00F023BE" w14:paraId="08767C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219675" w14:textId="77777777" w:rsidR="00F023BE" w:rsidRPr="00F023BE" w:rsidRDefault="00F023BE" w:rsidP="00F023BE">
            <w:pPr>
              <w:pStyle w:val="EARSmall"/>
              <w:rPr>
                <w:b/>
              </w:rPr>
            </w:pPr>
            <w:r w:rsidRPr="00F023BE">
              <w:rPr>
                <w:b/>
              </w:rPr>
              <w:t>Název</w:t>
            </w:r>
          </w:p>
        </w:tc>
        <w:tc>
          <w:tcPr>
            <w:tcW w:w="6803" w:type="dxa"/>
          </w:tcPr>
          <w:p w14:paraId="4295D0C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Odezva systému při hromadných operacích</w:t>
            </w:r>
          </w:p>
        </w:tc>
      </w:tr>
      <w:tr w:rsidR="00F023BE" w:rsidRPr="00F023BE" w14:paraId="5E44E1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94A0B6" w14:textId="77777777" w:rsidR="00F023BE" w:rsidRPr="00F023BE" w:rsidRDefault="00F023BE" w:rsidP="00F023BE">
            <w:pPr>
              <w:pStyle w:val="EARSmall"/>
              <w:rPr>
                <w:b/>
              </w:rPr>
            </w:pPr>
            <w:r w:rsidRPr="00F023BE">
              <w:rPr>
                <w:b/>
              </w:rPr>
              <w:t>Popis</w:t>
            </w:r>
          </w:p>
        </w:tc>
        <w:tc>
          <w:tcPr>
            <w:tcW w:w="6803" w:type="dxa"/>
          </w:tcPr>
          <w:p w14:paraId="14E6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Odezva systému od zahájení operace nesmí převýšit 2s za předpokladu, že se jedná o hromadné operace prováděné uživatelem. Uchazeč pro splnění tohoto požadavku stanoví své požadavky na rychlost odezvy externího úložiště dokumentů.</w:t>
            </w:r>
          </w:p>
        </w:tc>
      </w:tr>
    </w:tbl>
    <w:p w14:paraId="1396E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465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9950B7" w14:textId="77777777" w:rsidR="00F023BE" w:rsidRPr="00F023BE" w:rsidRDefault="00F023BE" w:rsidP="00F023BE">
            <w:pPr>
              <w:pStyle w:val="EARSmall"/>
              <w:rPr>
                <w:b/>
              </w:rPr>
            </w:pPr>
            <w:r w:rsidRPr="00F023BE">
              <w:rPr>
                <w:b/>
              </w:rPr>
              <w:t>Kód požadavku</w:t>
            </w:r>
          </w:p>
        </w:tc>
        <w:tc>
          <w:tcPr>
            <w:tcW w:w="6803" w:type="dxa"/>
          </w:tcPr>
          <w:p w14:paraId="57BA3C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VYK005</w:t>
            </w:r>
          </w:p>
        </w:tc>
      </w:tr>
      <w:tr w:rsidR="00F023BE" w:rsidRPr="00F023BE" w14:paraId="79EF3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B2FCC3" w14:textId="77777777" w:rsidR="00F023BE" w:rsidRPr="00F023BE" w:rsidRDefault="00F023BE" w:rsidP="00F023BE">
            <w:pPr>
              <w:pStyle w:val="EARSmall"/>
              <w:rPr>
                <w:b/>
              </w:rPr>
            </w:pPr>
            <w:r w:rsidRPr="00F023BE">
              <w:rPr>
                <w:b/>
              </w:rPr>
              <w:t>Název</w:t>
            </w:r>
          </w:p>
        </w:tc>
        <w:tc>
          <w:tcPr>
            <w:tcW w:w="6803" w:type="dxa"/>
          </w:tcPr>
          <w:p w14:paraId="32978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Souběžná práce</w:t>
            </w:r>
          </w:p>
        </w:tc>
      </w:tr>
      <w:tr w:rsidR="00F023BE" w:rsidRPr="00F023BE" w14:paraId="45DEBF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FA7202" w14:textId="77777777" w:rsidR="00F023BE" w:rsidRPr="00F023BE" w:rsidRDefault="00F023BE" w:rsidP="00F023BE">
            <w:pPr>
              <w:pStyle w:val="EARSmall"/>
              <w:rPr>
                <w:b/>
              </w:rPr>
            </w:pPr>
            <w:r w:rsidRPr="00F023BE">
              <w:rPr>
                <w:b/>
              </w:rPr>
              <w:t>Popis</w:t>
            </w:r>
          </w:p>
        </w:tc>
        <w:tc>
          <w:tcPr>
            <w:tcW w:w="6803" w:type="dxa"/>
          </w:tcPr>
          <w:p w14:paraId="6AF4A1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minimalizovat používání zámků v aplikační i databázové vrstvě a bude využívat zámky jen v nezbytně nutné míře a na položky tak, aby maximalizoval souběžnou práci uživatelů.</w:t>
            </w:r>
          </w:p>
        </w:tc>
      </w:tr>
    </w:tbl>
    <w:p w14:paraId="0D60C3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172B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344398" w14:textId="77777777" w:rsidR="00F023BE" w:rsidRPr="00F023BE" w:rsidRDefault="00F023BE" w:rsidP="00F023BE">
            <w:pPr>
              <w:pStyle w:val="EARSmall"/>
              <w:rPr>
                <w:b/>
              </w:rPr>
            </w:pPr>
            <w:r w:rsidRPr="00F023BE">
              <w:rPr>
                <w:b/>
              </w:rPr>
              <w:t>Kód požadavku</w:t>
            </w:r>
          </w:p>
        </w:tc>
        <w:tc>
          <w:tcPr>
            <w:tcW w:w="6803" w:type="dxa"/>
          </w:tcPr>
          <w:p w14:paraId="7411F2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VYK006</w:t>
            </w:r>
          </w:p>
        </w:tc>
      </w:tr>
      <w:tr w:rsidR="00F023BE" w:rsidRPr="00F023BE" w14:paraId="24B27A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E9C7BE" w14:textId="77777777" w:rsidR="00F023BE" w:rsidRPr="00F023BE" w:rsidRDefault="00F023BE" w:rsidP="00F023BE">
            <w:pPr>
              <w:pStyle w:val="EARSmall"/>
              <w:rPr>
                <w:b/>
              </w:rPr>
            </w:pPr>
            <w:r w:rsidRPr="00F023BE">
              <w:rPr>
                <w:b/>
              </w:rPr>
              <w:t>Název</w:t>
            </w:r>
          </w:p>
        </w:tc>
        <w:tc>
          <w:tcPr>
            <w:tcW w:w="6803" w:type="dxa"/>
          </w:tcPr>
          <w:p w14:paraId="58A09C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Kontrolní ověřování odezvy</w:t>
            </w:r>
          </w:p>
        </w:tc>
      </w:tr>
      <w:tr w:rsidR="00F023BE" w:rsidRPr="00F023BE" w14:paraId="2E9E00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12B1B4" w14:textId="77777777" w:rsidR="00F023BE" w:rsidRPr="00F023BE" w:rsidRDefault="00F023BE" w:rsidP="00F023BE">
            <w:pPr>
              <w:pStyle w:val="EARSmall"/>
              <w:rPr>
                <w:b/>
              </w:rPr>
            </w:pPr>
            <w:r w:rsidRPr="00F023BE">
              <w:rPr>
                <w:b/>
              </w:rPr>
              <w:t>Popis</w:t>
            </w:r>
          </w:p>
        </w:tc>
        <w:tc>
          <w:tcPr>
            <w:tcW w:w="6803" w:type="dxa"/>
          </w:tcPr>
          <w:p w14:paraId="5E38367B" w14:textId="311B8D4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je realizováno v rámci výkonnostního testování, které</w:t>
            </w:r>
            <w:del w:id="79" w:author="Autor">
              <w:r w:rsidRPr="00F023BE">
                <w:delText xml:space="preserve"> provede</w:delText>
              </w:r>
            </w:del>
            <w:r w:rsidRPr="00F023BE">
              <w:t xml:space="preserve"> provede Zadavatel prostřednictvím odborné třetí strany za součinnosti Dodavatele.</w:t>
            </w:r>
          </w:p>
          <w:p w14:paraId="2D8F0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Zadavatelem realizována vždy před nasazením instance RESSS a v případě jejího provozu, nebude-li naplňována kvalita "Průběžného ověřování odezvy".</w:t>
            </w:r>
          </w:p>
          <w:p w14:paraId="626743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Kontrolní ověřování odezvy budou realizována za simulace činnosti maximálního počtu uživatelů pro testovanou instanci RESSS.</w:t>
            </w:r>
          </w:p>
        </w:tc>
      </w:tr>
    </w:tbl>
    <w:p w14:paraId="7E98387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2F85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BABED7" w14:textId="77777777" w:rsidR="00F023BE" w:rsidRPr="00F023BE" w:rsidRDefault="00F023BE" w:rsidP="00F023BE">
            <w:pPr>
              <w:pStyle w:val="EARSmall"/>
              <w:rPr>
                <w:b/>
              </w:rPr>
            </w:pPr>
            <w:r w:rsidRPr="00F023BE">
              <w:rPr>
                <w:b/>
              </w:rPr>
              <w:t>Kód požadavku</w:t>
            </w:r>
          </w:p>
        </w:tc>
        <w:tc>
          <w:tcPr>
            <w:tcW w:w="6803" w:type="dxa"/>
          </w:tcPr>
          <w:p w14:paraId="07380BF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VYK007</w:t>
            </w:r>
          </w:p>
        </w:tc>
      </w:tr>
      <w:tr w:rsidR="00F023BE" w:rsidRPr="00F023BE" w14:paraId="197B9E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18D561" w14:textId="77777777" w:rsidR="00F023BE" w:rsidRPr="00F023BE" w:rsidRDefault="00F023BE" w:rsidP="00F023BE">
            <w:pPr>
              <w:pStyle w:val="EARSmall"/>
              <w:rPr>
                <w:b/>
              </w:rPr>
            </w:pPr>
            <w:r w:rsidRPr="00F023BE">
              <w:rPr>
                <w:b/>
              </w:rPr>
              <w:t>Název</w:t>
            </w:r>
          </w:p>
        </w:tc>
        <w:tc>
          <w:tcPr>
            <w:tcW w:w="6803" w:type="dxa"/>
          </w:tcPr>
          <w:p w14:paraId="51BEA2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ověřování odezvy</w:t>
            </w:r>
          </w:p>
        </w:tc>
      </w:tr>
      <w:tr w:rsidR="00F023BE" w:rsidRPr="00F023BE" w14:paraId="1221B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20704" w14:textId="77777777" w:rsidR="00F023BE" w:rsidRPr="00F023BE" w:rsidRDefault="00F023BE" w:rsidP="00F023BE">
            <w:pPr>
              <w:pStyle w:val="EARSmall"/>
              <w:rPr>
                <w:b/>
              </w:rPr>
            </w:pPr>
            <w:r w:rsidRPr="00F023BE">
              <w:rPr>
                <w:b/>
              </w:rPr>
              <w:t>Popis</w:t>
            </w:r>
          </w:p>
        </w:tc>
        <w:tc>
          <w:tcPr>
            <w:tcW w:w="6803" w:type="dxa"/>
          </w:tcPr>
          <w:p w14:paraId="4F83E6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Průběžné ověřování odezvy nasazených instancí RESSS bude prováděno v souladu s "Požadavky na služby a sankce", konkrétně požadavkem "Požadovaná odezva" na průběžné bázi.</w:t>
            </w:r>
          </w:p>
        </w:tc>
      </w:tr>
    </w:tbl>
    <w:p w14:paraId="339863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A74C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3FE9C5" w14:textId="77777777" w:rsidR="00F023BE" w:rsidRPr="00F023BE" w:rsidRDefault="00F023BE" w:rsidP="00F023BE">
            <w:pPr>
              <w:pStyle w:val="EARSmall"/>
              <w:rPr>
                <w:b/>
              </w:rPr>
            </w:pPr>
            <w:r w:rsidRPr="00F023BE">
              <w:rPr>
                <w:b/>
              </w:rPr>
              <w:t>Kód požadavku</w:t>
            </w:r>
          </w:p>
        </w:tc>
        <w:tc>
          <w:tcPr>
            <w:tcW w:w="6803" w:type="dxa"/>
          </w:tcPr>
          <w:p w14:paraId="46F8321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VYK008</w:t>
            </w:r>
          </w:p>
        </w:tc>
      </w:tr>
      <w:tr w:rsidR="00F023BE" w:rsidRPr="00F023BE" w14:paraId="2A233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3FBB5" w14:textId="77777777" w:rsidR="00F023BE" w:rsidRPr="00F023BE" w:rsidRDefault="00F023BE" w:rsidP="00F023BE">
            <w:pPr>
              <w:pStyle w:val="EARSmall"/>
              <w:rPr>
                <w:b/>
              </w:rPr>
            </w:pPr>
            <w:r w:rsidRPr="00F023BE">
              <w:rPr>
                <w:b/>
              </w:rPr>
              <w:t>Název</w:t>
            </w:r>
          </w:p>
        </w:tc>
        <w:tc>
          <w:tcPr>
            <w:tcW w:w="6803" w:type="dxa"/>
          </w:tcPr>
          <w:p w14:paraId="484C1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Zpracovávané množství dokumentů</w:t>
            </w:r>
          </w:p>
        </w:tc>
      </w:tr>
      <w:tr w:rsidR="00F023BE" w:rsidRPr="00F023BE" w14:paraId="68136D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30AD96" w14:textId="77777777" w:rsidR="00F023BE" w:rsidRPr="00F023BE" w:rsidRDefault="00F023BE" w:rsidP="00F023BE">
            <w:pPr>
              <w:pStyle w:val="EARSmall"/>
              <w:rPr>
                <w:b/>
              </w:rPr>
            </w:pPr>
            <w:r w:rsidRPr="00F023BE">
              <w:rPr>
                <w:b/>
              </w:rPr>
              <w:t>Popis</w:t>
            </w:r>
          </w:p>
        </w:tc>
        <w:tc>
          <w:tcPr>
            <w:tcW w:w="6803" w:type="dxa"/>
          </w:tcPr>
          <w:p w14:paraId="578017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být schopen v rámci jedné instance zpracovat až 100 miliónů dokumentů ročně.</w:t>
            </w:r>
          </w:p>
        </w:tc>
      </w:tr>
    </w:tbl>
    <w:p w14:paraId="4C50876E" w14:textId="77777777" w:rsidR="00F023BE" w:rsidRDefault="00F023BE" w:rsidP="00F023BE">
      <w:pPr>
        <w:pStyle w:val="Nadpis4"/>
      </w:pPr>
      <w:r>
        <w:t>Požadavky na používání zařízení</w:t>
      </w:r>
    </w:p>
    <w:p w14:paraId="48685B41" w14:textId="77777777" w:rsidR="00F023BE" w:rsidRDefault="00F023BE" w:rsidP="00F023BE">
      <w:r>
        <w:t>Požadavky na používání zařízení jsou požadavky na způsob využívání technických zařízení pro potřeby uživatelů systému RESS.</w:t>
      </w:r>
    </w:p>
    <w:p w14:paraId="6681B3B6" w14:textId="77777777" w:rsidR="00F023BE" w:rsidRDefault="00F023BE" w:rsidP="00F023BE">
      <w:r>
        <w:t>Dodávka technických zařízení není předmětem plnění Dodavatele.</w:t>
      </w:r>
    </w:p>
    <w:p w14:paraId="18D84A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DAC7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BF189A" w14:textId="77777777" w:rsidR="00F023BE" w:rsidRPr="00F023BE" w:rsidRDefault="00F023BE" w:rsidP="00F023BE">
            <w:pPr>
              <w:pStyle w:val="EARSmall"/>
              <w:rPr>
                <w:b/>
              </w:rPr>
            </w:pPr>
            <w:r w:rsidRPr="00F023BE">
              <w:rPr>
                <w:b/>
              </w:rPr>
              <w:t>Kód požadavku</w:t>
            </w:r>
          </w:p>
        </w:tc>
        <w:tc>
          <w:tcPr>
            <w:tcW w:w="6803" w:type="dxa"/>
          </w:tcPr>
          <w:p w14:paraId="0A1F8F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PPZ001</w:t>
            </w:r>
          </w:p>
        </w:tc>
      </w:tr>
      <w:tr w:rsidR="00F023BE" w:rsidRPr="00F023BE" w14:paraId="78CA10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2C80D6" w14:textId="77777777" w:rsidR="00F023BE" w:rsidRPr="00F023BE" w:rsidRDefault="00F023BE" w:rsidP="00F023BE">
            <w:pPr>
              <w:pStyle w:val="EARSmall"/>
              <w:rPr>
                <w:b/>
              </w:rPr>
            </w:pPr>
            <w:r w:rsidRPr="00F023BE">
              <w:rPr>
                <w:b/>
              </w:rPr>
              <w:t>Název</w:t>
            </w:r>
          </w:p>
        </w:tc>
        <w:tc>
          <w:tcPr>
            <w:tcW w:w="6803" w:type="dxa"/>
          </w:tcPr>
          <w:p w14:paraId="09576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čteček</w:t>
            </w:r>
          </w:p>
        </w:tc>
      </w:tr>
      <w:tr w:rsidR="00F023BE" w:rsidRPr="00F023BE" w14:paraId="5AD4ED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B9F7B" w14:textId="77777777" w:rsidR="00F023BE" w:rsidRPr="00F023BE" w:rsidRDefault="00F023BE" w:rsidP="00F023BE">
            <w:pPr>
              <w:pStyle w:val="EARSmall"/>
              <w:rPr>
                <w:b/>
              </w:rPr>
            </w:pPr>
            <w:r w:rsidRPr="00F023BE">
              <w:rPr>
                <w:b/>
              </w:rPr>
              <w:t>Popis</w:t>
            </w:r>
          </w:p>
        </w:tc>
        <w:tc>
          <w:tcPr>
            <w:tcW w:w="6803" w:type="dxa"/>
          </w:tcPr>
          <w:p w14:paraId="56822B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snímání čárových kódů a QR kódu pomocí čteček na pracovištích uživatelů.</w:t>
            </w:r>
          </w:p>
        </w:tc>
      </w:tr>
    </w:tbl>
    <w:p w14:paraId="35B443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B04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9F464C" w14:textId="77777777" w:rsidR="00F023BE" w:rsidRPr="00F023BE" w:rsidRDefault="00F023BE" w:rsidP="00F023BE">
            <w:pPr>
              <w:pStyle w:val="EARSmall"/>
              <w:rPr>
                <w:b/>
              </w:rPr>
            </w:pPr>
            <w:r w:rsidRPr="00F023BE">
              <w:rPr>
                <w:b/>
              </w:rPr>
              <w:t>Kód požadavku</w:t>
            </w:r>
          </w:p>
        </w:tc>
        <w:tc>
          <w:tcPr>
            <w:tcW w:w="6803" w:type="dxa"/>
          </w:tcPr>
          <w:p w14:paraId="7C58B1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PPZ002</w:t>
            </w:r>
          </w:p>
        </w:tc>
      </w:tr>
      <w:tr w:rsidR="00F023BE" w:rsidRPr="00F023BE" w14:paraId="708607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C20DBC" w14:textId="77777777" w:rsidR="00F023BE" w:rsidRPr="00F023BE" w:rsidRDefault="00F023BE" w:rsidP="00F023BE">
            <w:pPr>
              <w:pStyle w:val="EARSmall"/>
              <w:rPr>
                <w:b/>
              </w:rPr>
            </w:pPr>
            <w:r w:rsidRPr="00F023BE">
              <w:rPr>
                <w:b/>
              </w:rPr>
              <w:t>Název</w:t>
            </w:r>
          </w:p>
        </w:tc>
        <w:tc>
          <w:tcPr>
            <w:tcW w:w="6803" w:type="dxa"/>
          </w:tcPr>
          <w:p w14:paraId="5C958E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frankovacích strojů</w:t>
            </w:r>
          </w:p>
        </w:tc>
      </w:tr>
      <w:tr w:rsidR="00F023BE" w:rsidRPr="00F023BE" w14:paraId="5FFC7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8996C" w14:textId="77777777" w:rsidR="00F023BE" w:rsidRPr="00F023BE" w:rsidRDefault="00F023BE" w:rsidP="00F023BE">
            <w:pPr>
              <w:pStyle w:val="EARSmall"/>
              <w:rPr>
                <w:b/>
              </w:rPr>
            </w:pPr>
            <w:r w:rsidRPr="00F023BE">
              <w:rPr>
                <w:b/>
              </w:rPr>
              <w:t>Popis</w:t>
            </w:r>
          </w:p>
        </w:tc>
        <w:tc>
          <w:tcPr>
            <w:tcW w:w="6803" w:type="dxa"/>
          </w:tcPr>
          <w:p w14:paraId="7082AB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využití frankovacích strojů pro potřeby výpravy poštovních zásilek a to včetně výměny dat s inteligentními typy těchto strojů.</w:t>
            </w:r>
          </w:p>
        </w:tc>
      </w:tr>
    </w:tbl>
    <w:p w14:paraId="73C625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CDAB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04E37" w14:textId="77777777" w:rsidR="00F023BE" w:rsidRPr="00F023BE" w:rsidRDefault="00F023BE" w:rsidP="00F023BE">
            <w:pPr>
              <w:pStyle w:val="EARSmall"/>
              <w:rPr>
                <w:b/>
              </w:rPr>
            </w:pPr>
            <w:r w:rsidRPr="00F023BE">
              <w:rPr>
                <w:b/>
              </w:rPr>
              <w:t>Kód požadavku</w:t>
            </w:r>
          </w:p>
        </w:tc>
        <w:tc>
          <w:tcPr>
            <w:tcW w:w="6803" w:type="dxa"/>
          </w:tcPr>
          <w:p w14:paraId="2215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PPZ003</w:t>
            </w:r>
          </w:p>
        </w:tc>
      </w:tr>
      <w:tr w:rsidR="00F023BE" w:rsidRPr="00F023BE" w14:paraId="4BE7F9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8866D" w14:textId="77777777" w:rsidR="00F023BE" w:rsidRPr="00F023BE" w:rsidRDefault="00F023BE" w:rsidP="00F023BE">
            <w:pPr>
              <w:pStyle w:val="EARSmall"/>
              <w:rPr>
                <w:b/>
              </w:rPr>
            </w:pPr>
            <w:r w:rsidRPr="00F023BE">
              <w:rPr>
                <w:b/>
              </w:rPr>
              <w:t>Název</w:t>
            </w:r>
          </w:p>
        </w:tc>
        <w:tc>
          <w:tcPr>
            <w:tcW w:w="6803" w:type="dxa"/>
          </w:tcPr>
          <w:p w14:paraId="5659BE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skenerů</w:t>
            </w:r>
          </w:p>
        </w:tc>
      </w:tr>
      <w:tr w:rsidR="00F023BE" w:rsidRPr="00F023BE" w14:paraId="57224E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97CA7" w14:textId="77777777" w:rsidR="00F023BE" w:rsidRPr="00F023BE" w:rsidRDefault="00F023BE" w:rsidP="00F023BE">
            <w:pPr>
              <w:pStyle w:val="EARSmall"/>
              <w:rPr>
                <w:b/>
              </w:rPr>
            </w:pPr>
            <w:r w:rsidRPr="00F023BE">
              <w:rPr>
                <w:b/>
              </w:rPr>
              <w:t>Popis</w:t>
            </w:r>
          </w:p>
        </w:tc>
        <w:tc>
          <w:tcPr>
            <w:tcW w:w="6803" w:type="dxa"/>
          </w:tcPr>
          <w:p w14:paraId="273FD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digitalizaci listinných dokumentů s využitím lokálně či síťově připojených (skupinových) skenerů.</w:t>
            </w:r>
          </w:p>
        </w:tc>
      </w:tr>
    </w:tbl>
    <w:p w14:paraId="5A21AE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3D96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31DF8A" w14:textId="77777777" w:rsidR="00F023BE" w:rsidRPr="00F023BE" w:rsidRDefault="00F023BE" w:rsidP="00F023BE">
            <w:pPr>
              <w:pStyle w:val="EARSmall"/>
              <w:rPr>
                <w:b/>
              </w:rPr>
            </w:pPr>
            <w:r w:rsidRPr="00F023BE">
              <w:rPr>
                <w:b/>
              </w:rPr>
              <w:t>Kód požadavku</w:t>
            </w:r>
          </w:p>
        </w:tc>
        <w:tc>
          <w:tcPr>
            <w:tcW w:w="6803" w:type="dxa"/>
          </w:tcPr>
          <w:p w14:paraId="6959913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PPZ004</w:t>
            </w:r>
          </w:p>
        </w:tc>
      </w:tr>
      <w:tr w:rsidR="00F023BE" w:rsidRPr="00F023BE" w14:paraId="031EC6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7D44D" w14:textId="77777777" w:rsidR="00F023BE" w:rsidRPr="00F023BE" w:rsidRDefault="00F023BE" w:rsidP="00F023BE">
            <w:pPr>
              <w:pStyle w:val="EARSmall"/>
              <w:rPr>
                <w:b/>
              </w:rPr>
            </w:pPr>
            <w:r w:rsidRPr="00F023BE">
              <w:rPr>
                <w:b/>
              </w:rPr>
              <w:t>Název</w:t>
            </w:r>
          </w:p>
        </w:tc>
        <w:tc>
          <w:tcPr>
            <w:tcW w:w="6803" w:type="dxa"/>
          </w:tcPr>
          <w:p w14:paraId="22787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Použití tiskáren</w:t>
            </w:r>
          </w:p>
        </w:tc>
      </w:tr>
      <w:tr w:rsidR="00F023BE" w:rsidRPr="00F023BE" w14:paraId="570CE2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B90AA1" w14:textId="77777777" w:rsidR="00F023BE" w:rsidRPr="00F023BE" w:rsidRDefault="00F023BE" w:rsidP="00F023BE">
            <w:pPr>
              <w:pStyle w:val="EARSmall"/>
              <w:rPr>
                <w:b/>
              </w:rPr>
            </w:pPr>
            <w:r w:rsidRPr="00F023BE">
              <w:rPr>
                <w:b/>
              </w:rPr>
              <w:t>Popis</w:t>
            </w:r>
          </w:p>
        </w:tc>
        <w:tc>
          <w:tcPr>
            <w:tcW w:w="6803" w:type="dxa"/>
          </w:tcPr>
          <w:p w14:paraId="2BD9A1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podporovat tisk na lokálních či síťových tiskárnách a to včetně specializovaných tiskáren čárových a QR kódů.</w:t>
            </w:r>
          </w:p>
        </w:tc>
      </w:tr>
    </w:tbl>
    <w:p w14:paraId="246013E9" w14:textId="77777777" w:rsidR="00F023BE" w:rsidRDefault="00F023BE" w:rsidP="00F023BE">
      <w:pPr>
        <w:pStyle w:val="Nadpis4"/>
      </w:pPr>
      <w:r>
        <w:t>Požadavky na uživatelské rozhraní</w:t>
      </w:r>
    </w:p>
    <w:p w14:paraId="14E8930F" w14:textId="09087AA6" w:rsidR="00F023BE" w:rsidRDefault="00F023BE" w:rsidP="00F023BE">
      <w:r>
        <w:t xml:space="preserve">Požadavky na uživatelské rozhraní jsou skupinou požadavků kladených na způsob realizace a chování </w:t>
      </w:r>
      <w:del w:id="80" w:author="Autor">
        <w:r>
          <w:delText>uživatelsého</w:delText>
        </w:r>
      </w:del>
      <w:ins w:id="81" w:author="Autor">
        <w:r w:rsidR="001339F9">
          <w:t>uživatelského</w:t>
        </w:r>
      </w:ins>
      <w:r>
        <w:t xml:space="preserve"> rozhraní RESSS.</w:t>
      </w:r>
    </w:p>
    <w:p w14:paraId="395E6FE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F4F0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6E4E0" w14:textId="77777777" w:rsidR="00F023BE" w:rsidRPr="00F023BE" w:rsidRDefault="00F023BE" w:rsidP="00F023BE">
            <w:pPr>
              <w:pStyle w:val="EARSmall"/>
              <w:rPr>
                <w:b/>
              </w:rPr>
            </w:pPr>
            <w:r w:rsidRPr="00F023BE">
              <w:rPr>
                <w:b/>
              </w:rPr>
              <w:t>Kód požadavku</w:t>
            </w:r>
          </w:p>
        </w:tc>
        <w:tc>
          <w:tcPr>
            <w:tcW w:w="6803" w:type="dxa"/>
          </w:tcPr>
          <w:p w14:paraId="78B752E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UR001</w:t>
            </w:r>
          </w:p>
        </w:tc>
      </w:tr>
      <w:tr w:rsidR="00F023BE" w:rsidRPr="00F023BE" w14:paraId="56DA5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C6531E" w14:textId="77777777" w:rsidR="00F023BE" w:rsidRPr="00F023BE" w:rsidRDefault="00F023BE" w:rsidP="00F023BE">
            <w:pPr>
              <w:pStyle w:val="EARSmall"/>
              <w:rPr>
                <w:b/>
              </w:rPr>
            </w:pPr>
            <w:r w:rsidRPr="00F023BE">
              <w:rPr>
                <w:b/>
              </w:rPr>
              <w:t>Název</w:t>
            </w:r>
          </w:p>
        </w:tc>
        <w:tc>
          <w:tcPr>
            <w:tcW w:w="6803" w:type="dxa"/>
          </w:tcPr>
          <w:p w14:paraId="496F88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Webový prohlížeč</w:t>
            </w:r>
          </w:p>
        </w:tc>
      </w:tr>
      <w:tr w:rsidR="00F023BE" w:rsidRPr="00F023BE" w14:paraId="3FA4CB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725A00" w14:textId="77777777" w:rsidR="00F023BE" w:rsidRPr="00F023BE" w:rsidRDefault="00F023BE" w:rsidP="00F023BE">
            <w:pPr>
              <w:pStyle w:val="EARSmall"/>
              <w:rPr>
                <w:b/>
              </w:rPr>
            </w:pPr>
            <w:r w:rsidRPr="00F023BE">
              <w:rPr>
                <w:b/>
              </w:rPr>
              <w:t>Popis</w:t>
            </w:r>
          </w:p>
        </w:tc>
        <w:tc>
          <w:tcPr>
            <w:tcW w:w="6803" w:type="dxa"/>
          </w:tcPr>
          <w:p w14:paraId="6AF37E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veškeré funkcionality RESSS, byly koncovému uživateli plně dostupné prostřednictvím standardního webového prohlížeče - bez potřeby instalace jakéhokoliv dodatečného software.</w:t>
            </w:r>
          </w:p>
          <w:p w14:paraId="1A3D60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Výjimkou mohou být běžně rozšířené </w:t>
            </w:r>
            <w:r w:rsidRPr="00F023BE">
              <w:rPr>
                <w:noProof/>
              </w:rPr>
              <w:t>pluginy</w:t>
            </w:r>
            <w:r w:rsidRPr="00F023BE">
              <w:t xml:space="preserve"> jako například </w:t>
            </w:r>
            <w:r w:rsidRPr="001339F9">
              <w:rPr>
                <w:lang w:val="en-US"/>
              </w:rPr>
              <w:t>Adobe Reader</w:t>
            </w:r>
            <w:r w:rsidRPr="00F023BE">
              <w:t xml:space="preserve">, Java, doplněk pro využití elektronického podpisu, nebo využití prvků </w:t>
            </w:r>
            <w:r w:rsidRPr="001339F9">
              <w:rPr>
                <w:lang w:val="en-US"/>
              </w:rPr>
              <w:t>ActiveX</w:t>
            </w:r>
            <w:r w:rsidRPr="00F023BE">
              <w:t xml:space="preserve"> pro přístup k systémovým funkcím klientské pracovní stanice.</w:t>
            </w:r>
          </w:p>
        </w:tc>
      </w:tr>
    </w:tbl>
    <w:p w14:paraId="3022E9E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2CC4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73DD11" w14:textId="77777777" w:rsidR="00F023BE" w:rsidRPr="00F023BE" w:rsidRDefault="00F023BE" w:rsidP="00F023BE">
            <w:pPr>
              <w:pStyle w:val="EARSmall"/>
              <w:rPr>
                <w:b/>
              </w:rPr>
            </w:pPr>
            <w:r w:rsidRPr="00F023BE">
              <w:rPr>
                <w:b/>
              </w:rPr>
              <w:t>Kód požadavku</w:t>
            </w:r>
          </w:p>
        </w:tc>
        <w:tc>
          <w:tcPr>
            <w:tcW w:w="6803" w:type="dxa"/>
          </w:tcPr>
          <w:p w14:paraId="65F4BE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UR002</w:t>
            </w:r>
          </w:p>
        </w:tc>
      </w:tr>
      <w:tr w:rsidR="00F023BE" w:rsidRPr="00F023BE" w14:paraId="4650A5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6D0F0A" w14:textId="77777777" w:rsidR="00F023BE" w:rsidRPr="00F023BE" w:rsidRDefault="00F023BE" w:rsidP="00F023BE">
            <w:pPr>
              <w:pStyle w:val="EARSmall"/>
              <w:rPr>
                <w:b/>
              </w:rPr>
            </w:pPr>
            <w:r w:rsidRPr="00F023BE">
              <w:rPr>
                <w:b/>
              </w:rPr>
              <w:t>Název</w:t>
            </w:r>
          </w:p>
        </w:tc>
        <w:tc>
          <w:tcPr>
            <w:tcW w:w="6803" w:type="dxa"/>
          </w:tcPr>
          <w:p w14:paraId="03E6BF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Dostupnost funkcionality uživatelského rozhraní</w:t>
            </w:r>
          </w:p>
        </w:tc>
      </w:tr>
      <w:tr w:rsidR="00F023BE" w:rsidRPr="00F023BE" w14:paraId="5B9539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F847B0" w14:textId="77777777" w:rsidR="00F023BE" w:rsidRPr="00F023BE" w:rsidRDefault="00F023BE" w:rsidP="00F023BE">
            <w:pPr>
              <w:pStyle w:val="EARSmall"/>
              <w:rPr>
                <w:b/>
              </w:rPr>
            </w:pPr>
            <w:r w:rsidRPr="00F023BE">
              <w:rPr>
                <w:b/>
              </w:rPr>
              <w:t>Popis</w:t>
            </w:r>
          </w:p>
        </w:tc>
        <w:tc>
          <w:tcPr>
            <w:tcW w:w="6803" w:type="dxa"/>
          </w:tcPr>
          <w:p w14:paraId="35E2D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funkcionalita uživatelského rozhraní musí být přístupná i v případě ovládání výhradně pomocí klávesnice, tj. pomocí klávesových zkratek. Chování používaných zkratek musí být identické v uživatelském rozhraní jako celku, tj. jedna klávesová zkratka nesmí být použita pro principiálně jiné účely podle aktuálního kontextu zobrazeného rozhraní.</w:t>
            </w:r>
          </w:p>
        </w:tc>
      </w:tr>
    </w:tbl>
    <w:p w14:paraId="06B929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5E0F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B3580" w14:textId="77777777" w:rsidR="00F023BE" w:rsidRPr="00F023BE" w:rsidRDefault="00F023BE" w:rsidP="00F023BE">
            <w:pPr>
              <w:pStyle w:val="EARSmall"/>
              <w:rPr>
                <w:b/>
              </w:rPr>
            </w:pPr>
            <w:r w:rsidRPr="00F023BE">
              <w:rPr>
                <w:b/>
              </w:rPr>
              <w:t>Kód požadavku</w:t>
            </w:r>
          </w:p>
        </w:tc>
        <w:tc>
          <w:tcPr>
            <w:tcW w:w="6803" w:type="dxa"/>
          </w:tcPr>
          <w:p w14:paraId="13F01B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UR003</w:t>
            </w:r>
          </w:p>
        </w:tc>
      </w:tr>
      <w:tr w:rsidR="00F023BE" w:rsidRPr="00F023BE" w14:paraId="4185E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7DA1FD" w14:textId="77777777" w:rsidR="00F023BE" w:rsidRPr="00F023BE" w:rsidRDefault="00F023BE" w:rsidP="00F023BE">
            <w:pPr>
              <w:pStyle w:val="EARSmall"/>
              <w:rPr>
                <w:b/>
              </w:rPr>
            </w:pPr>
            <w:r w:rsidRPr="00F023BE">
              <w:rPr>
                <w:b/>
              </w:rPr>
              <w:t>Název</w:t>
            </w:r>
          </w:p>
        </w:tc>
        <w:tc>
          <w:tcPr>
            <w:tcW w:w="6803" w:type="dxa"/>
          </w:tcPr>
          <w:p w14:paraId="1ABC36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Otevřenost pro dotykové ovládání</w:t>
            </w:r>
          </w:p>
        </w:tc>
      </w:tr>
      <w:tr w:rsidR="00F023BE" w:rsidRPr="00F023BE" w14:paraId="24A001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8E27E" w14:textId="77777777" w:rsidR="00F023BE" w:rsidRPr="00F023BE" w:rsidRDefault="00F023BE" w:rsidP="00F023BE">
            <w:pPr>
              <w:pStyle w:val="EARSmall"/>
              <w:rPr>
                <w:b/>
              </w:rPr>
            </w:pPr>
            <w:r w:rsidRPr="00F023BE">
              <w:rPr>
                <w:b/>
              </w:rPr>
              <w:t>Popis</w:t>
            </w:r>
          </w:p>
        </w:tc>
        <w:tc>
          <w:tcPr>
            <w:tcW w:w="6803" w:type="dxa"/>
          </w:tcPr>
          <w:p w14:paraId="0C25E3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být koncipováno tak, aby neznemožňovalo dotykové ovládání aplikace.</w:t>
            </w:r>
          </w:p>
        </w:tc>
      </w:tr>
    </w:tbl>
    <w:p w14:paraId="295D5B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7768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8B45FC" w14:textId="77777777" w:rsidR="00F023BE" w:rsidRPr="00F023BE" w:rsidRDefault="00F023BE" w:rsidP="00F023BE">
            <w:pPr>
              <w:pStyle w:val="EARSmall"/>
              <w:rPr>
                <w:b/>
              </w:rPr>
            </w:pPr>
            <w:r w:rsidRPr="00F023BE">
              <w:rPr>
                <w:b/>
              </w:rPr>
              <w:t>Kód požadavku</w:t>
            </w:r>
          </w:p>
        </w:tc>
        <w:tc>
          <w:tcPr>
            <w:tcW w:w="6803" w:type="dxa"/>
          </w:tcPr>
          <w:p w14:paraId="6308DF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UR004</w:t>
            </w:r>
          </w:p>
        </w:tc>
      </w:tr>
      <w:tr w:rsidR="00F023BE" w:rsidRPr="00F023BE" w14:paraId="413D3B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751C6" w14:textId="77777777" w:rsidR="00F023BE" w:rsidRPr="00F023BE" w:rsidRDefault="00F023BE" w:rsidP="00F023BE">
            <w:pPr>
              <w:pStyle w:val="EARSmall"/>
              <w:rPr>
                <w:b/>
              </w:rPr>
            </w:pPr>
            <w:r w:rsidRPr="00F023BE">
              <w:rPr>
                <w:b/>
              </w:rPr>
              <w:t>Název</w:t>
            </w:r>
          </w:p>
        </w:tc>
        <w:tc>
          <w:tcPr>
            <w:tcW w:w="6803" w:type="dxa"/>
          </w:tcPr>
          <w:p w14:paraId="6408D0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Responzivní vzhled</w:t>
            </w:r>
          </w:p>
        </w:tc>
      </w:tr>
      <w:tr w:rsidR="00F023BE" w:rsidRPr="00F023BE" w14:paraId="2D78B9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1D030" w14:textId="77777777" w:rsidR="00F023BE" w:rsidRPr="00F023BE" w:rsidRDefault="00F023BE" w:rsidP="00F023BE">
            <w:pPr>
              <w:pStyle w:val="EARSmall"/>
              <w:rPr>
                <w:b/>
              </w:rPr>
            </w:pPr>
            <w:r w:rsidRPr="00F023BE">
              <w:rPr>
                <w:b/>
              </w:rPr>
              <w:t>Popis</w:t>
            </w:r>
          </w:p>
        </w:tc>
        <w:tc>
          <w:tcPr>
            <w:tcW w:w="6803" w:type="dxa"/>
          </w:tcPr>
          <w:p w14:paraId="430CA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bude poskytovat responzivní vzhled, tj. bude se dynamicky přizpůsobovat aktuální velikosti okna, ve kterém bude uživatel pracovat tak, aby nedocházelo k nutnosti rolování okna do šířky.</w:t>
            </w:r>
          </w:p>
          <w:p w14:paraId="5731D3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chování responzivního vzhledu je povoleno dynamicky skrývat a odkrývat části uživatelského rozhraní zejména doplňkové, informační povahy.</w:t>
            </w:r>
          </w:p>
        </w:tc>
      </w:tr>
    </w:tbl>
    <w:p w14:paraId="0B7F07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0C37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A377B" w14:textId="77777777" w:rsidR="00F023BE" w:rsidRPr="00F023BE" w:rsidRDefault="00F023BE" w:rsidP="00F023BE">
            <w:pPr>
              <w:pStyle w:val="EARSmall"/>
              <w:rPr>
                <w:b/>
              </w:rPr>
            </w:pPr>
            <w:r w:rsidRPr="00F023BE">
              <w:rPr>
                <w:b/>
              </w:rPr>
              <w:t>Kód požadavku</w:t>
            </w:r>
          </w:p>
        </w:tc>
        <w:tc>
          <w:tcPr>
            <w:tcW w:w="6803" w:type="dxa"/>
          </w:tcPr>
          <w:p w14:paraId="713F22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UR005</w:t>
            </w:r>
          </w:p>
        </w:tc>
      </w:tr>
      <w:tr w:rsidR="00F023BE" w:rsidRPr="00F023BE" w14:paraId="40AE22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A803D9" w14:textId="77777777" w:rsidR="00F023BE" w:rsidRPr="00F023BE" w:rsidRDefault="00F023BE" w:rsidP="00F023BE">
            <w:pPr>
              <w:pStyle w:val="EARSmall"/>
              <w:rPr>
                <w:b/>
              </w:rPr>
            </w:pPr>
            <w:r w:rsidRPr="00F023BE">
              <w:rPr>
                <w:b/>
              </w:rPr>
              <w:t>Název</w:t>
            </w:r>
          </w:p>
        </w:tc>
        <w:tc>
          <w:tcPr>
            <w:tcW w:w="6803" w:type="dxa"/>
          </w:tcPr>
          <w:p w14:paraId="29A882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Zobrazení dokumentů</w:t>
            </w:r>
          </w:p>
        </w:tc>
      </w:tr>
      <w:tr w:rsidR="00F023BE" w:rsidRPr="00F023BE" w14:paraId="1DA7CD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6F4FC9" w14:textId="77777777" w:rsidR="00F023BE" w:rsidRPr="00F023BE" w:rsidRDefault="00F023BE" w:rsidP="00F023BE">
            <w:pPr>
              <w:pStyle w:val="EARSmall"/>
              <w:rPr>
                <w:b/>
              </w:rPr>
            </w:pPr>
            <w:r w:rsidRPr="00F023BE">
              <w:rPr>
                <w:b/>
              </w:rPr>
              <w:t>Popis</w:t>
            </w:r>
          </w:p>
        </w:tc>
        <w:tc>
          <w:tcPr>
            <w:tcW w:w="6803" w:type="dxa"/>
          </w:tcPr>
          <w:p w14:paraId="1054BB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umožní zobrazení vybraných dokumentů včetně popisných dat a informací o historii zpracovávání. Pokud byl příslušný dokument již digitalizován, systém dokument vyhledá a zobrazí jeho digitální obraz, pokud nebyl dokument digitalizován, vedle metadat bude zobrazeno i upozornění, že daný dokument není dostupný v digitální podobě.</w:t>
            </w:r>
          </w:p>
        </w:tc>
      </w:tr>
    </w:tbl>
    <w:p w14:paraId="498DD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33D3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B40AF6" w14:textId="77777777" w:rsidR="00F023BE" w:rsidRPr="00F023BE" w:rsidRDefault="00F023BE" w:rsidP="00F023BE">
            <w:pPr>
              <w:pStyle w:val="EARSmall"/>
              <w:rPr>
                <w:b/>
              </w:rPr>
            </w:pPr>
            <w:r w:rsidRPr="00F023BE">
              <w:rPr>
                <w:b/>
              </w:rPr>
              <w:t>Kód požadavku</w:t>
            </w:r>
          </w:p>
        </w:tc>
        <w:tc>
          <w:tcPr>
            <w:tcW w:w="6803" w:type="dxa"/>
          </w:tcPr>
          <w:p w14:paraId="76156E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UR006</w:t>
            </w:r>
          </w:p>
        </w:tc>
      </w:tr>
      <w:tr w:rsidR="00F023BE" w:rsidRPr="00F023BE" w14:paraId="0C9946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48F3D6" w14:textId="77777777" w:rsidR="00F023BE" w:rsidRPr="00F023BE" w:rsidRDefault="00F023BE" w:rsidP="00F023BE">
            <w:pPr>
              <w:pStyle w:val="EARSmall"/>
              <w:rPr>
                <w:b/>
              </w:rPr>
            </w:pPr>
            <w:r w:rsidRPr="00F023BE">
              <w:rPr>
                <w:b/>
              </w:rPr>
              <w:t>Název</w:t>
            </w:r>
          </w:p>
        </w:tc>
        <w:tc>
          <w:tcPr>
            <w:tcW w:w="6803" w:type="dxa"/>
          </w:tcPr>
          <w:p w14:paraId="73BF4A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Kontrola zadání údajů</w:t>
            </w:r>
          </w:p>
        </w:tc>
      </w:tr>
      <w:tr w:rsidR="00F023BE" w:rsidRPr="00F023BE" w14:paraId="5931F67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9F7CC" w14:textId="77777777" w:rsidR="00F023BE" w:rsidRPr="00F023BE" w:rsidRDefault="00F023BE" w:rsidP="00F023BE">
            <w:pPr>
              <w:pStyle w:val="EARSmall"/>
              <w:rPr>
                <w:b/>
              </w:rPr>
            </w:pPr>
            <w:r w:rsidRPr="00F023BE">
              <w:rPr>
                <w:b/>
              </w:rPr>
              <w:t>Popis</w:t>
            </w:r>
          </w:p>
        </w:tc>
        <w:tc>
          <w:tcPr>
            <w:tcW w:w="6803" w:type="dxa"/>
          </w:tcPr>
          <w:p w14:paraId="1DE444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Logika kontroly zadání nepovolených údajů musí být kontrolována výhradně v kontextu zobrazených informací. Pokud toto není principiálně možné (tj. je například nutné ověřit údaj v databázi), bude ověření provedeno pomocí synchronního či asynchronního dotazu.</w:t>
            </w:r>
          </w:p>
        </w:tc>
      </w:tr>
    </w:tbl>
    <w:p w14:paraId="6CCA52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FF4E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6AB08" w14:textId="77777777" w:rsidR="00F023BE" w:rsidRPr="00F023BE" w:rsidRDefault="00F023BE" w:rsidP="00F023BE">
            <w:pPr>
              <w:pStyle w:val="EARSmall"/>
              <w:rPr>
                <w:b/>
              </w:rPr>
            </w:pPr>
            <w:r w:rsidRPr="00F023BE">
              <w:rPr>
                <w:b/>
              </w:rPr>
              <w:t>Kód požadavku</w:t>
            </w:r>
          </w:p>
        </w:tc>
        <w:tc>
          <w:tcPr>
            <w:tcW w:w="6803" w:type="dxa"/>
          </w:tcPr>
          <w:p w14:paraId="4E6C2CC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UR007</w:t>
            </w:r>
          </w:p>
        </w:tc>
      </w:tr>
      <w:tr w:rsidR="00F023BE" w:rsidRPr="00F023BE" w14:paraId="4869A5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69B34F" w14:textId="77777777" w:rsidR="00F023BE" w:rsidRPr="00F023BE" w:rsidRDefault="00F023BE" w:rsidP="00F023BE">
            <w:pPr>
              <w:pStyle w:val="EARSmall"/>
              <w:rPr>
                <w:b/>
              </w:rPr>
            </w:pPr>
            <w:r w:rsidRPr="00F023BE">
              <w:rPr>
                <w:b/>
              </w:rPr>
              <w:t>Název</w:t>
            </w:r>
          </w:p>
        </w:tc>
        <w:tc>
          <w:tcPr>
            <w:tcW w:w="6803" w:type="dxa"/>
          </w:tcPr>
          <w:p w14:paraId="1110B1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Hlášení o chybách</w:t>
            </w:r>
          </w:p>
        </w:tc>
      </w:tr>
      <w:tr w:rsidR="00F023BE" w:rsidRPr="00F023BE" w14:paraId="307700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0A6186" w14:textId="77777777" w:rsidR="00F023BE" w:rsidRPr="00F023BE" w:rsidRDefault="00F023BE" w:rsidP="00F023BE">
            <w:pPr>
              <w:pStyle w:val="EARSmall"/>
              <w:rPr>
                <w:b/>
              </w:rPr>
            </w:pPr>
            <w:r w:rsidRPr="00F023BE">
              <w:rPr>
                <w:b/>
              </w:rPr>
              <w:t>Popis</w:t>
            </w:r>
          </w:p>
        </w:tc>
        <w:tc>
          <w:tcPr>
            <w:tcW w:w="6803" w:type="dxa"/>
          </w:tcPr>
          <w:p w14:paraId="614C0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Hlášení o chybách uživatele vzniklých zadáním nedovoleného údaje musí být zobrazeny tak, aby byly jasně vztažené k ovládacímu prvku nebo kombinaci vstupů, v němž je údaj nutné upravit.</w:t>
            </w:r>
          </w:p>
          <w:p w14:paraId="3BAB29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komplexních chyb musí uživatelské rozhraní obsahovat text vysvětlující chybu s indikativním návodem k jejímu odstranění. Toto platí i u chyb vzniklých na systémové úrovni aplikace (například v případě pádu některé z funkcionalit aplikace).</w:t>
            </w:r>
          </w:p>
        </w:tc>
      </w:tr>
    </w:tbl>
    <w:p w14:paraId="606347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B4FE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BE6743" w14:textId="77777777" w:rsidR="00F023BE" w:rsidRPr="00F023BE" w:rsidRDefault="00F023BE" w:rsidP="00F023BE">
            <w:pPr>
              <w:pStyle w:val="EARSmall"/>
              <w:rPr>
                <w:b/>
              </w:rPr>
            </w:pPr>
            <w:r w:rsidRPr="00F023BE">
              <w:rPr>
                <w:b/>
              </w:rPr>
              <w:t>Kód požadavku</w:t>
            </w:r>
          </w:p>
        </w:tc>
        <w:tc>
          <w:tcPr>
            <w:tcW w:w="6803" w:type="dxa"/>
          </w:tcPr>
          <w:p w14:paraId="328C55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UR008</w:t>
            </w:r>
          </w:p>
        </w:tc>
      </w:tr>
      <w:tr w:rsidR="00F023BE" w:rsidRPr="00F023BE" w14:paraId="4BA248E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9A02EA" w14:textId="77777777" w:rsidR="00F023BE" w:rsidRPr="00F023BE" w:rsidRDefault="00F023BE" w:rsidP="00F023BE">
            <w:pPr>
              <w:pStyle w:val="EARSmall"/>
              <w:rPr>
                <w:b/>
              </w:rPr>
            </w:pPr>
            <w:r w:rsidRPr="00F023BE">
              <w:rPr>
                <w:b/>
              </w:rPr>
              <w:t>Název</w:t>
            </w:r>
          </w:p>
        </w:tc>
        <w:tc>
          <w:tcPr>
            <w:tcW w:w="6803" w:type="dxa"/>
          </w:tcPr>
          <w:p w14:paraId="6D6EB8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Výběr data z kalendáře</w:t>
            </w:r>
          </w:p>
        </w:tc>
      </w:tr>
      <w:tr w:rsidR="00F023BE" w:rsidRPr="00F023BE" w14:paraId="20CC8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2BBFA" w14:textId="77777777" w:rsidR="00F023BE" w:rsidRPr="00F023BE" w:rsidRDefault="00F023BE" w:rsidP="00F023BE">
            <w:pPr>
              <w:pStyle w:val="EARSmall"/>
              <w:rPr>
                <w:b/>
              </w:rPr>
            </w:pPr>
            <w:r w:rsidRPr="00F023BE">
              <w:rPr>
                <w:b/>
              </w:rPr>
              <w:t>Popis</w:t>
            </w:r>
          </w:p>
        </w:tc>
        <w:tc>
          <w:tcPr>
            <w:tcW w:w="6803" w:type="dxa"/>
          </w:tcPr>
          <w:p w14:paraId="4E8230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 bude u vstupních datumových polí umožňovat výběr data z kalendáře. Kalendář bude označovat pracovní dny a úřední hodiny.</w:t>
            </w:r>
          </w:p>
          <w:p w14:paraId="7383C2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Vkládání kalendářního data musí také umožňovat zadání fixního data v různém formátu ale i relativního data k aktuálnímu dni. Například vložením hodnoty +1 se vloží do ovládacího prvku datum dne následujícího.</w:t>
            </w:r>
          </w:p>
        </w:tc>
      </w:tr>
    </w:tbl>
    <w:p w14:paraId="60A348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73B0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1AD006" w14:textId="77777777" w:rsidR="00F023BE" w:rsidRPr="00F023BE" w:rsidRDefault="00F023BE" w:rsidP="00F023BE">
            <w:pPr>
              <w:pStyle w:val="EARSmall"/>
              <w:rPr>
                <w:b/>
              </w:rPr>
            </w:pPr>
            <w:r w:rsidRPr="00F023BE">
              <w:rPr>
                <w:b/>
              </w:rPr>
              <w:t>Kód požadavku</w:t>
            </w:r>
          </w:p>
        </w:tc>
        <w:tc>
          <w:tcPr>
            <w:tcW w:w="6803" w:type="dxa"/>
          </w:tcPr>
          <w:p w14:paraId="66AB6C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UR009</w:t>
            </w:r>
          </w:p>
        </w:tc>
      </w:tr>
      <w:tr w:rsidR="00F023BE" w:rsidRPr="00F023BE" w14:paraId="41D05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9F3E7" w14:textId="77777777" w:rsidR="00F023BE" w:rsidRPr="00F023BE" w:rsidRDefault="00F023BE" w:rsidP="00F023BE">
            <w:pPr>
              <w:pStyle w:val="EARSmall"/>
              <w:rPr>
                <w:b/>
              </w:rPr>
            </w:pPr>
            <w:r w:rsidRPr="00F023BE">
              <w:rPr>
                <w:b/>
              </w:rPr>
              <w:t>Název</w:t>
            </w:r>
          </w:p>
        </w:tc>
        <w:tc>
          <w:tcPr>
            <w:tcW w:w="6803" w:type="dxa"/>
          </w:tcPr>
          <w:p w14:paraId="384ECB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přístupu</w:t>
            </w:r>
          </w:p>
        </w:tc>
      </w:tr>
      <w:tr w:rsidR="00F023BE" w:rsidRPr="00F023BE" w14:paraId="6FA811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76343" w14:textId="77777777" w:rsidR="00F023BE" w:rsidRPr="00F023BE" w:rsidRDefault="00F023BE" w:rsidP="00F023BE">
            <w:pPr>
              <w:pStyle w:val="EARSmall"/>
              <w:rPr>
                <w:b/>
              </w:rPr>
            </w:pPr>
            <w:r w:rsidRPr="00F023BE">
              <w:rPr>
                <w:b/>
              </w:rPr>
              <w:t>Popis</w:t>
            </w:r>
          </w:p>
        </w:tc>
        <w:tc>
          <w:tcPr>
            <w:tcW w:w="6803" w:type="dxa"/>
          </w:tcPr>
          <w:p w14:paraId="6387E6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Aplikace musí podporovat přístup jak z klasického PC, tak i z mobilního pracoviště.</w:t>
            </w:r>
          </w:p>
        </w:tc>
      </w:tr>
    </w:tbl>
    <w:p w14:paraId="1DB7E34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677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9662AC" w14:textId="77777777" w:rsidR="00F023BE" w:rsidRPr="00F023BE" w:rsidRDefault="00F023BE" w:rsidP="00F023BE">
            <w:pPr>
              <w:pStyle w:val="EARSmall"/>
              <w:rPr>
                <w:b/>
              </w:rPr>
            </w:pPr>
            <w:r w:rsidRPr="00F023BE">
              <w:rPr>
                <w:b/>
              </w:rPr>
              <w:t>Kód požadavku</w:t>
            </w:r>
          </w:p>
        </w:tc>
        <w:tc>
          <w:tcPr>
            <w:tcW w:w="6803" w:type="dxa"/>
          </w:tcPr>
          <w:p w14:paraId="4E54387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UR010</w:t>
            </w:r>
          </w:p>
        </w:tc>
      </w:tr>
      <w:tr w:rsidR="00F023BE" w:rsidRPr="00F023BE" w14:paraId="0CBA49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247C6" w14:textId="77777777" w:rsidR="00F023BE" w:rsidRPr="00F023BE" w:rsidRDefault="00F023BE" w:rsidP="00F023BE">
            <w:pPr>
              <w:pStyle w:val="EARSmall"/>
              <w:rPr>
                <w:b/>
              </w:rPr>
            </w:pPr>
            <w:r w:rsidRPr="00F023BE">
              <w:rPr>
                <w:b/>
              </w:rPr>
              <w:t>Název</w:t>
            </w:r>
          </w:p>
        </w:tc>
        <w:tc>
          <w:tcPr>
            <w:tcW w:w="6803" w:type="dxa"/>
          </w:tcPr>
          <w:p w14:paraId="4F5862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Kontextová nápověda</w:t>
            </w:r>
          </w:p>
        </w:tc>
      </w:tr>
      <w:tr w:rsidR="00F023BE" w:rsidRPr="00F023BE" w14:paraId="350209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985F2F" w14:textId="77777777" w:rsidR="00F023BE" w:rsidRPr="00F023BE" w:rsidRDefault="00F023BE" w:rsidP="00F023BE">
            <w:pPr>
              <w:pStyle w:val="EARSmall"/>
              <w:rPr>
                <w:b/>
              </w:rPr>
            </w:pPr>
            <w:r w:rsidRPr="00F023BE">
              <w:rPr>
                <w:b/>
              </w:rPr>
              <w:t>Popis</w:t>
            </w:r>
          </w:p>
        </w:tc>
        <w:tc>
          <w:tcPr>
            <w:tcW w:w="6803" w:type="dxa"/>
          </w:tcPr>
          <w:p w14:paraId="2D886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každému vstupnímu poli a ovládacímu prvku bude možno zobrazit kontextovou nápovědu poskytující informaci jak o způsobu vkládání údajů, možných vkládaných hodnotách, způsobech validace údaje, tak o věcném významu údajů.</w:t>
            </w:r>
          </w:p>
          <w:p w14:paraId="64D0B0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nabízet kontextově také metodické pokyny, instrukce a uživatelskou příručku.</w:t>
            </w:r>
          </w:p>
        </w:tc>
      </w:tr>
    </w:tbl>
    <w:p w14:paraId="2A3A1F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9B0B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04EBB" w14:textId="77777777" w:rsidR="00F023BE" w:rsidRPr="00F023BE" w:rsidRDefault="00F023BE" w:rsidP="00F023BE">
            <w:pPr>
              <w:pStyle w:val="EARSmall"/>
              <w:rPr>
                <w:b/>
              </w:rPr>
            </w:pPr>
            <w:r w:rsidRPr="00F023BE">
              <w:rPr>
                <w:b/>
              </w:rPr>
              <w:t>Kód požadavku</w:t>
            </w:r>
          </w:p>
        </w:tc>
        <w:tc>
          <w:tcPr>
            <w:tcW w:w="6803" w:type="dxa"/>
          </w:tcPr>
          <w:p w14:paraId="5C6909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UR011</w:t>
            </w:r>
          </w:p>
        </w:tc>
      </w:tr>
      <w:tr w:rsidR="00F023BE" w:rsidRPr="00F023BE" w14:paraId="3EA9D4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081411" w14:textId="77777777" w:rsidR="00F023BE" w:rsidRPr="00F023BE" w:rsidRDefault="00F023BE" w:rsidP="00F023BE">
            <w:pPr>
              <w:pStyle w:val="EARSmall"/>
              <w:rPr>
                <w:b/>
              </w:rPr>
            </w:pPr>
            <w:r w:rsidRPr="00F023BE">
              <w:rPr>
                <w:b/>
              </w:rPr>
              <w:t>Název</w:t>
            </w:r>
          </w:p>
        </w:tc>
        <w:tc>
          <w:tcPr>
            <w:tcW w:w="6803" w:type="dxa"/>
          </w:tcPr>
          <w:p w14:paraId="4FF680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Významová nápověda</w:t>
            </w:r>
          </w:p>
        </w:tc>
      </w:tr>
      <w:tr w:rsidR="00F023BE" w:rsidRPr="00F023BE" w14:paraId="6AE9CE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596CB3" w14:textId="77777777" w:rsidR="00F023BE" w:rsidRPr="00F023BE" w:rsidRDefault="00F023BE" w:rsidP="00F023BE">
            <w:pPr>
              <w:pStyle w:val="EARSmall"/>
              <w:rPr>
                <w:b/>
              </w:rPr>
            </w:pPr>
            <w:r w:rsidRPr="00F023BE">
              <w:rPr>
                <w:b/>
              </w:rPr>
              <w:t>Popis</w:t>
            </w:r>
          </w:p>
        </w:tc>
        <w:tc>
          <w:tcPr>
            <w:tcW w:w="6803" w:type="dxa"/>
          </w:tcPr>
          <w:p w14:paraId="45ABCD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Ke každé samostatné stránce (části) uživatelského rozhraní bude možné zobrazit nápovědu vysvětlující význam a činnost zobrazené části rozhraní, vazeb zadávaných a zobrazovaných údajů a informaci o návazných či souvisejících úkonech.</w:t>
            </w:r>
          </w:p>
        </w:tc>
      </w:tr>
    </w:tbl>
    <w:p w14:paraId="26973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E349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244CFE" w14:textId="77777777" w:rsidR="00F023BE" w:rsidRPr="00F023BE" w:rsidRDefault="00F023BE" w:rsidP="00F023BE">
            <w:pPr>
              <w:pStyle w:val="EARSmall"/>
              <w:rPr>
                <w:b/>
              </w:rPr>
            </w:pPr>
            <w:r w:rsidRPr="00F023BE">
              <w:rPr>
                <w:b/>
              </w:rPr>
              <w:t>Kód požadavku</w:t>
            </w:r>
          </w:p>
        </w:tc>
        <w:tc>
          <w:tcPr>
            <w:tcW w:w="6803" w:type="dxa"/>
          </w:tcPr>
          <w:p w14:paraId="72AA57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UR012</w:t>
            </w:r>
          </w:p>
        </w:tc>
      </w:tr>
      <w:tr w:rsidR="00F023BE" w:rsidRPr="00F023BE" w14:paraId="233A13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5BD0E" w14:textId="77777777" w:rsidR="00F023BE" w:rsidRPr="00F023BE" w:rsidRDefault="00F023BE" w:rsidP="00F023BE">
            <w:pPr>
              <w:pStyle w:val="EARSmall"/>
              <w:rPr>
                <w:b/>
              </w:rPr>
            </w:pPr>
            <w:r w:rsidRPr="00F023BE">
              <w:rPr>
                <w:b/>
              </w:rPr>
              <w:t>Název</w:t>
            </w:r>
          </w:p>
        </w:tc>
        <w:tc>
          <w:tcPr>
            <w:tcW w:w="6803" w:type="dxa"/>
          </w:tcPr>
          <w:p w14:paraId="24E29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Přizpůsobení uživatelského rozhraní</w:t>
            </w:r>
          </w:p>
        </w:tc>
      </w:tr>
      <w:tr w:rsidR="00F023BE" w:rsidRPr="00F023BE" w14:paraId="1BF13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06189" w14:textId="77777777" w:rsidR="00F023BE" w:rsidRPr="00F023BE" w:rsidRDefault="00F023BE" w:rsidP="00F023BE">
            <w:pPr>
              <w:pStyle w:val="EARSmall"/>
              <w:rPr>
                <w:b/>
              </w:rPr>
            </w:pPr>
            <w:r w:rsidRPr="00F023BE">
              <w:rPr>
                <w:b/>
              </w:rPr>
              <w:t>Popis</w:t>
            </w:r>
          </w:p>
        </w:tc>
        <w:tc>
          <w:tcPr>
            <w:tcW w:w="6803" w:type="dxa"/>
          </w:tcPr>
          <w:p w14:paraId="3D7A67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disponovat mechanismy, které v uživatelském rozhraní zpřístupní uživateli pouze ty funkcionality, ke kterým má nastaveno oprávnění.</w:t>
            </w:r>
          </w:p>
        </w:tc>
      </w:tr>
    </w:tbl>
    <w:p w14:paraId="0FCE4D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C891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7380A0" w14:textId="77777777" w:rsidR="00F023BE" w:rsidRPr="00F023BE" w:rsidRDefault="00F023BE" w:rsidP="00F023BE">
            <w:pPr>
              <w:pStyle w:val="EARSmall"/>
              <w:rPr>
                <w:b/>
              </w:rPr>
            </w:pPr>
            <w:r w:rsidRPr="00F023BE">
              <w:rPr>
                <w:b/>
              </w:rPr>
              <w:t>Kód požadavku</w:t>
            </w:r>
          </w:p>
        </w:tc>
        <w:tc>
          <w:tcPr>
            <w:tcW w:w="6803" w:type="dxa"/>
          </w:tcPr>
          <w:p w14:paraId="021A6C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UR013</w:t>
            </w:r>
          </w:p>
        </w:tc>
      </w:tr>
      <w:tr w:rsidR="00F023BE" w:rsidRPr="00F023BE" w14:paraId="240FA4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E349A" w14:textId="77777777" w:rsidR="00F023BE" w:rsidRPr="00F023BE" w:rsidRDefault="00F023BE" w:rsidP="00F023BE">
            <w:pPr>
              <w:pStyle w:val="EARSmall"/>
              <w:rPr>
                <w:b/>
              </w:rPr>
            </w:pPr>
            <w:r w:rsidRPr="00F023BE">
              <w:rPr>
                <w:b/>
              </w:rPr>
              <w:t>Název</w:t>
            </w:r>
          </w:p>
        </w:tc>
        <w:tc>
          <w:tcPr>
            <w:tcW w:w="6803" w:type="dxa"/>
          </w:tcPr>
          <w:p w14:paraId="6984BB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 uživatelského rozhraní</w:t>
            </w:r>
          </w:p>
        </w:tc>
      </w:tr>
      <w:tr w:rsidR="00F023BE" w:rsidRPr="00F023BE" w14:paraId="60AE38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B279B" w14:textId="77777777" w:rsidR="00F023BE" w:rsidRPr="00F023BE" w:rsidRDefault="00F023BE" w:rsidP="00F023BE">
            <w:pPr>
              <w:pStyle w:val="EARSmall"/>
              <w:rPr>
                <w:b/>
              </w:rPr>
            </w:pPr>
            <w:r w:rsidRPr="00F023BE">
              <w:rPr>
                <w:b/>
              </w:rPr>
              <w:t>Popis</w:t>
            </w:r>
          </w:p>
        </w:tc>
        <w:tc>
          <w:tcPr>
            <w:tcW w:w="6803" w:type="dxa"/>
          </w:tcPr>
          <w:p w14:paraId="1D9B0F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uživatelské rozhraní v českém jazyce s konfigurační možností přepnutí jazyka rozhraní do jiných jazyků. Konfigurační soubory jiných jazyků nejsou předmětem dodávky.</w:t>
            </w:r>
          </w:p>
        </w:tc>
      </w:tr>
    </w:tbl>
    <w:p w14:paraId="16C31D40" w14:textId="77777777" w:rsidR="00F023BE" w:rsidRDefault="00F023BE" w:rsidP="00F023BE">
      <w:pPr>
        <w:pStyle w:val="Nadpis3"/>
      </w:pPr>
      <w:bookmarkStart w:id="82" w:name="_Toc454440808"/>
      <w:r>
        <w:t>Požadavky na bezpečnost</w:t>
      </w:r>
      <w:bookmarkEnd w:id="82"/>
    </w:p>
    <w:p w14:paraId="5645E662" w14:textId="77777777" w:rsidR="00F023BE" w:rsidRDefault="00F023BE" w:rsidP="00F023BE">
      <w:r>
        <w:t>Technické požadavky jsou skupinou požadavků souvisejících s bezpečnostními stránkami realizace RESSS.</w:t>
      </w:r>
    </w:p>
    <w:p w14:paraId="52A418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77A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3B1AAF" w14:textId="77777777" w:rsidR="00F023BE" w:rsidRPr="00F023BE" w:rsidRDefault="00F023BE" w:rsidP="00F023BE">
            <w:pPr>
              <w:pStyle w:val="EARSmall"/>
              <w:rPr>
                <w:b/>
              </w:rPr>
            </w:pPr>
            <w:r w:rsidRPr="00F023BE">
              <w:rPr>
                <w:b/>
              </w:rPr>
              <w:t>Kód požadavku</w:t>
            </w:r>
          </w:p>
        </w:tc>
        <w:tc>
          <w:tcPr>
            <w:tcW w:w="6803" w:type="dxa"/>
          </w:tcPr>
          <w:p w14:paraId="027BB0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9FEEC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383C8" w14:textId="77777777" w:rsidR="00F023BE" w:rsidRPr="00F023BE" w:rsidRDefault="00F023BE" w:rsidP="00F023BE">
            <w:pPr>
              <w:pStyle w:val="EARSmall"/>
              <w:rPr>
                <w:b/>
              </w:rPr>
            </w:pPr>
            <w:r w:rsidRPr="00F023BE">
              <w:rPr>
                <w:b/>
              </w:rPr>
              <w:t>Název</w:t>
            </w:r>
          </w:p>
        </w:tc>
        <w:tc>
          <w:tcPr>
            <w:tcW w:w="6803" w:type="dxa"/>
          </w:tcPr>
          <w:p w14:paraId="31C33C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autentizace</w:t>
            </w:r>
          </w:p>
        </w:tc>
      </w:tr>
      <w:tr w:rsidR="00F023BE" w:rsidRPr="00F023BE" w14:paraId="504D67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B133DD" w14:textId="77777777" w:rsidR="00F023BE" w:rsidRPr="00F023BE" w:rsidRDefault="00F023BE" w:rsidP="00F023BE">
            <w:pPr>
              <w:pStyle w:val="EARSmall"/>
              <w:rPr>
                <w:b/>
              </w:rPr>
            </w:pPr>
            <w:r w:rsidRPr="00F023BE">
              <w:rPr>
                <w:b/>
              </w:rPr>
              <w:t>Popis</w:t>
            </w:r>
          </w:p>
        </w:tc>
        <w:tc>
          <w:tcPr>
            <w:tcW w:w="6803" w:type="dxa"/>
          </w:tcPr>
          <w:p w14:paraId="301F7A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umožňovat zabezpečenou autentizaci uživatelů všemi dále uvedenými způsoby, přičemž jejich přepnutí musí být umožněno na základě pouhé konfigurace systému. Jedná se o:</w:t>
            </w:r>
          </w:p>
          <w:p w14:paraId="429949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Zabezpečenou autentizaci jménem a heslem vůči interní evidenci uživatelských účtů v rámci RESSS.</w:t>
            </w:r>
          </w:p>
          <w:p w14:paraId="0D95DC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Zabezpečenou autentizaci jménem a heslem vůči centrální adresářové službě (typicky </w:t>
            </w:r>
            <w:r w:rsidRPr="001339F9">
              <w:rPr>
                <w:lang w:val="en-US"/>
              </w:rPr>
              <w:t>Microsoft Active Directory</w:t>
            </w:r>
            <w:r w:rsidRPr="00F023BE">
              <w:t>).</w:t>
            </w:r>
          </w:p>
          <w:p w14:paraId="49366970" w14:textId="2555E43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Single-sign on autentizaci na základě přihlášení do operačního systému Windows (Single Sign-On (SSO) uživatele pracovní stanice pomocí </w:t>
            </w:r>
            <w:r w:rsidRPr="001339F9">
              <w:rPr>
                <w:lang w:val="en-US"/>
              </w:rPr>
              <w:t xml:space="preserve">Microsoft Active </w:t>
            </w:r>
            <w:del w:id="83" w:author="Autor">
              <w:r w:rsidRPr="00F023BE">
                <w:delText>Directiory</w:delText>
              </w:r>
            </w:del>
            <w:ins w:id="84" w:author="Autor">
              <w:r w:rsidR="001339F9" w:rsidRPr="001339F9">
                <w:rPr>
                  <w:lang w:val="en-US"/>
                </w:rPr>
                <w:t>Directory</w:t>
              </w:r>
            </w:ins>
            <w:r w:rsidRPr="00F023BE">
              <w:t xml:space="preserve"> (protokolem Kerberos)).</w:t>
            </w:r>
          </w:p>
          <w:p w14:paraId="4777C2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Autentizaci pomocí uživatelského digitálního certifikátu umístěného na čipové kartě vůči centrální adresářové službě </w:t>
            </w:r>
            <w:r w:rsidRPr="001339F9">
              <w:rPr>
                <w:lang w:val="en-US"/>
              </w:rPr>
              <w:t>Microsoft Active Directory</w:t>
            </w:r>
            <w:r w:rsidRPr="00F023BE">
              <w:t>.</w:t>
            </w:r>
          </w:p>
          <w:p w14:paraId="58765F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pouze na základě změny konfigurační položky umožnit přihlášení (ověření) uživatele pouze jedním z výše zmíněných způsobů či více způsoby naráz (více faktorová autentizace).</w:t>
            </w:r>
          </w:p>
        </w:tc>
      </w:tr>
    </w:tbl>
    <w:p w14:paraId="44968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62A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8FAD4C" w14:textId="77777777" w:rsidR="00F023BE" w:rsidRPr="00F023BE" w:rsidRDefault="00F023BE" w:rsidP="00F023BE">
            <w:pPr>
              <w:pStyle w:val="EARSmall"/>
              <w:rPr>
                <w:b/>
              </w:rPr>
            </w:pPr>
            <w:r w:rsidRPr="00F023BE">
              <w:rPr>
                <w:b/>
              </w:rPr>
              <w:t>Kód požadavku</w:t>
            </w:r>
          </w:p>
        </w:tc>
        <w:tc>
          <w:tcPr>
            <w:tcW w:w="6803" w:type="dxa"/>
          </w:tcPr>
          <w:p w14:paraId="48F816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022CC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EAF967" w14:textId="77777777" w:rsidR="00F023BE" w:rsidRPr="00F023BE" w:rsidRDefault="00F023BE" w:rsidP="00F023BE">
            <w:pPr>
              <w:pStyle w:val="EARSmall"/>
              <w:rPr>
                <w:b/>
              </w:rPr>
            </w:pPr>
            <w:r w:rsidRPr="00F023BE">
              <w:rPr>
                <w:b/>
              </w:rPr>
              <w:t>Název</w:t>
            </w:r>
          </w:p>
        </w:tc>
        <w:tc>
          <w:tcPr>
            <w:tcW w:w="6803" w:type="dxa"/>
          </w:tcPr>
          <w:p w14:paraId="106EB5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Oprávnění přístupu</w:t>
            </w:r>
          </w:p>
        </w:tc>
      </w:tr>
      <w:tr w:rsidR="00F023BE" w:rsidRPr="00F023BE" w14:paraId="172553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7B05D1" w14:textId="77777777" w:rsidR="00F023BE" w:rsidRPr="00F023BE" w:rsidRDefault="00F023BE" w:rsidP="00F023BE">
            <w:pPr>
              <w:pStyle w:val="EARSmall"/>
              <w:rPr>
                <w:b/>
              </w:rPr>
            </w:pPr>
            <w:r w:rsidRPr="00F023BE">
              <w:rPr>
                <w:b/>
              </w:rPr>
              <w:t>Popis</w:t>
            </w:r>
          </w:p>
        </w:tc>
        <w:tc>
          <w:tcPr>
            <w:tcW w:w="6803" w:type="dxa"/>
          </w:tcPr>
          <w:p w14:paraId="099AEA9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poskytovat nastavení oprávnění uživatelů na základě jejich rolí vedených interně v RESSS nebo vedených v externím systému (například v adresářové službě).</w:t>
            </w:r>
          </w:p>
        </w:tc>
      </w:tr>
    </w:tbl>
    <w:p w14:paraId="0DF94F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755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71595D" w14:textId="77777777" w:rsidR="00F023BE" w:rsidRPr="00F023BE" w:rsidRDefault="00F023BE" w:rsidP="00F023BE">
            <w:pPr>
              <w:pStyle w:val="EARSmall"/>
              <w:rPr>
                <w:b/>
              </w:rPr>
            </w:pPr>
            <w:r w:rsidRPr="00F023BE">
              <w:rPr>
                <w:b/>
              </w:rPr>
              <w:t>Kód požadavku</w:t>
            </w:r>
          </w:p>
        </w:tc>
        <w:tc>
          <w:tcPr>
            <w:tcW w:w="6803" w:type="dxa"/>
          </w:tcPr>
          <w:p w14:paraId="077E18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D362C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758FCB" w14:textId="77777777" w:rsidR="00F023BE" w:rsidRPr="00F023BE" w:rsidRDefault="00F023BE" w:rsidP="00F023BE">
            <w:pPr>
              <w:pStyle w:val="EARSmall"/>
              <w:rPr>
                <w:b/>
              </w:rPr>
            </w:pPr>
            <w:r w:rsidRPr="00F023BE">
              <w:rPr>
                <w:b/>
              </w:rPr>
              <w:t>Název</w:t>
            </w:r>
          </w:p>
        </w:tc>
        <w:tc>
          <w:tcPr>
            <w:tcW w:w="6803" w:type="dxa"/>
          </w:tcPr>
          <w:p w14:paraId="291A33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Podpisové certifikáty</w:t>
            </w:r>
          </w:p>
        </w:tc>
      </w:tr>
      <w:tr w:rsidR="00F023BE" w:rsidRPr="00F023BE" w14:paraId="668A85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79815" w14:textId="77777777" w:rsidR="00F023BE" w:rsidRPr="00F023BE" w:rsidRDefault="00F023BE" w:rsidP="00F023BE">
            <w:pPr>
              <w:pStyle w:val="EARSmall"/>
              <w:rPr>
                <w:b/>
              </w:rPr>
            </w:pPr>
            <w:r w:rsidRPr="00F023BE">
              <w:rPr>
                <w:b/>
              </w:rPr>
              <w:t>Popis</w:t>
            </w:r>
          </w:p>
        </w:tc>
        <w:tc>
          <w:tcPr>
            <w:tcW w:w="6803" w:type="dxa"/>
          </w:tcPr>
          <w:p w14:paraId="6B4238D0" w14:textId="6B209E0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Je požadováno, aby RESSS uměla načítat skrze klienta certifikáty pro podepisování dokumentů. Certifikáty </w:t>
            </w:r>
            <w:del w:id="85" w:author="Autor">
              <w:r w:rsidRPr="00F023BE">
                <w:delText>moho</w:delText>
              </w:r>
            </w:del>
            <w:ins w:id="86" w:author="Autor">
              <w:r w:rsidR="00293A85" w:rsidRPr="00F023BE">
                <w:t>mohou</w:t>
              </w:r>
            </w:ins>
            <w:r w:rsidRPr="00F023BE">
              <w:t xml:space="preserve"> být uloženy na čipové kartě.</w:t>
            </w:r>
          </w:p>
        </w:tc>
      </w:tr>
    </w:tbl>
    <w:p w14:paraId="6B41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2BE3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13B498" w14:textId="77777777" w:rsidR="00F023BE" w:rsidRPr="00F023BE" w:rsidRDefault="00F023BE" w:rsidP="00F023BE">
            <w:pPr>
              <w:pStyle w:val="EARSmall"/>
              <w:rPr>
                <w:b/>
              </w:rPr>
            </w:pPr>
            <w:r w:rsidRPr="00F023BE">
              <w:rPr>
                <w:b/>
              </w:rPr>
              <w:t>Kód požadavku</w:t>
            </w:r>
          </w:p>
        </w:tc>
        <w:tc>
          <w:tcPr>
            <w:tcW w:w="6803" w:type="dxa"/>
          </w:tcPr>
          <w:p w14:paraId="380404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55FEBD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B64986" w14:textId="77777777" w:rsidR="00F023BE" w:rsidRPr="00F023BE" w:rsidRDefault="00F023BE" w:rsidP="00F023BE">
            <w:pPr>
              <w:pStyle w:val="EARSmall"/>
              <w:rPr>
                <w:b/>
              </w:rPr>
            </w:pPr>
            <w:r w:rsidRPr="00F023BE">
              <w:rPr>
                <w:b/>
              </w:rPr>
              <w:t>Název</w:t>
            </w:r>
          </w:p>
        </w:tc>
        <w:tc>
          <w:tcPr>
            <w:tcW w:w="6803" w:type="dxa"/>
          </w:tcPr>
          <w:p w14:paraId="572F8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Protokoly</w:t>
            </w:r>
          </w:p>
        </w:tc>
      </w:tr>
      <w:tr w:rsidR="00F023BE" w:rsidRPr="00F023BE" w14:paraId="45D6D1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CB90A4" w14:textId="77777777" w:rsidR="00F023BE" w:rsidRPr="00F023BE" w:rsidRDefault="00F023BE" w:rsidP="00F023BE">
            <w:pPr>
              <w:pStyle w:val="EARSmall"/>
              <w:rPr>
                <w:b/>
              </w:rPr>
            </w:pPr>
            <w:r w:rsidRPr="00F023BE">
              <w:rPr>
                <w:b/>
              </w:rPr>
              <w:t>Popis</w:t>
            </w:r>
          </w:p>
        </w:tc>
        <w:tc>
          <w:tcPr>
            <w:tcW w:w="6803" w:type="dxa"/>
          </w:tcPr>
          <w:p w14:paraId="2478B5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 důvodu bezpečnosti dat není povolené, aby systém zpřístupňoval data přes protokoly FTP, WebDAV nebo sdílených souborových služeb. Může ale tyto protokoly využívat pro získávání a ukládaní dat z jiných integrovaných systémů.</w:t>
            </w:r>
          </w:p>
        </w:tc>
      </w:tr>
    </w:tbl>
    <w:p w14:paraId="5D266C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A030F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C5133" w14:textId="77777777" w:rsidR="00F023BE" w:rsidRPr="00F023BE" w:rsidRDefault="00F023BE" w:rsidP="00F023BE">
            <w:pPr>
              <w:pStyle w:val="EARSmall"/>
              <w:rPr>
                <w:b/>
              </w:rPr>
            </w:pPr>
            <w:r w:rsidRPr="00F023BE">
              <w:rPr>
                <w:b/>
              </w:rPr>
              <w:t>Kód požadavku</w:t>
            </w:r>
          </w:p>
        </w:tc>
        <w:tc>
          <w:tcPr>
            <w:tcW w:w="6803" w:type="dxa"/>
          </w:tcPr>
          <w:p w14:paraId="2763D2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76880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83E753" w14:textId="77777777" w:rsidR="00F023BE" w:rsidRPr="00F023BE" w:rsidRDefault="00F023BE" w:rsidP="00F023BE">
            <w:pPr>
              <w:pStyle w:val="EARSmall"/>
              <w:rPr>
                <w:b/>
              </w:rPr>
            </w:pPr>
            <w:r w:rsidRPr="00F023BE">
              <w:rPr>
                <w:b/>
              </w:rPr>
              <w:t>Název</w:t>
            </w:r>
          </w:p>
        </w:tc>
        <w:tc>
          <w:tcPr>
            <w:tcW w:w="6803" w:type="dxa"/>
          </w:tcPr>
          <w:p w14:paraId="5E4E22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Zabezpečená komunikace</w:t>
            </w:r>
          </w:p>
        </w:tc>
      </w:tr>
      <w:tr w:rsidR="00F023BE" w:rsidRPr="00F023BE" w14:paraId="11CE49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0AF87" w14:textId="77777777" w:rsidR="00F023BE" w:rsidRPr="00F023BE" w:rsidRDefault="00F023BE" w:rsidP="00F023BE">
            <w:pPr>
              <w:pStyle w:val="EARSmall"/>
              <w:rPr>
                <w:b/>
              </w:rPr>
            </w:pPr>
            <w:r w:rsidRPr="00F023BE">
              <w:rPr>
                <w:b/>
              </w:rPr>
              <w:t>Popis</w:t>
            </w:r>
          </w:p>
        </w:tc>
        <w:tc>
          <w:tcPr>
            <w:tcW w:w="6803" w:type="dxa"/>
          </w:tcPr>
          <w:p w14:paraId="273AB2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Komunikace mezi koncovou stanicí a serverovou aplikací musí umožňovat zabezpečení komunikace šifrováním v souladu s „Přílohou č. 1 k vyhlášce č. 316/2014 Sb o kybernetické bezpečnosti".</w:t>
            </w:r>
          </w:p>
        </w:tc>
      </w:tr>
    </w:tbl>
    <w:p w14:paraId="31DA78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E2E4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4BAE98" w14:textId="77777777" w:rsidR="00F023BE" w:rsidRPr="00F023BE" w:rsidRDefault="00F023BE" w:rsidP="00F023BE">
            <w:pPr>
              <w:pStyle w:val="EARSmall"/>
              <w:rPr>
                <w:b/>
              </w:rPr>
            </w:pPr>
            <w:r w:rsidRPr="00F023BE">
              <w:rPr>
                <w:b/>
              </w:rPr>
              <w:t>Kód požadavku</w:t>
            </w:r>
          </w:p>
        </w:tc>
        <w:tc>
          <w:tcPr>
            <w:tcW w:w="6803" w:type="dxa"/>
          </w:tcPr>
          <w:p w14:paraId="6375B6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44811E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652252" w14:textId="77777777" w:rsidR="00F023BE" w:rsidRPr="00F023BE" w:rsidRDefault="00F023BE" w:rsidP="00F023BE">
            <w:pPr>
              <w:pStyle w:val="EARSmall"/>
              <w:rPr>
                <w:b/>
              </w:rPr>
            </w:pPr>
            <w:r w:rsidRPr="00F023BE">
              <w:rPr>
                <w:b/>
              </w:rPr>
              <w:t>Název</w:t>
            </w:r>
          </w:p>
        </w:tc>
        <w:tc>
          <w:tcPr>
            <w:tcW w:w="6803" w:type="dxa"/>
          </w:tcPr>
          <w:p w14:paraId="2EE28E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Auditní logy</w:t>
            </w:r>
          </w:p>
        </w:tc>
      </w:tr>
      <w:tr w:rsidR="00F023BE" w:rsidRPr="00F023BE" w14:paraId="77C5F02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6B1EAF" w14:textId="77777777" w:rsidR="00F023BE" w:rsidRPr="00F023BE" w:rsidRDefault="00F023BE" w:rsidP="00F023BE">
            <w:pPr>
              <w:pStyle w:val="EARSmall"/>
              <w:rPr>
                <w:b/>
              </w:rPr>
            </w:pPr>
            <w:r w:rsidRPr="00F023BE">
              <w:rPr>
                <w:b/>
              </w:rPr>
              <w:t>Popis</w:t>
            </w:r>
          </w:p>
        </w:tc>
        <w:tc>
          <w:tcPr>
            <w:tcW w:w="6803" w:type="dxa"/>
          </w:tcPr>
          <w:p w14:paraId="3084F5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umět vytvářet auditní logy až na úroveň databáze (trasování podstatných a hlídaných změn). Úroveň podrobnosti auditovaných informací bude konfigurovatelná.</w:t>
            </w:r>
          </w:p>
        </w:tc>
      </w:tr>
    </w:tbl>
    <w:p w14:paraId="7F9B4D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3E0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E5FFCD" w14:textId="77777777" w:rsidR="00F023BE" w:rsidRPr="00F023BE" w:rsidRDefault="00F023BE" w:rsidP="00F023BE">
            <w:pPr>
              <w:pStyle w:val="EARSmall"/>
              <w:rPr>
                <w:b/>
              </w:rPr>
            </w:pPr>
            <w:r w:rsidRPr="00F023BE">
              <w:rPr>
                <w:b/>
              </w:rPr>
              <w:t>Kód požadavku</w:t>
            </w:r>
          </w:p>
        </w:tc>
        <w:tc>
          <w:tcPr>
            <w:tcW w:w="6803" w:type="dxa"/>
          </w:tcPr>
          <w:p w14:paraId="299306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5B65B1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9B559" w14:textId="77777777" w:rsidR="00F023BE" w:rsidRPr="00F023BE" w:rsidRDefault="00F023BE" w:rsidP="00F023BE">
            <w:pPr>
              <w:pStyle w:val="EARSmall"/>
              <w:rPr>
                <w:b/>
              </w:rPr>
            </w:pPr>
            <w:r w:rsidRPr="00F023BE">
              <w:rPr>
                <w:b/>
              </w:rPr>
              <w:t>Název</w:t>
            </w:r>
          </w:p>
        </w:tc>
        <w:tc>
          <w:tcPr>
            <w:tcW w:w="6803" w:type="dxa"/>
          </w:tcPr>
          <w:p w14:paraId="416F06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Používání uživatelských certifikátů</w:t>
            </w:r>
          </w:p>
        </w:tc>
      </w:tr>
      <w:tr w:rsidR="00F023BE" w:rsidRPr="00F023BE" w14:paraId="3D8712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4EEED2" w14:textId="77777777" w:rsidR="00F023BE" w:rsidRPr="00F023BE" w:rsidRDefault="00F023BE" w:rsidP="00F023BE">
            <w:pPr>
              <w:pStyle w:val="EARSmall"/>
              <w:rPr>
                <w:b/>
              </w:rPr>
            </w:pPr>
            <w:r w:rsidRPr="00F023BE">
              <w:rPr>
                <w:b/>
              </w:rPr>
              <w:t>Popis</w:t>
            </w:r>
          </w:p>
        </w:tc>
        <w:tc>
          <w:tcPr>
            <w:tcW w:w="6803" w:type="dxa"/>
          </w:tcPr>
          <w:p w14:paraId="5A2CDC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uživatelských certifikátů uložených na čipové kartě a to jak certifikátů vystavených interní certifikační autoritou, tak kvalifikovaných certifikátů vystavených kvalifikovanými poskytovateli certifikačních služeb.</w:t>
            </w:r>
          </w:p>
          <w:p w14:paraId="060309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podporovat používání serverových certifikátů pro komunikaci mezi koncovou stanicí a serverovou aplikací. Tyto certifikáty budou vydávané interní certifikační autoritou.</w:t>
            </w:r>
          </w:p>
        </w:tc>
      </w:tr>
    </w:tbl>
    <w:p w14:paraId="01E5422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82239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8C0CB" w14:textId="77777777" w:rsidR="00F023BE" w:rsidRPr="00F023BE" w:rsidRDefault="00F023BE" w:rsidP="00F023BE">
            <w:pPr>
              <w:pStyle w:val="EARSmall"/>
              <w:rPr>
                <w:b/>
              </w:rPr>
            </w:pPr>
            <w:r w:rsidRPr="00F023BE">
              <w:rPr>
                <w:b/>
              </w:rPr>
              <w:t>Kód požadavku</w:t>
            </w:r>
          </w:p>
        </w:tc>
        <w:tc>
          <w:tcPr>
            <w:tcW w:w="6803" w:type="dxa"/>
          </w:tcPr>
          <w:p w14:paraId="5D78FCA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0EE149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9AECF4" w14:textId="77777777" w:rsidR="00F023BE" w:rsidRPr="00F023BE" w:rsidRDefault="00F023BE" w:rsidP="00F023BE">
            <w:pPr>
              <w:pStyle w:val="EARSmall"/>
              <w:rPr>
                <w:b/>
              </w:rPr>
            </w:pPr>
            <w:r w:rsidRPr="00F023BE">
              <w:rPr>
                <w:b/>
              </w:rPr>
              <w:t>Název</w:t>
            </w:r>
          </w:p>
        </w:tc>
        <w:tc>
          <w:tcPr>
            <w:tcW w:w="6803" w:type="dxa"/>
          </w:tcPr>
          <w:p w14:paraId="0E813B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monitoring</w:t>
            </w:r>
          </w:p>
        </w:tc>
      </w:tr>
      <w:tr w:rsidR="00F023BE" w:rsidRPr="00F023BE" w14:paraId="642FF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CD7549" w14:textId="77777777" w:rsidR="00F023BE" w:rsidRPr="00F023BE" w:rsidRDefault="00F023BE" w:rsidP="00F023BE">
            <w:pPr>
              <w:pStyle w:val="EARSmall"/>
              <w:rPr>
                <w:b/>
              </w:rPr>
            </w:pPr>
            <w:r w:rsidRPr="00F023BE">
              <w:rPr>
                <w:b/>
              </w:rPr>
              <w:t>Popis</w:t>
            </w:r>
          </w:p>
        </w:tc>
        <w:tc>
          <w:tcPr>
            <w:tcW w:w="6803" w:type="dxa"/>
          </w:tcPr>
          <w:p w14:paraId="2C195D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musí o sobě poskytovat informace důležité pro provozní a bezpečnostní monitoring. Musí tedy mimo jiné logovat veškeré operace ohledně přístupu a oprávnění uživatelů, a to jak úspěšné, tak neúspěšné pokusy o přístup do aplikace a na jednotlivá externí rozhraní a veškeré provozní stavy aplikace a použitých </w:t>
            </w:r>
            <w:r w:rsidRPr="00F023BE">
              <w:rPr>
                <w:noProof/>
              </w:rPr>
              <w:t>frameworků</w:t>
            </w:r>
            <w:r w:rsidRPr="00F023BE">
              <w:t>. Systém musí poskytovat podporu pro provozní monitoring na úrovni SNMP v3 (</w:t>
            </w:r>
            <w:r w:rsidRPr="001339F9">
              <w:rPr>
                <w:lang w:val="en-US"/>
              </w:rPr>
              <w:t>Simple Network Monitoring Protocol</w:t>
            </w:r>
            <w:r w:rsidRPr="00F023BE">
              <w:t>) včetně specifických čítačů dostupných přes privátní MIB (</w:t>
            </w:r>
            <w:r w:rsidRPr="001339F9">
              <w:rPr>
                <w:lang w:val="en-US"/>
              </w:rPr>
              <w:t>Management Information Base</w:t>
            </w:r>
            <w:r w:rsidRPr="00F023BE">
              <w:t>), které umožní monitorování stavu systému.</w:t>
            </w:r>
          </w:p>
        </w:tc>
      </w:tr>
    </w:tbl>
    <w:p w14:paraId="1FA445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B6B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FB102A" w14:textId="77777777" w:rsidR="00F023BE" w:rsidRPr="00F023BE" w:rsidRDefault="00F023BE" w:rsidP="00F023BE">
            <w:pPr>
              <w:pStyle w:val="EARSmall"/>
              <w:rPr>
                <w:b/>
              </w:rPr>
            </w:pPr>
            <w:r w:rsidRPr="00F023BE">
              <w:rPr>
                <w:b/>
              </w:rPr>
              <w:t>Kód požadavku</w:t>
            </w:r>
          </w:p>
        </w:tc>
        <w:tc>
          <w:tcPr>
            <w:tcW w:w="6803" w:type="dxa"/>
          </w:tcPr>
          <w:p w14:paraId="69A81D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1377A8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CCE1" w14:textId="77777777" w:rsidR="00F023BE" w:rsidRPr="00F023BE" w:rsidRDefault="00F023BE" w:rsidP="00F023BE">
            <w:pPr>
              <w:pStyle w:val="EARSmall"/>
              <w:rPr>
                <w:b/>
              </w:rPr>
            </w:pPr>
            <w:r w:rsidRPr="00F023BE">
              <w:rPr>
                <w:b/>
              </w:rPr>
              <w:t>Název</w:t>
            </w:r>
          </w:p>
        </w:tc>
        <w:tc>
          <w:tcPr>
            <w:tcW w:w="6803" w:type="dxa"/>
          </w:tcPr>
          <w:p w14:paraId="28F67F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Informace pro audit</w:t>
            </w:r>
          </w:p>
        </w:tc>
      </w:tr>
      <w:tr w:rsidR="00F023BE" w:rsidRPr="00F023BE" w14:paraId="28214D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CA5DD" w14:textId="77777777" w:rsidR="00F023BE" w:rsidRPr="00F023BE" w:rsidRDefault="00F023BE" w:rsidP="00F023BE">
            <w:pPr>
              <w:pStyle w:val="EARSmall"/>
              <w:rPr>
                <w:b/>
              </w:rPr>
            </w:pPr>
            <w:r w:rsidRPr="00F023BE">
              <w:rPr>
                <w:b/>
              </w:rPr>
              <w:t>Popis</w:t>
            </w:r>
          </w:p>
        </w:tc>
        <w:tc>
          <w:tcPr>
            <w:tcW w:w="6803" w:type="dxa"/>
          </w:tcPr>
          <w:p w14:paraId="5EC401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o sobě poskytovat informace důležité pro audit prováděných činností. Každá činnost každého uživatele musí být evidována, součástí evidence je minimálně operace, identita uživatele a čas, součástí auditního záznamu nejsou datové hodnoty, ale pouze identifikace záznamů a položky, se kterými se pracuje.</w:t>
            </w:r>
          </w:p>
          <w:p w14:paraId="2084F7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bude umožňovat konfiguraci auditu volitelně až na úroveň databázových tabulek a operací, tj. které tabulky a které operace se mají auditovat. Výstup auditních logů bude konfigurovatelný, minimální možnosti jsou posílání na specifikovanou IP adresu či zápis do souboru v definovaném úložišti. Výstupní formát auditních logů bude konfigurovatelný, minimální podporovaný formát je CEF (</w:t>
            </w:r>
            <w:r w:rsidRPr="001339F9">
              <w:rPr>
                <w:lang w:val="en-US"/>
              </w:rPr>
              <w:t>Common Event Format</w:t>
            </w:r>
            <w:r w:rsidRPr="00F023BE">
              <w:t>).</w:t>
            </w:r>
          </w:p>
        </w:tc>
      </w:tr>
    </w:tbl>
    <w:p w14:paraId="2094DB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9BF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C64A3A" w14:textId="77777777" w:rsidR="00F023BE" w:rsidRPr="00F023BE" w:rsidRDefault="00F023BE" w:rsidP="00F023BE">
            <w:pPr>
              <w:pStyle w:val="EARSmall"/>
              <w:rPr>
                <w:b/>
              </w:rPr>
            </w:pPr>
            <w:r w:rsidRPr="00F023BE">
              <w:rPr>
                <w:b/>
              </w:rPr>
              <w:t>Kód požadavku</w:t>
            </w:r>
          </w:p>
        </w:tc>
        <w:tc>
          <w:tcPr>
            <w:tcW w:w="6803" w:type="dxa"/>
          </w:tcPr>
          <w:p w14:paraId="171A43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580BF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868BB" w14:textId="77777777" w:rsidR="00F023BE" w:rsidRPr="00F023BE" w:rsidRDefault="00F023BE" w:rsidP="00F023BE">
            <w:pPr>
              <w:pStyle w:val="EARSmall"/>
              <w:rPr>
                <w:b/>
              </w:rPr>
            </w:pPr>
            <w:r w:rsidRPr="00F023BE">
              <w:rPr>
                <w:b/>
              </w:rPr>
              <w:t>Název</w:t>
            </w:r>
          </w:p>
        </w:tc>
        <w:tc>
          <w:tcPr>
            <w:tcW w:w="6803" w:type="dxa"/>
          </w:tcPr>
          <w:p w14:paraId="0F76B5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Důvěryhodnost</w:t>
            </w:r>
          </w:p>
        </w:tc>
      </w:tr>
      <w:tr w:rsidR="00F023BE" w:rsidRPr="00F023BE" w14:paraId="7EA8D9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44ABFB" w14:textId="77777777" w:rsidR="00F023BE" w:rsidRPr="00F023BE" w:rsidRDefault="00F023BE" w:rsidP="00F023BE">
            <w:pPr>
              <w:pStyle w:val="EARSmall"/>
              <w:rPr>
                <w:b/>
              </w:rPr>
            </w:pPr>
            <w:r w:rsidRPr="00F023BE">
              <w:rPr>
                <w:b/>
              </w:rPr>
              <w:t>Popis</w:t>
            </w:r>
          </w:p>
        </w:tc>
        <w:tc>
          <w:tcPr>
            <w:tcW w:w="6803" w:type="dxa"/>
          </w:tcPr>
          <w:p w14:paraId="2E86A6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poskytovat možnosti pro zajištění důvěryhodnosti a ověřování důvěryhodnosti dokumentů pomocí elektronických podpisů a časových razítek. Všechny dokumenty s elektronickým podpisem nebo časovým razítkem budou na začátku jakéhokoliv zpracování ověřovány na jejich platnost.</w:t>
            </w:r>
          </w:p>
        </w:tc>
      </w:tr>
    </w:tbl>
    <w:p w14:paraId="2EB2F1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90A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125FF" w14:textId="77777777" w:rsidR="00F023BE" w:rsidRPr="00F023BE" w:rsidRDefault="00F023BE" w:rsidP="00F023BE">
            <w:pPr>
              <w:pStyle w:val="EARSmall"/>
              <w:rPr>
                <w:b/>
              </w:rPr>
            </w:pPr>
            <w:r w:rsidRPr="00F023BE">
              <w:rPr>
                <w:b/>
              </w:rPr>
              <w:t>Kód požadavku</w:t>
            </w:r>
          </w:p>
        </w:tc>
        <w:tc>
          <w:tcPr>
            <w:tcW w:w="6803" w:type="dxa"/>
          </w:tcPr>
          <w:p w14:paraId="3B4B79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BEZ012</w:t>
            </w:r>
          </w:p>
        </w:tc>
      </w:tr>
      <w:tr w:rsidR="00F023BE" w:rsidRPr="00F023BE" w14:paraId="28DC21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F280B5" w14:textId="77777777" w:rsidR="00F023BE" w:rsidRPr="00F023BE" w:rsidRDefault="00F023BE" w:rsidP="00F023BE">
            <w:pPr>
              <w:pStyle w:val="EARSmall"/>
              <w:rPr>
                <w:b/>
              </w:rPr>
            </w:pPr>
            <w:r w:rsidRPr="00F023BE">
              <w:rPr>
                <w:b/>
              </w:rPr>
              <w:t>Název</w:t>
            </w:r>
          </w:p>
        </w:tc>
        <w:tc>
          <w:tcPr>
            <w:tcW w:w="6803" w:type="dxa"/>
          </w:tcPr>
          <w:p w14:paraId="1E406E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Odhlášení uživatele</w:t>
            </w:r>
          </w:p>
        </w:tc>
      </w:tr>
      <w:tr w:rsidR="00F023BE" w:rsidRPr="00F023BE" w14:paraId="2DE739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C0567" w14:textId="77777777" w:rsidR="00F023BE" w:rsidRPr="00F023BE" w:rsidRDefault="00F023BE" w:rsidP="00F023BE">
            <w:pPr>
              <w:pStyle w:val="EARSmall"/>
              <w:rPr>
                <w:b/>
              </w:rPr>
            </w:pPr>
            <w:r w:rsidRPr="00F023BE">
              <w:rPr>
                <w:b/>
              </w:rPr>
              <w:t>Popis</w:t>
            </w:r>
          </w:p>
        </w:tc>
        <w:tc>
          <w:tcPr>
            <w:tcW w:w="6803" w:type="dxa"/>
          </w:tcPr>
          <w:p w14:paraId="3C97FD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Uživatelské rozhraní musí poskytovat možnost úplného a bezpečného odhlášení uživatele ze systému.</w:t>
            </w:r>
          </w:p>
        </w:tc>
      </w:tr>
    </w:tbl>
    <w:p w14:paraId="1A8978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52A2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3513B" w14:textId="77777777" w:rsidR="00F023BE" w:rsidRPr="00F023BE" w:rsidRDefault="00F023BE" w:rsidP="00F023BE">
            <w:pPr>
              <w:pStyle w:val="EARSmall"/>
              <w:rPr>
                <w:b/>
              </w:rPr>
            </w:pPr>
            <w:r w:rsidRPr="00F023BE">
              <w:rPr>
                <w:b/>
              </w:rPr>
              <w:t>Kód požadavku</w:t>
            </w:r>
          </w:p>
        </w:tc>
        <w:tc>
          <w:tcPr>
            <w:tcW w:w="6803" w:type="dxa"/>
          </w:tcPr>
          <w:p w14:paraId="79B016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BEZ013</w:t>
            </w:r>
          </w:p>
        </w:tc>
      </w:tr>
      <w:tr w:rsidR="00F023BE" w:rsidRPr="00F023BE" w14:paraId="7A1A7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41BD9C" w14:textId="77777777" w:rsidR="00F023BE" w:rsidRPr="00F023BE" w:rsidRDefault="00F023BE" w:rsidP="00F023BE">
            <w:pPr>
              <w:pStyle w:val="EARSmall"/>
              <w:rPr>
                <w:b/>
              </w:rPr>
            </w:pPr>
            <w:r w:rsidRPr="00F023BE">
              <w:rPr>
                <w:b/>
              </w:rPr>
              <w:t>Název</w:t>
            </w:r>
          </w:p>
        </w:tc>
        <w:tc>
          <w:tcPr>
            <w:tcW w:w="6803" w:type="dxa"/>
          </w:tcPr>
          <w:p w14:paraId="2913D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záplaty</w:t>
            </w:r>
          </w:p>
        </w:tc>
      </w:tr>
      <w:tr w:rsidR="00F023BE" w:rsidRPr="00F023BE" w14:paraId="7736F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C26E9" w14:textId="77777777" w:rsidR="00F023BE" w:rsidRPr="00F023BE" w:rsidRDefault="00F023BE" w:rsidP="00F023BE">
            <w:pPr>
              <w:pStyle w:val="EARSmall"/>
              <w:rPr>
                <w:b/>
              </w:rPr>
            </w:pPr>
            <w:r w:rsidRPr="00F023BE">
              <w:rPr>
                <w:b/>
              </w:rPr>
              <w:t>Popis</w:t>
            </w:r>
          </w:p>
        </w:tc>
        <w:tc>
          <w:tcPr>
            <w:tcW w:w="6803" w:type="dxa"/>
          </w:tcPr>
          <w:p w14:paraId="413DB4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Zvolený operační systém musí mít možnost automatického zjišťování a stahování bezpečnostních záplat s upozorněním na tyto záplaty pro administrátora systému. Implementace záplat musí probíhat až po předchozím souhlasu útvaru bezpečnosti Zadavatele.</w:t>
            </w:r>
          </w:p>
        </w:tc>
      </w:tr>
    </w:tbl>
    <w:p w14:paraId="129C3F09" w14:textId="77777777" w:rsidR="00F023BE" w:rsidRDefault="00F023BE" w:rsidP="00F023BE">
      <w:pPr>
        <w:pStyle w:val="Nadpis3"/>
      </w:pPr>
      <w:bookmarkStart w:id="87" w:name="_Toc454440809"/>
      <w:r>
        <w:t>Požadavky na služby</w:t>
      </w:r>
      <w:bookmarkEnd w:id="87"/>
    </w:p>
    <w:p w14:paraId="0F2AF358" w14:textId="5D5BEF33" w:rsidR="00F023BE" w:rsidRDefault="00F023BE" w:rsidP="00F023BE">
      <w:r>
        <w:t xml:space="preserve">Požadavky na služby jsou skupinou požadavků na obsah, způsob a výstupy služeb </w:t>
      </w:r>
      <w:del w:id="88" w:author="Autor">
        <w:r>
          <w:delText>dodávaních</w:delText>
        </w:r>
      </w:del>
      <w:ins w:id="89" w:author="Autor">
        <w:r w:rsidR="00293A85">
          <w:t>dodávaných</w:t>
        </w:r>
      </w:ins>
      <w:r>
        <w:t xml:space="preserve"> v rámci realizace RESSS, či s jeho realizací související.</w:t>
      </w:r>
    </w:p>
    <w:p w14:paraId="7DC63DD9" w14:textId="77777777" w:rsidR="00F023BE" w:rsidRDefault="00F023BE" w:rsidP="00F023BE">
      <w:pPr>
        <w:pStyle w:val="Nadpis4"/>
      </w:pPr>
      <w:r>
        <w:t>Požadavky na testování</w:t>
      </w:r>
    </w:p>
    <w:p w14:paraId="393FA797" w14:textId="77777777" w:rsidR="00F023BE" w:rsidRDefault="00F023BE" w:rsidP="00F023BE">
      <w:r>
        <w:t>Požadavky na rozsah a způsob testování díla.</w:t>
      </w:r>
    </w:p>
    <w:p w14:paraId="5A0D2C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AF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32437" w14:textId="77777777" w:rsidR="00F023BE" w:rsidRPr="00F023BE" w:rsidRDefault="00F023BE" w:rsidP="00F023BE">
            <w:pPr>
              <w:pStyle w:val="EARSmall"/>
              <w:rPr>
                <w:b/>
              </w:rPr>
            </w:pPr>
            <w:r w:rsidRPr="00F023BE">
              <w:rPr>
                <w:b/>
              </w:rPr>
              <w:t>Kód požadavku</w:t>
            </w:r>
          </w:p>
        </w:tc>
        <w:tc>
          <w:tcPr>
            <w:tcW w:w="6803" w:type="dxa"/>
          </w:tcPr>
          <w:p w14:paraId="647122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TES001</w:t>
            </w:r>
          </w:p>
        </w:tc>
      </w:tr>
      <w:tr w:rsidR="00F023BE" w:rsidRPr="00F023BE" w14:paraId="6C2EE3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830CC0" w14:textId="77777777" w:rsidR="00F023BE" w:rsidRPr="00F023BE" w:rsidRDefault="00F023BE" w:rsidP="00F023BE">
            <w:pPr>
              <w:pStyle w:val="EARSmall"/>
              <w:rPr>
                <w:b/>
              </w:rPr>
            </w:pPr>
            <w:r w:rsidRPr="00F023BE">
              <w:rPr>
                <w:b/>
              </w:rPr>
              <w:t>Název</w:t>
            </w:r>
          </w:p>
        </w:tc>
        <w:tc>
          <w:tcPr>
            <w:tcW w:w="6803" w:type="dxa"/>
          </w:tcPr>
          <w:p w14:paraId="068D0C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scénáře</w:t>
            </w:r>
          </w:p>
        </w:tc>
      </w:tr>
      <w:tr w:rsidR="00F023BE" w:rsidRPr="00F023BE" w14:paraId="06EDDD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A4A65" w14:textId="77777777" w:rsidR="00F023BE" w:rsidRPr="00F023BE" w:rsidRDefault="00F023BE" w:rsidP="00F023BE">
            <w:pPr>
              <w:pStyle w:val="EARSmall"/>
              <w:rPr>
                <w:b/>
              </w:rPr>
            </w:pPr>
            <w:r w:rsidRPr="00F023BE">
              <w:rPr>
                <w:b/>
              </w:rPr>
              <w:t>Popis</w:t>
            </w:r>
          </w:p>
        </w:tc>
        <w:tc>
          <w:tcPr>
            <w:tcW w:w="6803" w:type="dxa"/>
          </w:tcPr>
          <w:p w14:paraId="0034DC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provedení funkčních testů v rámci akceptace díla připraví uchazeč testovací plán a sadu testovacích scénářů.</w:t>
            </w:r>
          </w:p>
        </w:tc>
      </w:tr>
    </w:tbl>
    <w:p w14:paraId="6E4C712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6CC5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9DDC26" w14:textId="77777777" w:rsidR="00F023BE" w:rsidRPr="00F023BE" w:rsidRDefault="00F023BE" w:rsidP="00F023BE">
            <w:pPr>
              <w:pStyle w:val="EARSmall"/>
              <w:rPr>
                <w:b/>
              </w:rPr>
            </w:pPr>
            <w:r w:rsidRPr="00F023BE">
              <w:rPr>
                <w:b/>
              </w:rPr>
              <w:t>Kód požadavku</w:t>
            </w:r>
          </w:p>
        </w:tc>
        <w:tc>
          <w:tcPr>
            <w:tcW w:w="6803" w:type="dxa"/>
          </w:tcPr>
          <w:p w14:paraId="141353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TES002</w:t>
            </w:r>
          </w:p>
        </w:tc>
      </w:tr>
      <w:tr w:rsidR="00F023BE" w:rsidRPr="00F023BE" w14:paraId="03238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E04791" w14:textId="77777777" w:rsidR="00F023BE" w:rsidRPr="00F023BE" w:rsidRDefault="00F023BE" w:rsidP="00F023BE">
            <w:pPr>
              <w:pStyle w:val="EARSmall"/>
              <w:rPr>
                <w:b/>
              </w:rPr>
            </w:pPr>
            <w:r w:rsidRPr="00F023BE">
              <w:rPr>
                <w:b/>
              </w:rPr>
              <w:t>Název</w:t>
            </w:r>
          </w:p>
        </w:tc>
        <w:tc>
          <w:tcPr>
            <w:tcW w:w="6803" w:type="dxa"/>
          </w:tcPr>
          <w:p w14:paraId="062637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skripty</w:t>
            </w:r>
          </w:p>
        </w:tc>
      </w:tr>
      <w:tr w:rsidR="00F023BE" w:rsidRPr="00F023BE" w14:paraId="4132B7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1E03B" w14:textId="77777777" w:rsidR="00F023BE" w:rsidRPr="00F023BE" w:rsidRDefault="00F023BE" w:rsidP="00F023BE">
            <w:pPr>
              <w:pStyle w:val="EARSmall"/>
              <w:rPr>
                <w:b/>
              </w:rPr>
            </w:pPr>
            <w:r w:rsidRPr="00F023BE">
              <w:rPr>
                <w:b/>
              </w:rPr>
              <w:t>Popis</w:t>
            </w:r>
          </w:p>
        </w:tc>
        <w:tc>
          <w:tcPr>
            <w:tcW w:w="6803" w:type="dxa"/>
          </w:tcPr>
          <w:p w14:paraId="6E43FC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vybrané klíčové testovací scénáře připraví uchazeč automatizovaný skript, který umožní opakované, automatické provádění testů. Pokud za tímto účelem uchazeč použije komerční produkt, bude licence dostatečná k provedení testů dodána a převedena na zadavatele v rámci plnění.</w:t>
            </w:r>
          </w:p>
        </w:tc>
      </w:tr>
    </w:tbl>
    <w:p w14:paraId="51AF15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0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E4844F" w14:textId="77777777" w:rsidR="00F023BE" w:rsidRPr="00F023BE" w:rsidRDefault="00F023BE" w:rsidP="00F023BE">
            <w:pPr>
              <w:pStyle w:val="EARSmall"/>
              <w:rPr>
                <w:b/>
              </w:rPr>
            </w:pPr>
            <w:r w:rsidRPr="00F023BE">
              <w:rPr>
                <w:b/>
              </w:rPr>
              <w:t>Kód požadavku</w:t>
            </w:r>
          </w:p>
        </w:tc>
        <w:tc>
          <w:tcPr>
            <w:tcW w:w="6803" w:type="dxa"/>
          </w:tcPr>
          <w:p w14:paraId="0DB4A9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TES003</w:t>
            </w:r>
          </w:p>
        </w:tc>
      </w:tr>
      <w:tr w:rsidR="00F023BE" w:rsidRPr="00F023BE" w14:paraId="227EBB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E7675A" w14:textId="77777777" w:rsidR="00F023BE" w:rsidRPr="00F023BE" w:rsidRDefault="00F023BE" w:rsidP="00F023BE">
            <w:pPr>
              <w:pStyle w:val="EARSmall"/>
              <w:rPr>
                <w:b/>
              </w:rPr>
            </w:pPr>
            <w:r w:rsidRPr="00F023BE">
              <w:rPr>
                <w:b/>
              </w:rPr>
              <w:t>Název</w:t>
            </w:r>
          </w:p>
        </w:tc>
        <w:tc>
          <w:tcPr>
            <w:tcW w:w="6803" w:type="dxa"/>
          </w:tcPr>
          <w:p w14:paraId="3E74D0E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3B9830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FC7206" w14:textId="77777777" w:rsidR="00F023BE" w:rsidRPr="00F023BE" w:rsidRDefault="00F023BE" w:rsidP="00F023BE">
            <w:pPr>
              <w:pStyle w:val="EARSmall"/>
              <w:rPr>
                <w:b/>
              </w:rPr>
            </w:pPr>
            <w:r w:rsidRPr="00F023BE">
              <w:rPr>
                <w:b/>
              </w:rPr>
              <w:t>Popis</w:t>
            </w:r>
          </w:p>
        </w:tc>
        <w:tc>
          <w:tcPr>
            <w:tcW w:w="6803" w:type="dxa"/>
          </w:tcPr>
          <w:p w14:paraId="59AF44D8" w14:textId="2AF4644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zpracuje metodiku a plán bezpečnostních testů. </w:t>
            </w:r>
            <w:del w:id="90" w:author="Autor">
              <w:r w:rsidRPr="00F023BE">
                <w:delText>provedení</w:delText>
              </w:r>
            </w:del>
            <w:ins w:id="91" w:author="Autor">
              <w:r w:rsidR="00293A85">
                <w:t>P</w:t>
              </w:r>
              <w:r w:rsidRPr="00F023BE">
                <w:t>rovedení</w:t>
              </w:r>
            </w:ins>
            <w:r w:rsidRPr="00F023BE">
              <w:t xml:space="preserve"> testů zajistí Zadavatel, přičemž Dodavatel poskytne nezbytnou součinnost Zadavateli či odborné třetí straně pro provedení bezpečnostních testů (penetrační testy, testy zabezpečení uživatelského rozhraní, testy ochrany údajů, testy havarijních scénářů).</w:t>
            </w:r>
          </w:p>
          <w:p w14:paraId="33F0E54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budou na základě testů identifikována bezpečnostní rizika v důsledku plnění uchazeče, je povinen je na své náklady eliminovat. Zároveň je povinen doplnit související dokumentaci, pokud se ukáže jako nedostatečná v rámci bezpečnostních testů. Bezpečnostní problém vyplývající z testů se považuje za vadu kategorie B.</w:t>
            </w:r>
          </w:p>
        </w:tc>
      </w:tr>
    </w:tbl>
    <w:p w14:paraId="588A8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62C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971E15" w14:textId="77777777" w:rsidR="00F023BE" w:rsidRPr="00F023BE" w:rsidRDefault="00F023BE" w:rsidP="00F023BE">
            <w:pPr>
              <w:pStyle w:val="EARSmall"/>
              <w:rPr>
                <w:b/>
              </w:rPr>
            </w:pPr>
            <w:r w:rsidRPr="00F023BE">
              <w:rPr>
                <w:b/>
              </w:rPr>
              <w:t>Kód požadavku</w:t>
            </w:r>
          </w:p>
        </w:tc>
        <w:tc>
          <w:tcPr>
            <w:tcW w:w="6803" w:type="dxa"/>
          </w:tcPr>
          <w:p w14:paraId="2169EF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TES004</w:t>
            </w:r>
          </w:p>
        </w:tc>
      </w:tr>
      <w:tr w:rsidR="00F023BE" w:rsidRPr="00F023BE" w14:paraId="264F88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C6BD72" w14:textId="77777777" w:rsidR="00F023BE" w:rsidRPr="00F023BE" w:rsidRDefault="00F023BE" w:rsidP="00F023BE">
            <w:pPr>
              <w:pStyle w:val="EARSmall"/>
              <w:rPr>
                <w:b/>
              </w:rPr>
            </w:pPr>
            <w:r w:rsidRPr="00F023BE">
              <w:rPr>
                <w:b/>
              </w:rPr>
              <w:t>Název</w:t>
            </w:r>
          </w:p>
        </w:tc>
        <w:tc>
          <w:tcPr>
            <w:tcW w:w="6803" w:type="dxa"/>
          </w:tcPr>
          <w:p w14:paraId="345E72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Výkonnostní testy</w:t>
            </w:r>
          </w:p>
        </w:tc>
      </w:tr>
      <w:tr w:rsidR="00F023BE" w:rsidRPr="00F023BE" w14:paraId="0A456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F474" w14:textId="77777777" w:rsidR="00F023BE" w:rsidRPr="00F023BE" w:rsidRDefault="00F023BE" w:rsidP="00F023BE">
            <w:pPr>
              <w:pStyle w:val="EARSmall"/>
              <w:rPr>
                <w:b/>
              </w:rPr>
            </w:pPr>
            <w:r w:rsidRPr="00F023BE">
              <w:rPr>
                <w:b/>
              </w:rPr>
              <w:t>Popis</w:t>
            </w:r>
          </w:p>
        </w:tc>
        <w:tc>
          <w:tcPr>
            <w:tcW w:w="6803" w:type="dxa"/>
          </w:tcPr>
          <w:p w14:paraId="411CD5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zpracuje metodiku a plán výkonnostních testů. Provedení testů zajistí Zadavatel, přičemž Dodavatel poskytne nezbytnou součinnost Zadavateli či odborné třetí straně pro provedení výkonnostních (zátěžových) testů. Pokud bude na základě testů identifikováno chování systémů přinášející výkonnostní rizika v důsledku plnění uchazeče nebo neplnění požadované doby odezvy, je povinen je na své náklady eliminovat. Výkonnostní problém vyplývající z testů se považuje za vadu kategorie C.</w:t>
            </w:r>
          </w:p>
        </w:tc>
      </w:tr>
    </w:tbl>
    <w:p w14:paraId="22FFE0B6" w14:textId="77777777" w:rsidR="00F023BE" w:rsidRDefault="00F023BE" w:rsidP="00F023BE">
      <w:pPr>
        <w:pStyle w:val="Nadpis4"/>
      </w:pPr>
      <w:r>
        <w:t>Požadavky na dokumentaci</w:t>
      </w:r>
    </w:p>
    <w:p w14:paraId="4D5C6821" w14:textId="77777777" w:rsidR="00F023BE" w:rsidRDefault="00F023BE" w:rsidP="00F023BE">
      <w:r>
        <w:t>Požadavky na dokumentaci jsou skupinou požadavků na způsob zpracování a obsah dokumentace vytvářené v souvislosti s realizací RESSS.</w:t>
      </w:r>
    </w:p>
    <w:p w14:paraId="6D139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ABB1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405C02" w14:textId="77777777" w:rsidR="00F023BE" w:rsidRPr="00F023BE" w:rsidRDefault="00F023BE" w:rsidP="00F023BE">
            <w:pPr>
              <w:pStyle w:val="EARSmall"/>
              <w:rPr>
                <w:b/>
              </w:rPr>
            </w:pPr>
            <w:r w:rsidRPr="00F023BE">
              <w:rPr>
                <w:b/>
              </w:rPr>
              <w:t>Kód požadavku</w:t>
            </w:r>
          </w:p>
        </w:tc>
        <w:tc>
          <w:tcPr>
            <w:tcW w:w="6803" w:type="dxa"/>
          </w:tcPr>
          <w:p w14:paraId="771682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DOC001</w:t>
            </w:r>
          </w:p>
        </w:tc>
      </w:tr>
      <w:tr w:rsidR="00F023BE" w:rsidRPr="00F023BE" w14:paraId="1B3825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BA49E" w14:textId="77777777" w:rsidR="00F023BE" w:rsidRPr="00F023BE" w:rsidRDefault="00F023BE" w:rsidP="00F023BE">
            <w:pPr>
              <w:pStyle w:val="EARSmall"/>
              <w:rPr>
                <w:b/>
              </w:rPr>
            </w:pPr>
            <w:r w:rsidRPr="00F023BE">
              <w:rPr>
                <w:b/>
              </w:rPr>
              <w:t>Název</w:t>
            </w:r>
          </w:p>
        </w:tc>
        <w:tc>
          <w:tcPr>
            <w:tcW w:w="6803" w:type="dxa"/>
          </w:tcPr>
          <w:p w14:paraId="37A6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Instalační příručka</w:t>
            </w:r>
          </w:p>
        </w:tc>
      </w:tr>
      <w:tr w:rsidR="00F023BE" w:rsidRPr="00F023BE" w14:paraId="0CFF13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F4651C" w14:textId="77777777" w:rsidR="00F023BE" w:rsidRPr="00F023BE" w:rsidRDefault="00F023BE" w:rsidP="00F023BE">
            <w:pPr>
              <w:pStyle w:val="EARSmall"/>
              <w:rPr>
                <w:b/>
              </w:rPr>
            </w:pPr>
            <w:r w:rsidRPr="00F023BE">
              <w:rPr>
                <w:b/>
              </w:rPr>
              <w:t>Popis</w:t>
            </w:r>
          </w:p>
        </w:tc>
        <w:tc>
          <w:tcPr>
            <w:tcW w:w="6803" w:type="dxa"/>
          </w:tcPr>
          <w:p w14:paraId="61D7B704" w14:textId="7CB6B43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instalační příručku zvlášť pro každou nasazovanou instanci RESSS popisující jednotlivé kroky instalace, konfigurace a zprovoznění. Příručka bude zahrnovat všechny nezbytné instalační kroky nad rámec instalace operačního systému. </w:t>
            </w:r>
            <w:del w:id="92" w:author="Autor">
              <w:r w:rsidRPr="00F023BE">
                <w:delText>Přiručka</w:delText>
              </w:r>
            </w:del>
            <w:ins w:id="93" w:author="Autor">
              <w:r w:rsidR="00293A85" w:rsidRPr="00F023BE">
                <w:t>Příručka</w:t>
              </w:r>
            </w:ins>
            <w:r w:rsidRPr="00F023BE">
              <w:t xml:space="preserve"> bude zahrnovat výčet všech nezbytných komponent pro nasazení RESSS včetně verzí, licencí a konfigurací, a to včetně operačního systému, databáze a aplikačních rámců.</w:t>
            </w:r>
          </w:p>
          <w:p w14:paraId="2B94F8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instalačních příruček produktů třetích stran či produktů uchazeče za podmínky, že je možno dokumentaci předat na samostatném datovém nosiči (např. CD/DVD ROM).</w:t>
            </w:r>
          </w:p>
        </w:tc>
      </w:tr>
    </w:tbl>
    <w:p w14:paraId="30AE347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9E1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1E85A1" w14:textId="77777777" w:rsidR="00F023BE" w:rsidRPr="00F023BE" w:rsidRDefault="00F023BE" w:rsidP="00F023BE">
            <w:pPr>
              <w:pStyle w:val="EARSmall"/>
              <w:rPr>
                <w:b/>
              </w:rPr>
            </w:pPr>
            <w:r w:rsidRPr="00F023BE">
              <w:rPr>
                <w:b/>
              </w:rPr>
              <w:t>Kód požadavku</w:t>
            </w:r>
          </w:p>
        </w:tc>
        <w:tc>
          <w:tcPr>
            <w:tcW w:w="6803" w:type="dxa"/>
          </w:tcPr>
          <w:p w14:paraId="7BF93C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DOC002</w:t>
            </w:r>
          </w:p>
        </w:tc>
      </w:tr>
      <w:tr w:rsidR="00F023BE" w:rsidRPr="00F023BE" w14:paraId="52A6EA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9091E0" w14:textId="77777777" w:rsidR="00F023BE" w:rsidRPr="00F023BE" w:rsidRDefault="00F023BE" w:rsidP="00F023BE">
            <w:pPr>
              <w:pStyle w:val="EARSmall"/>
              <w:rPr>
                <w:b/>
              </w:rPr>
            </w:pPr>
            <w:r w:rsidRPr="00F023BE">
              <w:rPr>
                <w:b/>
              </w:rPr>
              <w:t>Název</w:t>
            </w:r>
          </w:p>
        </w:tc>
        <w:tc>
          <w:tcPr>
            <w:tcW w:w="6803" w:type="dxa"/>
          </w:tcPr>
          <w:p w14:paraId="74393B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příručka</w:t>
            </w:r>
          </w:p>
        </w:tc>
      </w:tr>
      <w:tr w:rsidR="00F023BE" w:rsidRPr="00F023BE" w14:paraId="7706A7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9229DA" w14:textId="77777777" w:rsidR="00F023BE" w:rsidRPr="00F023BE" w:rsidRDefault="00F023BE" w:rsidP="00F023BE">
            <w:pPr>
              <w:pStyle w:val="EARSmall"/>
              <w:rPr>
                <w:b/>
              </w:rPr>
            </w:pPr>
            <w:r w:rsidRPr="00F023BE">
              <w:rPr>
                <w:b/>
              </w:rPr>
              <w:t>Popis</w:t>
            </w:r>
          </w:p>
        </w:tc>
        <w:tc>
          <w:tcPr>
            <w:tcW w:w="6803" w:type="dxa"/>
          </w:tcPr>
          <w:p w14:paraId="4A5C7B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provozní příručku popisující činnosti správce (administrátora) nezbytné pro zajištění chodu RESSS pro každou nasazenou instanci RESSS. Součástí provozní příručky budou operátorské procedury, které zahrnují provozní postupy údržby, plány obnovy, zálohovací plány a postupy archivace.</w:t>
            </w:r>
          </w:p>
          <w:p w14:paraId="59002E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Příručka se může odkazovat do provozních příruček produktů třetích stran či produktů uchazeče za podmínky, že je možno dokumentaci předat na samostatném datovém nosiči (např. CD/DVD ROM).</w:t>
            </w:r>
          </w:p>
        </w:tc>
      </w:tr>
    </w:tbl>
    <w:p w14:paraId="554AF5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0081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B632D6" w14:textId="77777777" w:rsidR="00F023BE" w:rsidRPr="00F023BE" w:rsidRDefault="00F023BE" w:rsidP="00F023BE">
            <w:pPr>
              <w:pStyle w:val="EARSmall"/>
              <w:rPr>
                <w:b/>
              </w:rPr>
            </w:pPr>
            <w:r w:rsidRPr="00F023BE">
              <w:rPr>
                <w:b/>
              </w:rPr>
              <w:t>Kód požadavku</w:t>
            </w:r>
          </w:p>
        </w:tc>
        <w:tc>
          <w:tcPr>
            <w:tcW w:w="6803" w:type="dxa"/>
          </w:tcPr>
          <w:p w14:paraId="63C906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DOC003</w:t>
            </w:r>
          </w:p>
        </w:tc>
      </w:tr>
      <w:tr w:rsidR="00F023BE" w:rsidRPr="00F023BE" w14:paraId="258169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6DB446" w14:textId="77777777" w:rsidR="00F023BE" w:rsidRPr="00F023BE" w:rsidRDefault="00F023BE" w:rsidP="00F023BE">
            <w:pPr>
              <w:pStyle w:val="EARSmall"/>
              <w:rPr>
                <w:b/>
              </w:rPr>
            </w:pPr>
            <w:r w:rsidRPr="00F023BE">
              <w:rPr>
                <w:b/>
              </w:rPr>
              <w:t>Název</w:t>
            </w:r>
          </w:p>
        </w:tc>
        <w:tc>
          <w:tcPr>
            <w:tcW w:w="6803" w:type="dxa"/>
          </w:tcPr>
          <w:p w14:paraId="03A9D5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příručka</w:t>
            </w:r>
          </w:p>
        </w:tc>
      </w:tr>
      <w:tr w:rsidR="00F023BE" w:rsidRPr="00F023BE" w14:paraId="230A74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C0C81F" w14:textId="77777777" w:rsidR="00F023BE" w:rsidRPr="00F023BE" w:rsidRDefault="00F023BE" w:rsidP="00F023BE">
            <w:pPr>
              <w:pStyle w:val="EARSmall"/>
              <w:rPr>
                <w:b/>
              </w:rPr>
            </w:pPr>
            <w:r w:rsidRPr="00F023BE">
              <w:rPr>
                <w:b/>
              </w:rPr>
              <w:t>Popis</w:t>
            </w:r>
          </w:p>
        </w:tc>
        <w:tc>
          <w:tcPr>
            <w:tcW w:w="6803" w:type="dxa"/>
          </w:tcPr>
          <w:p w14:paraId="2ECA5422" w14:textId="082D122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uživatelský manuál pro práci s RESSS zvlášť pro každou nasazenou instanci RESSS v rozsahu umožňujícím novému uživateli začít samostatně pracovat s RESSS. Příručka bude poskytnuta jako samostatný dokument, jako </w:t>
            </w:r>
            <w:del w:id="94" w:author="Autor">
              <w:r w:rsidRPr="00F023BE">
                <w:delText>nápovědav</w:delText>
              </w:r>
            </w:del>
            <w:ins w:id="95" w:author="Autor">
              <w:r w:rsidRPr="00F023BE">
                <w:t>nápověda</w:t>
              </w:r>
              <w:r w:rsidR="00293A85">
                <w:t xml:space="preserve"> </w:t>
              </w:r>
              <w:r w:rsidRPr="00F023BE">
                <w:t>v</w:t>
              </w:r>
            </w:ins>
            <w:r w:rsidRPr="00F023BE">
              <w:t xml:space="preserve"> rámci RESSS a dílčí uživatelské návody dostupné též jako kontextová nápověda.</w:t>
            </w:r>
          </w:p>
        </w:tc>
      </w:tr>
    </w:tbl>
    <w:p w14:paraId="63200A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F852D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4298F8" w14:textId="77777777" w:rsidR="00F023BE" w:rsidRPr="00F023BE" w:rsidRDefault="00F023BE" w:rsidP="00F023BE">
            <w:pPr>
              <w:pStyle w:val="EARSmall"/>
              <w:rPr>
                <w:b/>
              </w:rPr>
            </w:pPr>
            <w:r w:rsidRPr="00F023BE">
              <w:rPr>
                <w:b/>
              </w:rPr>
              <w:t>Kód požadavku</w:t>
            </w:r>
          </w:p>
        </w:tc>
        <w:tc>
          <w:tcPr>
            <w:tcW w:w="6803" w:type="dxa"/>
          </w:tcPr>
          <w:p w14:paraId="18F34D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DOC004</w:t>
            </w:r>
          </w:p>
        </w:tc>
      </w:tr>
      <w:tr w:rsidR="00F023BE" w:rsidRPr="00F023BE" w14:paraId="5C4CC8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8F169C" w14:textId="77777777" w:rsidR="00F023BE" w:rsidRPr="00F023BE" w:rsidRDefault="00F023BE" w:rsidP="00F023BE">
            <w:pPr>
              <w:pStyle w:val="EARSmall"/>
              <w:rPr>
                <w:b/>
              </w:rPr>
            </w:pPr>
            <w:r w:rsidRPr="00F023BE">
              <w:rPr>
                <w:b/>
              </w:rPr>
              <w:t>Název</w:t>
            </w:r>
          </w:p>
        </w:tc>
        <w:tc>
          <w:tcPr>
            <w:tcW w:w="6803" w:type="dxa"/>
          </w:tcPr>
          <w:p w14:paraId="01635F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Příručka správce</w:t>
            </w:r>
          </w:p>
        </w:tc>
      </w:tr>
      <w:tr w:rsidR="00F023BE" w:rsidRPr="00F023BE" w14:paraId="366A0C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AEC5F8" w14:textId="77777777" w:rsidR="00F023BE" w:rsidRPr="00F023BE" w:rsidRDefault="00F023BE" w:rsidP="00F023BE">
            <w:pPr>
              <w:pStyle w:val="EARSmall"/>
              <w:rPr>
                <w:b/>
              </w:rPr>
            </w:pPr>
            <w:r w:rsidRPr="00F023BE">
              <w:rPr>
                <w:b/>
              </w:rPr>
              <w:t>Popis</w:t>
            </w:r>
          </w:p>
        </w:tc>
        <w:tc>
          <w:tcPr>
            <w:tcW w:w="6803" w:type="dxa"/>
          </w:tcPr>
          <w:p w14:paraId="33ED6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předá příručku správce RESSS zvlášť pro každou podřízenou instanci ESS, ve které budou podrobně popsány postupy správy RESSS pro správce a klíčové uživatele zadavatele.</w:t>
            </w:r>
          </w:p>
        </w:tc>
      </w:tr>
    </w:tbl>
    <w:p w14:paraId="1D62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17B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7BFEF9" w14:textId="77777777" w:rsidR="00F023BE" w:rsidRPr="00F023BE" w:rsidRDefault="00F023BE" w:rsidP="00F023BE">
            <w:pPr>
              <w:pStyle w:val="EARSmall"/>
              <w:rPr>
                <w:b/>
              </w:rPr>
            </w:pPr>
            <w:r w:rsidRPr="00F023BE">
              <w:rPr>
                <w:b/>
              </w:rPr>
              <w:t>Kód požadavku</w:t>
            </w:r>
          </w:p>
        </w:tc>
        <w:tc>
          <w:tcPr>
            <w:tcW w:w="6803" w:type="dxa"/>
          </w:tcPr>
          <w:p w14:paraId="24F19A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DOC005</w:t>
            </w:r>
          </w:p>
        </w:tc>
      </w:tr>
      <w:tr w:rsidR="00F023BE" w:rsidRPr="00F023BE" w14:paraId="789E41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833054" w14:textId="77777777" w:rsidR="00F023BE" w:rsidRPr="00F023BE" w:rsidRDefault="00F023BE" w:rsidP="00F023BE">
            <w:pPr>
              <w:pStyle w:val="EARSmall"/>
              <w:rPr>
                <w:b/>
              </w:rPr>
            </w:pPr>
            <w:r w:rsidRPr="00F023BE">
              <w:rPr>
                <w:b/>
              </w:rPr>
              <w:t>Název</w:t>
            </w:r>
          </w:p>
        </w:tc>
        <w:tc>
          <w:tcPr>
            <w:tcW w:w="6803" w:type="dxa"/>
          </w:tcPr>
          <w:p w14:paraId="21E210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dokumentace</w:t>
            </w:r>
          </w:p>
        </w:tc>
      </w:tr>
      <w:tr w:rsidR="00F023BE" w:rsidRPr="00F023BE" w14:paraId="0E898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4E50FF" w14:textId="77777777" w:rsidR="00F023BE" w:rsidRPr="00F023BE" w:rsidRDefault="00F023BE" w:rsidP="00F023BE">
            <w:pPr>
              <w:pStyle w:val="EARSmall"/>
              <w:rPr>
                <w:b/>
              </w:rPr>
            </w:pPr>
            <w:r w:rsidRPr="00F023BE">
              <w:rPr>
                <w:b/>
              </w:rPr>
              <w:t>Popis</w:t>
            </w:r>
          </w:p>
        </w:tc>
        <w:tc>
          <w:tcPr>
            <w:tcW w:w="6803" w:type="dxa"/>
          </w:tcPr>
          <w:p w14:paraId="598641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řízenou správu veškeré dokumentace k systému a to zejména uživatelské, administrátorské, provozní, bezpečnostní a systémové dokumentace. Uchazeč povede centrální knihovnu těchto dokumentů s uvedením všech verzí a datem posledních změn v úložišti poskytnutém Zadavatelem.</w:t>
            </w:r>
          </w:p>
        </w:tc>
      </w:tr>
    </w:tbl>
    <w:p w14:paraId="4C2A1E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109C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E30734" w14:textId="77777777" w:rsidR="00F023BE" w:rsidRPr="00F023BE" w:rsidRDefault="00F023BE" w:rsidP="00F023BE">
            <w:pPr>
              <w:pStyle w:val="EARSmall"/>
              <w:rPr>
                <w:b/>
              </w:rPr>
            </w:pPr>
            <w:r w:rsidRPr="00F023BE">
              <w:rPr>
                <w:b/>
              </w:rPr>
              <w:t>Kód požadavku</w:t>
            </w:r>
          </w:p>
        </w:tc>
        <w:tc>
          <w:tcPr>
            <w:tcW w:w="6803" w:type="dxa"/>
          </w:tcPr>
          <w:p w14:paraId="4E9812A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DOC006</w:t>
            </w:r>
          </w:p>
        </w:tc>
      </w:tr>
      <w:tr w:rsidR="00F023BE" w:rsidRPr="00F023BE" w14:paraId="56E118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B9820" w14:textId="77777777" w:rsidR="00F023BE" w:rsidRPr="00F023BE" w:rsidRDefault="00F023BE" w:rsidP="00F023BE">
            <w:pPr>
              <w:pStyle w:val="EARSmall"/>
              <w:rPr>
                <w:b/>
              </w:rPr>
            </w:pPr>
            <w:r w:rsidRPr="00F023BE">
              <w:rPr>
                <w:b/>
              </w:rPr>
              <w:t>Název</w:t>
            </w:r>
          </w:p>
        </w:tc>
        <w:tc>
          <w:tcPr>
            <w:tcW w:w="6803" w:type="dxa"/>
          </w:tcPr>
          <w:p w14:paraId="5FE7B3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Aktualizace dokumentace</w:t>
            </w:r>
          </w:p>
        </w:tc>
      </w:tr>
      <w:tr w:rsidR="00F023BE" w:rsidRPr="00F023BE" w14:paraId="4FE4B6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6A116E" w14:textId="77777777" w:rsidR="00F023BE" w:rsidRPr="00F023BE" w:rsidRDefault="00F023BE" w:rsidP="00F023BE">
            <w:pPr>
              <w:pStyle w:val="EARSmall"/>
              <w:rPr>
                <w:b/>
              </w:rPr>
            </w:pPr>
            <w:r w:rsidRPr="00F023BE">
              <w:rPr>
                <w:b/>
              </w:rPr>
              <w:t>Popis</w:t>
            </w:r>
          </w:p>
        </w:tc>
        <w:tc>
          <w:tcPr>
            <w:tcW w:w="6803" w:type="dxa"/>
          </w:tcPr>
          <w:p w14:paraId="442B65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bude všechny dokumenty průběžně aktualizovat v úložišti Zadavatele při každé změně verzí systému a dílčích změn s dopadem do textace dokumentace.</w:t>
            </w:r>
          </w:p>
        </w:tc>
      </w:tr>
    </w:tbl>
    <w:p w14:paraId="143D477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3EAB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EBC287" w14:textId="77777777" w:rsidR="00F023BE" w:rsidRPr="00F023BE" w:rsidRDefault="00F023BE" w:rsidP="00F023BE">
            <w:pPr>
              <w:pStyle w:val="EARSmall"/>
              <w:rPr>
                <w:b/>
              </w:rPr>
            </w:pPr>
            <w:r w:rsidRPr="00F023BE">
              <w:rPr>
                <w:b/>
              </w:rPr>
              <w:t>Kód požadavku</w:t>
            </w:r>
          </w:p>
        </w:tc>
        <w:tc>
          <w:tcPr>
            <w:tcW w:w="6803" w:type="dxa"/>
          </w:tcPr>
          <w:p w14:paraId="289279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DOC007</w:t>
            </w:r>
          </w:p>
        </w:tc>
      </w:tr>
      <w:tr w:rsidR="00F023BE" w:rsidRPr="00F023BE" w14:paraId="3283EA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3DA206" w14:textId="77777777" w:rsidR="00F023BE" w:rsidRPr="00F023BE" w:rsidRDefault="00F023BE" w:rsidP="00F023BE">
            <w:pPr>
              <w:pStyle w:val="EARSmall"/>
              <w:rPr>
                <w:b/>
              </w:rPr>
            </w:pPr>
            <w:r w:rsidRPr="00F023BE">
              <w:rPr>
                <w:b/>
              </w:rPr>
              <w:t>Název</w:t>
            </w:r>
          </w:p>
        </w:tc>
        <w:tc>
          <w:tcPr>
            <w:tcW w:w="6803" w:type="dxa"/>
          </w:tcPr>
          <w:p w14:paraId="407DBB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Předání dokumentace</w:t>
            </w:r>
          </w:p>
        </w:tc>
      </w:tr>
      <w:tr w:rsidR="00F023BE" w:rsidRPr="00F023BE" w14:paraId="09E460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2291C" w14:textId="77777777" w:rsidR="00F023BE" w:rsidRPr="00F023BE" w:rsidRDefault="00F023BE" w:rsidP="00F023BE">
            <w:pPr>
              <w:pStyle w:val="EARSmall"/>
              <w:rPr>
                <w:b/>
              </w:rPr>
            </w:pPr>
            <w:r w:rsidRPr="00F023BE">
              <w:rPr>
                <w:b/>
              </w:rPr>
              <w:t>Popis</w:t>
            </w:r>
          </w:p>
        </w:tc>
        <w:tc>
          <w:tcPr>
            <w:tcW w:w="6803" w:type="dxa"/>
          </w:tcPr>
          <w:p w14:paraId="78AFC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též předání dokumentace v papírové podobě pro účely vedení typového spisu dle NSESSS zvlášť pro každou podřízenou instanci RESSS.</w:t>
            </w:r>
          </w:p>
        </w:tc>
      </w:tr>
    </w:tbl>
    <w:p w14:paraId="195CADE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9AD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892CF9" w14:textId="77777777" w:rsidR="00F023BE" w:rsidRPr="00F023BE" w:rsidRDefault="00F023BE" w:rsidP="00F023BE">
            <w:pPr>
              <w:pStyle w:val="EARSmall"/>
              <w:rPr>
                <w:b/>
              </w:rPr>
            </w:pPr>
            <w:r w:rsidRPr="00F023BE">
              <w:rPr>
                <w:b/>
              </w:rPr>
              <w:t>Kód požadavku</w:t>
            </w:r>
          </w:p>
        </w:tc>
        <w:tc>
          <w:tcPr>
            <w:tcW w:w="6803" w:type="dxa"/>
          </w:tcPr>
          <w:p w14:paraId="108F18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DOC008</w:t>
            </w:r>
          </w:p>
        </w:tc>
      </w:tr>
      <w:tr w:rsidR="00F023BE" w:rsidRPr="00F023BE" w14:paraId="61BB4E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12352" w14:textId="77777777" w:rsidR="00F023BE" w:rsidRPr="00F023BE" w:rsidRDefault="00F023BE" w:rsidP="00F023BE">
            <w:pPr>
              <w:pStyle w:val="EARSmall"/>
              <w:rPr>
                <w:b/>
              </w:rPr>
            </w:pPr>
            <w:r w:rsidRPr="00F023BE">
              <w:rPr>
                <w:b/>
              </w:rPr>
              <w:t>Název</w:t>
            </w:r>
          </w:p>
        </w:tc>
        <w:tc>
          <w:tcPr>
            <w:tcW w:w="6803" w:type="dxa"/>
          </w:tcPr>
          <w:p w14:paraId="2CE4D4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Formáty dokumentace</w:t>
            </w:r>
          </w:p>
        </w:tc>
      </w:tr>
      <w:tr w:rsidR="00F023BE" w:rsidRPr="00F023BE" w14:paraId="7EDD6E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C49123" w14:textId="77777777" w:rsidR="00F023BE" w:rsidRPr="00F023BE" w:rsidRDefault="00F023BE" w:rsidP="00F023BE">
            <w:pPr>
              <w:pStyle w:val="EARSmall"/>
              <w:rPr>
                <w:b/>
              </w:rPr>
            </w:pPr>
            <w:r w:rsidRPr="00F023BE">
              <w:rPr>
                <w:b/>
              </w:rPr>
              <w:t>Popis</w:t>
            </w:r>
          </w:p>
        </w:tc>
        <w:tc>
          <w:tcPr>
            <w:tcW w:w="6803" w:type="dxa"/>
          </w:tcPr>
          <w:p w14:paraId="3500E8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Instalační příručka, provozní příručka a uživatelská příručka budou dodány formou dokumentů ve formátu Microsoft Word a PDF (každý dokument v obou formátech) ve verzi aktuálně uvolněné ke dni akceptace. Ve stejném formátu bude dodána i doplňková dokumentace ve vztahu ke zdrojovým kódům, vývojovému prostředí a softwarovým knihovnám (součást programátorské dokumentace).</w:t>
            </w:r>
          </w:p>
        </w:tc>
      </w:tr>
    </w:tbl>
    <w:p w14:paraId="0FDB6C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ACF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E36588" w14:textId="77777777" w:rsidR="00F023BE" w:rsidRPr="00F023BE" w:rsidRDefault="00F023BE" w:rsidP="00F023BE">
            <w:pPr>
              <w:pStyle w:val="EARSmall"/>
              <w:rPr>
                <w:b/>
              </w:rPr>
            </w:pPr>
            <w:r w:rsidRPr="00F023BE">
              <w:rPr>
                <w:b/>
              </w:rPr>
              <w:t>Kód požadavku</w:t>
            </w:r>
          </w:p>
        </w:tc>
        <w:tc>
          <w:tcPr>
            <w:tcW w:w="6803" w:type="dxa"/>
          </w:tcPr>
          <w:p w14:paraId="01BAF4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DOC009</w:t>
            </w:r>
          </w:p>
        </w:tc>
      </w:tr>
      <w:tr w:rsidR="00F023BE" w:rsidRPr="00F023BE" w14:paraId="3ED0EF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84AFC" w14:textId="77777777" w:rsidR="00F023BE" w:rsidRPr="00F023BE" w:rsidRDefault="00F023BE" w:rsidP="00F023BE">
            <w:pPr>
              <w:pStyle w:val="EARSmall"/>
              <w:rPr>
                <w:b/>
              </w:rPr>
            </w:pPr>
            <w:r w:rsidRPr="00F023BE">
              <w:rPr>
                <w:b/>
              </w:rPr>
              <w:t>Název</w:t>
            </w:r>
          </w:p>
        </w:tc>
        <w:tc>
          <w:tcPr>
            <w:tcW w:w="6803" w:type="dxa"/>
          </w:tcPr>
          <w:p w14:paraId="08018E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Analytická dokumentace</w:t>
            </w:r>
          </w:p>
        </w:tc>
      </w:tr>
      <w:tr w:rsidR="00F023BE" w:rsidRPr="00F023BE" w14:paraId="7F1B71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93DE14" w14:textId="77777777" w:rsidR="00F023BE" w:rsidRPr="00F023BE" w:rsidRDefault="00F023BE" w:rsidP="00F023BE">
            <w:pPr>
              <w:pStyle w:val="EARSmall"/>
              <w:rPr>
                <w:b/>
              </w:rPr>
            </w:pPr>
            <w:r w:rsidRPr="00F023BE">
              <w:rPr>
                <w:b/>
              </w:rPr>
              <w:t>Popis</w:t>
            </w:r>
          </w:p>
        </w:tc>
        <w:tc>
          <w:tcPr>
            <w:tcW w:w="6803" w:type="dxa"/>
          </w:tcPr>
          <w:p w14:paraId="73BB9A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výstupy analytické fáze projektu ve formě modelu v souladu se standardem Zadavatele "Modelování informačních systémů".</w:t>
            </w:r>
          </w:p>
        </w:tc>
      </w:tr>
    </w:tbl>
    <w:p w14:paraId="5AE52E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77BC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2A3C76" w14:textId="77777777" w:rsidR="00F023BE" w:rsidRPr="00F023BE" w:rsidRDefault="00F023BE" w:rsidP="00F023BE">
            <w:pPr>
              <w:pStyle w:val="EARSmall"/>
              <w:rPr>
                <w:b/>
              </w:rPr>
            </w:pPr>
            <w:r w:rsidRPr="00F023BE">
              <w:rPr>
                <w:b/>
              </w:rPr>
              <w:t>Kód požadavku</w:t>
            </w:r>
          </w:p>
        </w:tc>
        <w:tc>
          <w:tcPr>
            <w:tcW w:w="6803" w:type="dxa"/>
          </w:tcPr>
          <w:p w14:paraId="605E3DD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DOC010</w:t>
            </w:r>
          </w:p>
        </w:tc>
      </w:tr>
      <w:tr w:rsidR="00F023BE" w:rsidRPr="00F023BE" w14:paraId="44EBB2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958755" w14:textId="77777777" w:rsidR="00F023BE" w:rsidRPr="00F023BE" w:rsidRDefault="00F023BE" w:rsidP="00F023BE">
            <w:pPr>
              <w:pStyle w:val="EARSmall"/>
              <w:rPr>
                <w:b/>
              </w:rPr>
            </w:pPr>
            <w:r w:rsidRPr="00F023BE">
              <w:rPr>
                <w:b/>
              </w:rPr>
              <w:t>Název</w:t>
            </w:r>
          </w:p>
        </w:tc>
        <w:tc>
          <w:tcPr>
            <w:tcW w:w="6803" w:type="dxa"/>
          </w:tcPr>
          <w:p w14:paraId="4975BD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Návrhová dokumentace</w:t>
            </w:r>
          </w:p>
        </w:tc>
      </w:tr>
      <w:tr w:rsidR="00F023BE" w:rsidRPr="00F023BE" w14:paraId="4AF045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1875FB" w14:textId="77777777" w:rsidR="00F023BE" w:rsidRPr="00F023BE" w:rsidRDefault="00F023BE" w:rsidP="00F023BE">
            <w:pPr>
              <w:pStyle w:val="EARSmall"/>
              <w:rPr>
                <w:b/>
              </w:rPr>
            </w:pPr>
            <w:r w:rsidRPr="00F023BE">
              <w:rPr>
                <w:b/>
              </w:rPr>
              <w:t>Popis</w:t>
            </w:r>
          </w:p>
        </w:tc>
        <w:tc>
          <w:tcPr>
            <w:tcW w:w="6803" w:type="dxa"/>
          </w:tcPr>
          <w:p w14:paraId="4272D8B4" w14:textId="2F9E6F4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w:t>
            </w:r>
            <w:del w:id="96" w:author="Autor">
              <w:r w:rsidRPr="00F023BE">
                <w:delText>výstupyfáze</w:delText>
              </w:r>
            </w:del>
            <w:ins w:id="97" w:author="Autor">
              <w:r w:rsidRPr="00F023BE">
                <w:t>výstupy</w:t>
              </w:r>
              <w:r w:rsidR="00293A85">
                <w:t xml:space="preserve"> </w:t>
              </w:r>
              <w:r w:rsidRPr="00F023BE">
                <w:t>fáze</w:t>
              </w:r>
            </w:ins>
            <w:r w:rsidRPr="00F023BE">
              <w:t xml:space="preserve"> </w:t>
            </w:r>
            <w:r w:rsidR="009161CA" w:rsidRPr="00F023BE">
              <w:t>návrhu</w:t>
            </w:r>
            <w:del w:id="98" w:author="Autor">
              <w:r w:rsidRPr="00F023BE">
                <w:delText xml:space="preserve"> </w:delText>
              </w:r>
            </w:del>
            <w:r w:rsidR="009161CA" w:rsidRPr="00F023BE">
              <w:t xml:space="preserve"> projektu</w:t>
            </w:r>
            <w:r w:rsidRPr="00F023BE">
              <w:t xml:space="preserve"> ve formě modelu v souladu se standardem Zadavatele "Modelování informačních systémů".</w:t>
            </w:r>
          </w:p>
        </w:tc>
      </w:tr>
    </w:tbl>
    <w:p w14:paraId="7EB6D1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107B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CEF6" w14:textId="77777777" w:rsidR="00F023BE" w:rsidRPr="00F023BE" w:rsidRDefault="00F023BE" w:rsidP="00F023BE">
            <w:pPr>
              <w:pStyle w:val="EARSmall"/>
              <w:rPr>
                <w:b/>
              </w:rPr>
            </w:pPr>
            <w:r w:rsidRPr="00F023BE">
              <w:rPr>
                <w:b/>
              </w:rPr>
              <w:t>Kód požadavku</w:t>
            </w:r>
          </w:p>
        </w:tc>
        <w:tc>
          <w:tcPr>
            <w:tcW w:w="6803" w:type="dxa"/>
          </w:tcPr>
          <w:p w14:paraId="631B8D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DOC011</w:t>
            </w:r>
          </w:p>
        </w:tc>
      </w:tr>
      <w:tr w:rsidR="00F023BE" w:rsidRPr="00F023BE" w14:paraId="734647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B340D" w14:textId="77777777" w:rsidR="00F023BE" w:rsidRPr="00F023BE" w:rsidRDefault="00F023BE" w:rsidP="00F023BE">
            <w:pPr>
              <w:pStyle w:val="EARSmall"/>
              <w:rPr>
                <w:b/>
              </w:rPr>
            </w:pPr>
            <w:r w:rsidRPr="00F023BE">
              <w:rPr>
                <w:b/>
              </w:rPr>
              <w:t>Název</w:t>
            </w:r>
          </w:p>
        </w:tc>
        <w:tc>
          <w:tcPr>
            <w:tcW w:w="6803" w:type="dxa"/>
          </w:tcPr>
          <w:p w14:paraId="37E8A6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Jazyková mutace</w:t>
            </w:r>
          </w:p>
        </w:tc>
      </w:tr>
      <w:tr w:rsidR="00F023BE" w:rsidRPr="00F023BE" w14:paraId="3F8A91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2FA6B2" w14:textId="77777777" w:rsidR="00F023BE" w:rsidRPr="00F023BE" w:rsidRDefault="00F023BE" w:rsidP="00F023BE">
            <w:pPr>
              <w:pStyle w:val="EARSmall"/>
              <w:rPr>
                <w:b/>
              </w:rPr>
            </w:pPr>
            <w:r w:rsidRPr="00F023BE">
              <w:rPr>
                <w:b/>
              </w:rPr>
              <w:t>Popis</w:t>
            </w:r>
          </w:p>
        </w:tc>
        <w:tc>
          <w:tcPr>
            <w:tcW w:w="6803" w:type="dxa"/>
          </w:tcPr>
          <w:p w14:paraId="411AE3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Požadovaná dokumentace bude vytvořena v českém jazyce s výjimkou odkazované technické (produktové) dokumentace, která může být v jazyce anglickém.</w:t>
            </w:r>
          </w:p>
        </w:tc>
      </w:tr>
    </w:tbl>
    <w:p w14:paraId="41F0B5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3AA6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91DD" w14:textId="77777777" w:rsidR="00F023BE" w:rsidRPr="00F023BE" w:rsidRDefault="00F023BE" w:rsidP="00F023BE">
            <w:pPr>
              <w:pStyle w:val="EARSmall"/>
              <w:rPr>
                <w:b/>
              </w:rPr>
            </w:pPr>
            <w:r w:rsidRPr="00F023BE">
              <w:rPr>
                <w:b/>
              </w:rPr>
              <w:t>Kód požadavku</w:t>
            </w:r>
          </w:p>
        </w:tc>
        <w:tc>
          <w:tcPr>
            <w:tcW w:w="6803" w:type="dxa"/>
          </w:tcPr>
          <w:p w14:paraId="0E8097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DOC012</w:t>
            </w:r>
          </w:p>
        </w:tc>
      </w:tr>
      <w:tr w:rsidR="00F023BE" w:rsidRPr="00F023BE" w14:paraId="2A331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02B71E" w14:textId="77777777" w:rsidR="00F023BE" w:rsidRPr="00F023BE" w:rsidRDefault="00F023BE" w:rsidP="00F023BE">
            <w:pPr>
              <w:pStyle w:val="EARSmall"/>
              <w:rPr>
                <w:b/>
              </w:rPr>
            </w:pPr>
            <w:r w:rsidRPr="00F023BE">
              <w:rPr>
                <w:b/>
              </w:rPr>
              <w:t>Název</w:t>
            </w:r>
          </w:p>
        </w:tc>
        <w:tc>
          <w:tcPr>
            <w:tcW w:w="6803" w:type="dxa"/>
          </w:tcPr>
          <w:p w14:paraId="5A37CF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Zdrojové kódy</w:t>
            </w:r>
          </w:p>
        </w:tc>
      </w:tr>
      <w:tr w:rsidR="00F023BE" w:rsidRPr="00F023BE" w14:paraId="00CF2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3EA6BD" w14:textId="77777777" w:rsidR="00F023BE" w:rsidRPr="00F023BE" w:rsidRDefault="00F023BE" w:rsidP="00F023BE">
            <w:pPr>
              <w:pStyle w:val="EARSmall"/>
              <w:rPr>
                <w:b/>
              </w:rPr>
            </w:pPr>
            <w:r w:rsidRPr="00F023BE">
              <w:rPr>
                <w:b/>
              </w:rPr>
              <w:t>Popis</w:t>
            </w:r>
          </w:p>
        </w:tc>
        <w:tc>
          <w:tcPr>
            <w:tcW w:w="6803" w:type="dxa"/>
          </w:tcPr>
          <w:p w14:paraId="728F5C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dodá zdrojové kódy RESSS v čitelném formátu způsobem, který zajistí jejich rekompilaci v dodaném vývojovém prostředí.</w:t>
            </w:r>
          </w:p>
        </w:tc>
      </w:tr>
    </w:tbl>
    <w:p w14:paraId="2606B5BB" w14:textId="77777777" w:rsidR="00F023BE" w:rsidRDefault="00F023BE" w:rsidP="00F023BE">
      <w:pPr>
        <w:pStyle w:val="Nadpis4"/>
      </w:pPr>
      <w:r>
        <w:t>Požadavky na nasazení systému</w:t>
      </w:r>
    </w:p>
    <w:p w14:paraId="6A769DD9" w14:textId="77777777" w:rsidR="00F023BE" w:rsidRDefault="00F023BE" w:rsidP="00F023BE">
      <w:r>
        <w:t>Požadavky na nasazení systému jsou skupinou požadavků na způsob nasazení RESSS jako softwarového díla za účelem jeho předání Zadavateli.</w:t>
      </w:r>
    </w:p>
    <w:p w14:paraId="63928E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81B70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410CA" w14:textId="77777777" w:rsidR="00F023BE" w:rsidRPr="00F023BE" w:rsidRDefault="00F023BE" w:rsidP="00F023BE">
            <w:pPr>
              <w:pStyle w:val="EARSmall"/>
              <w:rPr>
                <w:b/>
              </w:rPr>
            </w:pPr>
            <w:r w:rsidRPr="00F023BE">
              <w:rPr>
                <w:b/>
              </w:rPr>
              <w:t>Kód požadavku</w:t>
            </w:r>
          </w:p>
        </w:tc>
        <w:tc>
          <w:tcPr>
            <w:tcW w:w="6803" w:type="dxa"/>
          </w:tcPr>
          <w:p w14:paraId="01E4C5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NAS001</w:t>
            </w:r>
          </w:p>
        </w:tc>
      </w:tr>
      <w:tr w:rsidR="00F023BE" w:rsidRPr="00F023BE" w14:paraId="4F7BF1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574E34" w14:textId="77777777" w:rsidR="00F023BE" w:rsidRPr="00F023BE" w:rsidRDefault="00F023BE" w:rsidP="00F023BE">
            <w:pPr>
              <w:pStyle w:val="EARSmall"/>
              <w:rPr>
                <w:b/>
              </w:rPr>
            </w:pPr>
            <w:r w:rsidRPr="00F023BE">
              <w:rPr>
                <w:b/>
              </w:rPr>
              <w:t>Název</w:t>
            </w:r>
          </w:p>
        </w:tc>
        <w:tc>
          <w:tcPr>
            <w:tcW w:w="6803" w:type="dxa"/>
          </w:tcPr>
          <w:p w14:paraId="6F5FF6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Vývojové prostředí</w:t>
            </w:r>
          </w:p>
        </w:tc>
      </w:tr>
      <w:tr w:rsidR="00F023BE" w:rsidRPr="00F023BE" w14:paraId="74473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DD7B0A" w14:textId="77777777" w:rsidR="00F023BE" w:rsidRPr="00F023BE" w:rsidRDefault="00F023BE" w:rsidP="00F023BE">
            <w:pPr>
              <w:pStyle w:val="EARSmall"/>
              <w:rPr>
                <w:b/>
              </w:rPr>
            </w:pPr>
            <w:r w:rsidRPr="00F023BE">
              <w:rPr>
                <w:b/>
              </w:rPr>
              <w:t>Popis</w:t>
            </w:r>
          </w:p>
        </w:tc>
        <w:tc>
          <w:tcPr>
            <w:tcW w:w="6803" w:type="dxa"/>
          </w:tcPr>
          <w:p w14:paraId="2BC60D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dodávky RESSS bude dodání všech potřebných produktových licencí, licencí vývojářských nástrojů a knihoven potřebných pro vybudování alespoň tří pracovišť vývojáře za účelem úpravy a vytvoření instalace artefaktů, které budou tvořit vlastní instalaci systému.</w:t>
            </w:r>
          </w:p>
          <w:p w14:paraId="68007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dodá obraz virtuální pracovní stanice vývojáře a obrazy virtuálních serverů pro nasazení systému v konfiguraci pro vývoj.</w:t>
            </w:r>
          </w:p>
        </w:tc>
      </w:tr>
    </w:tbl>
    <w:p w14:paraId="6C5DEB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0C0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224647" w14:textId="77777777" w:rsidR="00F023BE" w:rsidRPr="00F023BE" w:rsidRDefault="00F023BE" w:rsidP="00F023BE">
            <w:pPr>
              <w:pStyle w:val="EARSmall"/>
              <w:rPr>
                <w:b/>
              </w:rPr>
            </w:pPr>
            <w:r w:rsidRPr="00F023BE">
              <w:rPr>
                <w:b/>
              </w:rPr>
              <w:t>Kód požadavku</w:t>
            </w:r>
          </w:p>
        </w:tc>
        <w:tc>
          <w:tcPr>
            <w:tcW w:w="6803" w:type="dxa"/>
          </w:tcPr>
          <w:p w14:paraId="3FEF0B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NAS002</w:t>
            </w:r>
          </w:p>
        </w:tc>
      </w:tr>
      <w:tr w:rsidR="00F023BE" w:rsidRPr="00F023BE" w14:paraId="7D58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93246" w14:textId="77777777" w:rsidR="00F023BE" w:rsidRPr="00F023BE" w:rsidRDefault="00F023BE" w:rsidP="00F023BE">
            <w:pPr>
              <w:pStyle w:val="EARSmall"/>
              <w:rPr>
                <w:b/>
              </w:rPr>
            </w:pPr>
            <w:r w:rsidRPr="00F023BE">
              <w:rPr>
                <w:b/>
              </w:rPr>
              <w:t>Název</w:t>
            </w:r>
          </w:p>
        </w:tc>
        <w:tc>
          <w:tcPr>
            <w:tcW w:w="6803" w:type="dxa"/>
          </w:tcPr>
          <w:p w14:paraId="100A7C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147B5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AAEDF0" w14:textId="77777777" w:rsidR="00F023BE" w:rsidRPr="00F023BE" w:rsidRDefault="00F023BE" w:rsidP="00F023BE">
            <w:pPr>
              <w:pStyle w:val="EARSmall"/>
              <w:rPr>
                <w:b/>
              </w:rPr>
            </w:pPr>
            <w:r w:rsidRPr="00F023BE">
              <w:rPr>
                <w:b/>
              </w:rPr>
              <w:t>Popis</w:t>
            </w:r>
          </w:p>
        </w:tc>
        <w:tc>
          <w:tcPr>
            <w:tcW w:w="6803" w:type="dxa"/>
          </w:tcPr>
          <w:p w14:paraId="5376ED53" w14:textId="6C20975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Součástí dodávky RESSS bude vytvoření plně funkčního testovací instance RESSS  včetně všech potřebných produktových licencí určených pro testovací. Funkční a akceptační testy </w:t>
            </w:r>
            <w:del w:id="99" w:author="Autor">
              <w:r w:rsidRPr="00F023BE">
                <w:delText xml:space="preserve">testy </w:delText>
              </w:r>
            </w:del>
            <w:r w:rsidRPr="00F023BE">
              <w:t>budou probíhat na tomto prostředí. Dodavatel zajistí integraci testovací instance s dalšími testovacími systémy Zadavatele.</w:t>
            </w:r>
          </w:p>
        </w:tc>
      </w:tr>
    </w:tbl>
    <w:p w14:paraId="5B4CAA8F" w14:textId="77777777" w:rsidR="00F023BE" w:rsidRDefault="00F023BE" w:rsidP="00F023BE">
      <w:pPr>
        <w:pStyle w:val="Nadpis4"/>
      </w:pPr>
      <w:r>
        <w:t>Požadavky na licencování</w:t>
      </w:r>
    </w:p>
    <w:p w14:paraId="27380EA9" w14:textId="77777777" w:rsidR="00F023BE" w:rsidRDefault="00F023BE" w:rsidP="00F023BE">
      <w:r>
        <w:t>Požadavky na licencování jsou skupinou požadavků na způsob licencování RESSS a souvisejících komponent.</w:t>
      </w:r>
    </w:p>
    <w:p w14:paraId="2C973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1B41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A5415E" w14:textId="77777777" w:rsidR="00F023BE" w:rsidRPr="00F023BE" w:rsidRDefault="00F023BE" w:rsidP="00F023BE">
            <w:pPr>
              <w:pStyle w:val="EARSmall"/>
              <w:rPr>
                <w:b/>
              </w:rPr>
            </w:pPr>
            <w:r w:rsidRPr="00F023BE">
              <w:rPr>
                <w:b/>
              </w:rPr>
              <w:t>Kód požadavku</w:t>
            </w:r>
          </w:p>
        </w:tc>
        <w:tc>
          <w:tcPr>
            <w:tcW w:w="6803" w:type="dxa"/>
          </w:tcPr>
          <w:p w14:paraId="41C999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LIC001</w:t>
            </w:r>
          </w:p>
        </w:tc>
      </w:tr>
      <w:tr w:rsidR="00F023BE" w:rsidRPr="00F023BE" w14:paraId="2A8C18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B059EF" w14:textId="77777777" w:rsidR="00F023BE" w:rsidRPr="00F023BE" w:rsidRDefault="00F023BE" w:rsidP="00F023BE">
            <w:pPr>
              <w:pStyle w:val="EARSmall"/>
              <w:rPr>
                <w:b/>
              </w:rPr>
            </w:pPr>
            <w:r w:rsidRPr="00F023BE">
              <w:rPr>
                <w:b/>
              </w:rPr>
              <w:t>Název</w:t>
            </w:r>
          </w:p>
        </w:tc>
        <w:tc>
          <w:tcPr>
            <w:tcW w:w="6803" w:type="dxa"/>
          </w:tcPr>
          <w:p w14:paraId="5676E7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Multilicence</w:t>
            </w:r>
          </w:p>
        </w:tc>
      </w:tr>
      <w:tr w:rsidR="00F023BE" w:rsidRPr="00F023BE" w14:paraId="304B1E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21F36" w14:textId="77777777" w:rsidR="00F023BE" w:rsidRPr="00F023BE" w:rsidRDefault="00F023BE" w:rsidP="00F023BE">
            <w:pPr>
              <w:pStyle w:val="EARSmall"/>
              <w:rPr>
                <w:b/>
              </w:rPr>
            </w:pPr>
            <w:r w:rsidRPr="00F023BE">
              <w:rPr>
                <w:b/>
              </w:rPr>
              <w:t>Popis</w:t>
            </w:r>
          </w:p>
        </w:tc>
        <w:tc>
          <w:tcPr>
            <w:tcW w:w="6803" w:type="dxa"/>
          </w:tcPr>
          <w:p w14:paraId="75944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dodat RESSS formou multilicence, kde užívací práva nebudou omezena</w:t>
            </w:r>
          </w:p>
          <w:p w14:paraId="54847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uživatelů využívajících instance RESSS,</w:t>
            </w:r>
          </w:p>
          <w:p w14:paraId="79CDC4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konkurenčně přistupujících uživatelů,</w:t>
            </w:r>
          </w:p>
          <w:p w14:paraId="65EACD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instalovaných instancí,</w:t>
            </w:r>
          </w:p>
          <w:p w14:paraId="7BC9779C" w14:textId="395AD18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počtem </w:t>
            </w:r>
            <w:del w:id="100" w:author="Autor">
              <w:r w:rsidRPr="00F023BE">
                <w:delText>přistupujícíh</w:delText>
              </w:r>
            </w:del>
            <w:ins w:id="101" w:author="Autor">
              <w:r w:rsidR="00293A85" w:rsidRPr="00F023BE">
                <w:t>přistupujících</w:t>
              </w:r>
            </w:ins>
            <w:r w:rsidRPr="00F023BE">
              <w:t xml:space="preserve"> klientských pracovních stanic,</w:t>
            </w:r>
          </w:p>
          <w:p w14:paraId="7AFEA09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parametry technologické infrastruktury, kde budou instance RESSS provozovány,</w:t>
            </w:r>
          </w:p>
          <w:p w14:paraId="1563CA0D" w14:textId="05E5783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žádnými parametry (instancí) RESSS, jako jsou počty spisů a </w:t>
            </w:r>
            <w:del w:id="102" w:author="Autor">
              <w:r w:rsidRPr="00F023BE">
                <w:delText>dokumenů</w:delText>
              </w:r>
            </w:del>
            <w:ins w:id="103" w:author="Autor">
              <w:r w:rsidR="00293A85" w:rsidRPr="00F023BE">
                <w:t>dokumentů</w:t>
              </w:r>
            </w:ins>
            <w:r w:rsidRPr="00F023BE">
              <w:t xml:space="preserve">, velikosti spravovaných dokumentových </w:t>
            </w:r>
            <w:del w:id="104" w:author="Autor">
              <w:r w:rsidRPr="00F023BE">
                <w:delText>úložišt</w:delText>
              </w:r>
            </w:del>
            <w:ins w:id="105" w:author="Autor">
              <w:r w:rsidR="00293A85" w:rsidRPr="00F023BE">
                <w:t>úložišť</w:t>
              </w:r>
            </w:ins>
            <w:r w:rsidRPr="00F023BE">
              <w:t xml:space="preserve"> apod.</w:t>
            </w:r>
          </w:p>
        </w:tc>
      </w:tr>
    </w:tbl>
    <w:p w14:paraId="4CE4B7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3EE8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5CBB1D" w14:textId="77777777" w:rsidR="00F023BE" w:rsidRPr="00F023BE" w:rsidRDefault="00F023BE" w:rsidP="00F023BE">
            <w:pPr>
              <w:pStyle w:val="EARSmall"/>
              <w:rPr>
                <w:b/>
              </w:rPr>
            </w:pPr>
            <w:r w:rsidRPr="00F023BE">
              <w:rPr>
                <w:b/>
              </w:rPr>
              <w:t>Kód požadavku</w:t>
            </w:r>
          </w:p>
        </w:tc>
        <w:tc>
          <w:tcPr>
            <w:tcW w:w="6803" w:type="dxa"/>
          </w:tcPr>
          <w:p w14:paraId="69833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LIC002</w:t>
            </w:r>
          </w:p>
        </w:tc>
      </w:tr>
      <w:tr w:rsidR="00F023BE" w:rsidRPr="00F023BE" w14:paraId="327E3B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86828" w14:textId="77777777" w:rsidR="00F023BE" w:rsidRPr="00F023BE" w:rsidRDefault="00F023BE" w:rsidP="00F023BE">
            <w:pPr>
              <w:pStyle w:val="EARSmall"/>
              <w:rPr>
                <w:b/>
              </w:rPr>
            </w:pPr>
            <w:r w:rsidRPr="00F023BE">
              <w:rPr>
                <w:b/>
              </w:rPr>
              <w:t>Název</w:t>
            </w:r>
          </w:p>
        </w:tc>
        <w:tc>
          <w:tcPr>
            <w:tcW w:w="6803" w:type="dxa"/>
          </w:tcPr>
          <w:p w14:paraId="7CA073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koncových stanic</w:t>
            </w:r>
          </w:p>
        </w:tc>
      </w:tr>
      <w:tr w:rsidR="00F023BE" w:rsidRPr="00F023BE" w14:paraId="27A65E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E3FD9" w14:textId="77777777" w:rsidR="00F023BE" w:rsidRPr="00F023BE" w:rsidRDefault="00F023BE" w:rsidP="00F023BE">
            <w:pPr>
              <w:pStyle w:val="EARSmall"/>
              <w:rPr>
                <w:b/>
              </w:rPr>
            </w:pPr>
            <w:r w:rsidRPr="00F023BE">
              <w:rPr>
                <w:b/>
              </w:rPr>
              <w:t>Popis</w:t>
            </w:r>
          </w:p>
        </w:tc>
        <w:tc>
          <w:tcPr>
            <w:tcW w:w="6803" w:type="dxa"/>
          </w:tcPr>
          <w:p w14:paraId="30A43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použít takové technologie třetích stran, které nevedou k nutnosti licencování koncových uživatelských stanic žádným způsobem.</w:t>
            </w:r>
          </w:p>
        </w:tc>
      </w:tr>
    </w:tbl>
    <w:p w14:paraId="3487E6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5FD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B20528" w14:textId="77777777" w:rsidR="00F023BE" w:rsidRPr="00F023BE" w:rsidRDefault="00F023BE" w:rsidP="00F023BE">
            <w:pPr>
              <w:pStyle w:val="EARSmall"/>
              <w:rPr>
                <w:b/>
              </w:rPr>
            </w:pPr>
            <w:r w:rsidRPr="00F023BE">
              <w:rPr>
                <w:b/>
              </w:rPr>
              <w:t>Kód požadavku</w:t>
            </w:r>
          </w:p>
        </w:tc>
        <w:tc>
          <w:tcPr>
            <w:tcW w:w="6803" w:type="dxa"/>
          </w:tcPr>
          <w:p w14:paraId="347CB6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LIC003</w:t>
            </w:r>
          </w:p>
        </w:tc>
      </w:tr>
      <w:tr w:rsidR="00F023BE" w:rsidRPr="00F023BE" w14:paraId="530FAA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AA66C4" w14:textId="77777777" w:rsidR="00F023BE" w:rsidRPr="00F023BE" w:rsidRDefault="00F023BE" w:rsidP="00F023BE">
            <w:pPr>
              <w:pStyle w:val="EARSmall"/>
              <w:rPr>
                <w:b/>
              </w:rPr>
            </w:pPr>
            <w:r w:rsidRPr="00F023BE">
              <w:rPr>
                <w:b/>
              </w:rPr>
              <w:t>Název</w:t>
            </w:r>
          </w:p>
        </w:tc>
        <w:tc>
          <w:tcPr>
            <w:tcW w:w="6803" w:type="dxa"/>
          </w:tcPr>
          <w:p w14:paraId="023555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Užívací práva</w:t>
            </w:r>
          </w:p>
        </w:tc>
      </w:tr>
      <w:tr w:rsidR="00F023BE" w:rsidRPr="00F023BE" w14:paraId="3125AD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0A16D5" w14:textId="77777777" w:rsidR="00F023BE" w:rsidRPr="00F023BE" w:rsidRDefault="00F023BE" w:rsidP="00F023BE">
            <w:pPr>
              <w:pStyle w:val="EARSmall"/>
              <w:rPr>
                <w:b/>
              </w:rPr>
            </w:pPr>
            <w:r w:rsidRPr="00F023BE">
              <w:rPr>
                <w:b/>
              </w:rPr>
              <w:t>Popis</w:t>
            </w:r>
          </w:p>
        </w:tc>
        <w:tc>
          <w:tcPr>
            <w:tcW w:w="6803" w:type="dxa"/>
          </w:tcPr>
          <w:p w14:paraId="6D1A9D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uchazeč převedl na zadavatele užívací práva (licenci) k nabízenému řešení a veškerých jeho součástí, pokud mají charakter autorského díla, v nezbytném rozsahu a na dobu trvání majetkových práv autora nebo kteréhokoliv ze spoluautorů.</w:t>
            </w:r>
          </w:p>
        </w:tc>
      </w:tr>
    </w:tbl>
    <w:p w14:paraId="0D7FC4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87B5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A15662" w14:textId="77777777" w:rsidR="00F023BE" w:rsidRPr="00F023BE" w:rsidRDefault="00F023BE" w:rsidP="00F023BE">
            <w:pPr>
              <w:pStyle w:val="EARSmall"/>
              <w:rPr>
                <w:b/>
              </w:rPr>
            </w:pPr>
            <w:r w:rsidRPr="00F023BE">
              <w:rPr>
                <w:b/>
              </w:rPr>
              <w:t>Kód požadavku</w:t>
            </w:r>
          </w:p>
        </w:tc>
        <w:tc>
          <w:tcPr>
            <w:tcW w:w="6803" w:type="dxa"/>
          </w:tcPr>
          <w:p w14:paraId="3D7BD4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LIC004</w:t>
            </w:r>
          </w:p>
        </w:tc>
      </w:tr>
      <w:tr w:rsidR="00F023BE" w:rsidRPr="00F023BE" w14:paraId="485BED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6C2E1" w14:textId="77777777" w:rsidR="00F023BE" w:rsidRPr="00F023BE" w:rsidRDefault="00F023BE" w:rsidP="00F023BE">
            <w:pPr>
              <w:pStyle w:val="EARSmall"/>
              <w:rPr>
                <w:b/>
              </w:rPr>
            </w:pPr>
            <w:r w:rsidRPr="00F023BE">
              <w:rPr>
                <w:b/>
              </w:rPr>
              <w:t>Název</w:t>
            </w:r>
          </w:p>
        </w:tc>
        <w:tc>
          <w:tcPr>
            <w:tcW w:w="6803" w:type="dxa"/>
          </w:tcPr>
          <w:p w14:paraId="0A7F15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Licencování vývojářských nástrojů</w:t>
            </w:r>
          </w:p>
        </w:tc>
      </w:tr>
      <w:tr w:rsidR="00F023BE" w:rsidRPr="00F023BE" w14:paraId="3CA0FD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C1DA16" w14:textId="77777777" w:rsidR="00F023BE" w:rsidRPr="00F023BE" w:rsidRDefault="00F023BE" w:rsidP="00F023BE">
            <w:pPr>
              <w:pStyle w:val="EARSmall"/>
              <w:rPr>
                <w:b/>
              </w:rPr>
            </w:pPr>
            <w:r w:rsidRPr="00F023BE">
              <w:rPr>
                <w:b/>
              </w:rPr>
              <w:t>Popis</w:t>
            </w:r>
          </w:p>
        </w:tc>
        <w:tc>
          <w:tcPr>
            <w:tcW w:w="6803" w:type="dxa"/>
          </w:tcPr>
          <w:p w14:paraId="6CD82F71" w14:textId="4F42BB7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dodání licencí pro vybudování trojice pracovišť vývojáře. Jedná se zejména o licence k vývojovému prostředí, komerční knihovny, testovací či vývojové licence serverových </w:t>
            </w:r>
            <w:del w:id="106" w:author="Autor">
              <w:r w:rsidRPr="00F023BE">
                <w:delText>produků</w:delText>
              </w:r>
            </w:del>
            <w:ins w:id="107" w:author="Autor">
              <w:r w:rsidR="00293A85" w:rsidRPr="00F023BE">
                <w:t>produktů</w:t>
              </w:r>
            </w:ins>
            <w:r w:rsidRPr="00F023BE">
              <w:t>.</w:t>
            </w:r>
          </w:p>
        </w:tc>
      </w:tr>
    </w:tbl>
    <w:p w14:paraId="0733D1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E922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EA5D56" w14:textId="77777777" w:rsidR="00F023BE" w:rsidRPr="00F023BE" w:rsidRDefault="00F023BE" w:rsidP="00F023BE">
            <w:pPr>
              <w:pStyle w:val="EARSmall"/>
              <w:rPr>
                <w:b/>
              </w:rPr>
            </w:pPr>
            <w:r w:rsidRPr="00F023BE">
              <w:rPr>
                <w:b/>
              </w:rPr>
              <w:t>Kód požadavku</w:t>
            </w:r>
          </w:p>
        </w:tc>
        <w:tc>
          <w:tcPr>
            <w:tcW w:w="6803" w:type="dxa"/>
          </w:tcPr>
          <w:p w14:paraId="5F0BAC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LIC005</w:t>
            </w:r>
          </w:p>
        </w:tc>
      </w:tr>
      <w:tr w:rsidR="00F023BE" w:rsidRPr="00F023BE" w14:paraId="6FBFA4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9F029" w14:textId="77777777" w:rsidR="00F023BE" w:rsidRPr="00F023BE" w:rsidRDefault="00F023BE" w:rsidP="00F023BE">
            <w:pPr>
              <w:pStyle w:val="EARSmall"/>
              <w:rPr>
                <w:b/>
              </w:rPr>
            </w:pPr>
            <w:r w:rsidRPr="00F023BE">
              <w:rPr>
                <w:b/>
              </w:rPr>
              <w:t>Název</w:t>
            </w:r>
          </w:p>
        </w:tc>
        <w:tc>
          <w:tcPr>
            <w:tcW w:w="6803" w:type="dxa"/>
          </w:tcPr>
          <w:p w14:paraId="50AF4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Licence operačních systémů a databází</w:t>
            </w:r>
          </w:p>
        </w:tc>
      </w:tr>
      <w:tr w:rsidR="00F023BE" w:rsidRPr="00F023BE" w14:paraId="513BDA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16D85C" w14:textId="77777777" w:rsidR="00F023BE" w:rsidRPr="00F023BE" w:rsidRDefault="00F023BE" w:rsidP="00F023BE">
            <w:pPr>
              <w:pStyle w:val="EARSmall"/>
              <w:rPr>
                <w:b/>
              </w:rPr>
            </w:pPr>
            <w:r w:rsidRPr="00F023BE">
              <w:rPr>
                <w:b/>
              </w:rPr>
              <w:t>Popis</w:t>
            </w:r>
          </w:p>
        </w:tc>
        <w:tc>
          <w:tcPr>
            <w:tcW w:w="6803" w:type="dxa"/>
          </w:tcPr>
          <w:p w14:paraId="5576FF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Licence požadovaných operačních systémů (požadavek AR019) a databází (požadavek AR018) poskytne Zadavatel.</w:t>
            </w:r>
          </w:p>
        </w:tc>
      </w:tr>
    </w:tbl>
    <w:p w14:paraId="003E33B8" w14:textId="77777777" w:rsidR="00F023BE" w:rsidRDefault="00F023BE" w:rsidP="00F023BE">
      <w:pPr>
        <w:pStyle w:val="Nadpis4"/>
      </w:pPr>
      <w:r>
        <w:t>Požadavky na podporu</w:t>
      </w:r>
    </w:p>
    <w:p w14:paraId="6D52D14A" w14:textId="77777777" w:rsidR="00F023BE" w:rsidRDefault="00F023BE" w:rsidP="00F023BE">
      <w:pPr>
        <w:pStyle w:val="Nadpis4"/>
      </w:pPr>
      <w:r>
        <w:t xml:space="preserve"> a provoz</w:t>
      </w:r>
    </w:p>
    <w:p w14:paraId="1D33ED9C" w14:textId="77777777" w:rsidR="00F023BE" w:rsidRDefault="00F023BE" w:rsidP="00F023BE">
      <w:r>
        <w:t>Požadavky na podporu a provoz jsou skupinou požadavků na vlastnosti RESSS, které jsou vyžadovány v souvislosti s podporou a provozem instancí RESSS.</w:t>
      </w:r>
    </w:p>
    <w:p w14:paraId="6C2F46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4252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C0AFFC" w14:textId="77777777" w:rsidR="00F023BE" w:rsidRPr="00F023BE" w:rsidRDefault="00F023BE" w:rsidP="00F023BE">
            <w:pPr>
              <w:pStyle w:val="EARSmall"/>
              <w:rPr>
                <w:b/>
              </w:rPr>
            </w:pPr>
            <w:r w:rsidRPr="00F023BE">
              <w:rPr>
                <w:b/>
              </w:rPr>
              <w:t>Kód požadavku</w:t>
            </w:r>
          </w:p>
        </w:tc>
        <w:tc>
          <w:tcPr>
            <w:tcW w:w="6803" w:type="dxa"/>
          </w:tcPr>
          <w:p w14:paraId="372C58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PAP001</w:t>
            </w:r>
          </w:p>
        </w:tc>
      </w:tr>
      <w:tr w:rsidR="00F023BE" w:rsidRPr="00F023BE" w14:paraId="424B8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738F4E" w14:textId="77777777" w:rsidR="00F023BE" w:rsidRPr="00F023BE" w:rsidRDefault="00F023BE" w:rsidP="00F023BE">
            <w:pPr>
              <w:pStyle w:val="EARSmall"/>
              <w:rPr>
                <w:b/>
              </w:rPr>
            </w:pPr>
            <w:r w:rsidRPr="00F023BE">
              <w:rPr>
                <w:b/>
              </w:rPr>
              <w:t>Název</w:t>
            </w:r>
          </w:p>
        </w:tc>
        <w:tc>
          <w:tcPr>
            <w:tcW w:w="6803" w:type="dxa"/>
          </w:tcPr>
          <w:p w14:paraId="3E4D9B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 a monitoring</w:t>
            </w:r>
          </w:p>
        </w:tc>
      </w:tr>
      <w:tr w:rsidR="00F023BE" w:rsidRPr="00F023BE" w14:paraId="09929D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E361F" w14:textId="77777777" w:rsidR="00F023BE" w:rsidRPr="00F023BE" w:rsidRDefault="00F023BE" w:rsidP="00F023BE">
            <w:pPr>
              <w:pStyle w:val="EARSmall"/>
              <w:rPr>
                <w:b/>
              </w:rPr>
            </w:pPr>
            <w:r w:rsidRPr="00F023BE">
              <w:rPr>
                <w:b/>
              </w:rPr>
              <w:t>Popis</w:t>
            </w:r>
          </w:p>
        </w:tc>
        <w:tc>
          <w:tcPr>
            <w:tcW w:w="6803" w:type="dxa"/>
          </w:tcPr>
          <w:p w14:paraId="7BAF30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dohledu a monitoring musí RESSS poskytovat následující dílčí rozhraní:</w:t>
            </w:r>
          </w:p>
          <w:p w14:paraId="0AF31D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dostupnosti systému v každé aplikační vrstvě například provedením HTTP dotazu, SQL dotazu či zavolání webové služby,</w:t>
            </w:r>
          </w:p>
          <w:p w14:paraId="2BD1CB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měření uživatelské odezvy pomocí HTTP požadavků prezentační vrstvy emulující chování uživatele,</w:t>
            </w:r>
          </w:p>
          <w:p w14:paraId="2A7B92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charakteristik systému (například počet spisů, počet otevřených spisů, …) pomocí webových služeb,</w:t>
            </w:r>
          </w:p>
          <w:p w14:paraId="61AB74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rozhraní pro sledování dostupnosti RESSS a systémových charakteristik pomocí protokolu SNMPv3.</w:t>
            </w:r>
          </w:p>
        </w:tc>
      </w:tr>
    </w:tbl>
    <w:p w14:paraId="58BBD74C" w14:textId="77777777" w:rsidR="00F023BE" w:rsidRDefault="00F023BE" w:rsidP="00F023BE">
      <w:pPr>
        <w:pStyle w:val="Nadpis4"/>
      </w:pPr>
      <w:r>
        <w:t>Požadavky na školení</w:t>
      </w:r>
    </w:p>
    <w:p w14:paraId="393F700D" w14:textId="77777777" w:rsidR="00F023BE" w:rsidRDefault="00F023BE" w:rsidP="00F023BE">
      <w:r>
        <w:t>Požadavky na školení jsou skupinou požadavků na způsob a rozsah školení provedených v souvislosti s dodávkou RESSS.</w:t>
      </w:r>
    </w:p>
    <w:p w14:paraId="51BA7C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6AC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A4F31B9" w14:textId="77777777" w:rsidR="00F023BE" w:rsidRPr="00F023BE" w:rsidRDefault="00F023BE" w:rsidP="00F023BE">
            <w:pPr>
              <w:pStyle w:val="EARSmall"/>
              <w:rPr>
                <w:b/>
              </w:rPr>
            </w:pPr>
            <w:r w:rsidRPr="00F023BE">
              <w:rPr>
                <w:b/>
              </w:rPr>
              <w:t>Kód požadavku</w:t>
            </w:r>
          </w:p>
        </w:tc>
        <w:tc>
          <w:tcPr>
            <w:tcW w:w="6803" w:type="dxa"/>
          </w:tcPr>
          <w:p w14:paraId="4B337D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SKO001</w:t>
            </w:r>
          </w:p>
        </w:tc>
      </w:tr>
      <w:tr w:rsidR="00F023BE" w:rsidRPr="00F023BE" w14:paraId="1C8402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F67EDE" w14:textId="77777777" w:rsidR="00F023BE" w:rsidRPr="00F023BE" w:rsidRDefault="00F023BE" w:rsidP="00F023BE">
            <w:pPr>
              <w:pStyle w:val="EARSmall"/>
              <w:rPr>
                <w:b/>
              </w:rPr>
            </w:pPr>
            <w:r w:rsidRPr="00F023BE">
              <w:rPr>
                <w:b/>
              </w:rPr>
              <w:t>Název</w:t>
            </w:r>
          </w:p>
        </w:tc>
        <w:tc>
          <w:tcPr>
            <w:tcW w:w="6803" w:type="dxa"/>
          </w:tcPr>
          <w:p w14:paraId="336DF6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691F00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D0670" w14:textId="77777777" w:rsidR="00F023BE" w:rsidRPr="00F023BE" w:rsidRDefault="00F023BE" w:rsidP="00F023BE">
            <w:pPr>
              <w:pStyle w:val="EARSmall"/>
              <w:rPr>
                <w:b/>
              </w:rPr>
            </w:pPr>
            <w:r w:rsidRPr="00F023BE">
              <w:rPr>
                <w:b/>
              </w:rPr>
              <w:t>Popis</w:t>
            </w:r>
          </w:p>
        </w:tc>
        <w:tc>
          <w:tcPr>
            <w:tcW w:w="6803" w:type="dxa"/>
          </w:tcPr>
          <w:p w14:paraId="649CA97D" w14:textId="4E1E8F0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dodá plán školení a detailní popis školení a jeho časové rozložení. Pro provedení školení Dodavatel poskytne: lektora, obsah kurzu, školící materiály, vyhodnocení školení z pohledu uživatelů, autorská práva ke školícím materiálům, otevřenost </w:t>
            </w:r>
            <w:del w:id="108" w:author="Autor">
              <w:r w:rsidRPr="00F023BE">
                <w:delText>školícíh</w:delText>
              </w:r>
            </w:del>
            <w:ins w:id="109" w:author="Autor">
              <w:r w:rsidR="00293A85" w:rsidRPr="00F023BE">
                <w:t>školících</w:t>
              </w:r>
            </w:ins>
            <w:r w:rsidRPr="00F023BE">
              <w:t xml:space="preserve"> elektronických materiálů pro změnu Zadavatelem a </w:t>
            </w:r>
            <w:r w:rsidRPr="00F023BE">
              <w:rPr>
                <w:noProof/>
              </w:rPr>
              <w:t>e-learningové</w:t>
            </w:r>
            <w:r w:rsidRPr="00F023BE">
              <w:t xml:space="preserve"> kurzy.</w:t>
            </w:r>
          </w:p>
        </w:tc>
      </w:tr>
    </w:tbl>
    <w:p w14:paraId="655370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4FFB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1C8C98" w14:textId="77777777" w:rsidR="00F023BE" w:rsidRPr="00F023BE" w:rsidRDefault="00F023BE" w:rsidP="00F023BE">
            <w:pPr>
              <w:pStyle w:val="EARSmall"/>
              <w:rPr>
                <w:b/>
              </w:rPr>
            </w:pPr>
            <w:r w:rsidRPr="00F023BE">
              <w:rPr>
                <w:b/>
              </w:rPr>
              <w:t>Kód požadavku</w:t>
            </w:r>
          </w:p>
        </w:tc>
        <w:tc>
          <w:tcPr>
            <w:tcW w:w="6803" w:type="dxa"/>
          </w:tcPr>
          <w:p w14:paraId="5B4A8EA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SKO002</w:t>
            </w:r>
          </w:p>
        </w:tc>
      </w:tr>
      <w:tr w:rsidR="00F023BE" w:rsidRPr="00F023BE" w14:paraId="477B2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904F5" w14:textId="77777777" w:rsidR="00F023BE" w:rsidRPr="00F023BE" w:rsidRDefault="00F023BE" w:rsidP="00F023BE">
            <w:pPr>
              <w:pStyle w:val="EARSmall"/>
              <w:rPr>
                <w:b/>
              </w:rPr>
            </w:pPr>
            <w:r w:rsidRPr="00F023BE">
              <w:rPr>
                <w:b/>
              </w:rPr>
              <w:t>Název</w:t>
            </w:r>
          </w:p>
        </w:tc>
        <w:tc>
          <w:tcPr>
            <w:tcW w:w="6803" w:type="dxa"/>
          </w:tcPr>
          <w:p w14:paraId="1EC00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2987CD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A2AE7" w14:textId="77777777" w:rsidR="00F023BE" w:rsidRPr="00F023BE" w:rsidRDefault="00F023BE" w:rsidP="00F023BE">
            <w:pPr>
              <w:pStyle w:val="EARSmall"/>
              <w:rPr>
                <w:b/>
              </w:rPr>
            </w:pPr>
            <w:r w:rsidRPr="00F023BE">
              <w:rPr>
                <w:b/>
              </w:rPr>
              <w:t>Popis</w:t>
            </w:r>
          </w:p>
        </w:tc>
        <w:tc>
          <w:tcPr>
            <w:tcW w:w="6803" w:type="dxa"/>
          </w:tcPr>
          <w:p w14:paraId="048CD303" w14:textId="05612436" w:rsidR="00F023BE" w:rsidRPr="00293A85"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293A85">
              <w:t xml:space="preserve">Zadavatel požaduje, aby školení pracovníků probíhalo dvoufázově - školení obecných funkcionalit (̌od </w:t>
            </w:r>
            <w:del w:id="110" w:author="Autor">
              <w:r w:rsidRPr="00F023BE">
                <w:delText>úvodních fází plnění veřejné zakázky ("</w:delText>
              </w:r>
            </w:del>
            <w:ins w:id="111" w:author="Autor">
              <w:r w:rsidR="00293A85" w:rsidRPr="00293A85">
                <w:t>úvodních</w:t>
              </w:r>
              <w:r w:rsidRPr="00293A85">
                <w:t xml:space="preserve"> </w:t>
              </w:r>
              <w:r w:rsidR="00293A85" w:rsidRPr="00293A85">
                <w:t>fází</w:t>
              </w:r>
              <w:r w:rsidRPr="00293A85">
                <w:t xml:space="preserve">́ </w:t>
              </w:r>
              <w:r w:rsidR="00293A85" w:rsidRPr="00293A85">
                <w:t>plnění</w:t>
              </w:r>
              <w:r w:rsidRPr="00293A85">
                <w:t xml:space="preserve">́ </w:t>
              </w:r>
              <w:r w:rsidR="00293A85" w:rsidRPr="00293A85">
                <w:t>veřejné</w:t>
              </w:r>
              <w:r w:rsidRPr="00293A85">
                <w:t xml:space="preserve">́ </w:t>
              </w:r>
              <w:r w:rsidR="00293A85" w:rsidRPr="00293A85">
                <w:t>zakázky</w:t>
              </w:r>
              <w:r w:rsidRPr="00293A85">
                <w:t xml:space="preserve"> "</w:t>
              </w:r>
            </w:ins>
            <w:r w:rsidRPr="00293A85">
              <w:t>Dodávka softwarového řešení RESSS") a školení specifických popřípadě i obecných funkcionalit při nasazení RESSS v konkrétní podřízené organizaci MPSV.</w:t>
            </w:r>
          </w:p>
        </w:tc>
      </w:tr>
    </w:tbl>
    <w:p w14:paraId="59E60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8879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800B8" w14:textId="77777777" w:rsidR="00F023BE" w:rsidRPr="00F023BE" w:rsidRDefault="00F023BE" w:rsidP="00F023BE">
            <w:pPr>
              <w:pStyle w:val="EARSmall"/>
              <w:rPr>
                <w:b/>
              </w:rPr>
            </w:pPr>
            <w:r w:rsidRPr="00F023BE">
              <w:rPr>
                <w:b/>
              </w:rPr>
              <w:t>Kód požadavku</w:t>
            </w:r>
          </w:p>
        </w:tc>
        <w:tc>
          <w:tcPr>
            <w:tcW w:w="6803" w:type="dxa"/>
          </w:tcPr>
          <w:p w14:paraId="78F087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SKO003</w:t>
            </w:r>
          </w:p>
        </w:tc>
      </w:tr>
      <w:tr w:rsidR="00F023BE" w:rsidRPr="00F023BE" w14:paraId="1A4A3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99C052" w14:textId="77777777" w:rsidR="00F023BE" w:rsidRPr="00F023BE" w:rsidRDefault="00F023BE" w:rsidP="00F023BE">
            <w:pPr>
              <w:pStyle w:val="EARSmall"/>
              <w:rPr>
                <w:b/>
              </w:rPr>
            </w:pPr>
            <w:r w:rsidRPr="00F023BE">
              <w:rPr>
                <w:b/>
              </w:rPr>
              <w:t>Název</w:t>
            </w:r>
          </w:p>
        </w:tc>
        <w:tc>
          <w:tcPr>
            <w:tcW w:w="6803" w:type="dxa"/>
          </w:tcPr>
          <w:p w14:paraId="6973CB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4AF581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AB4D2" w14:textId="77777777" w:rsidR="00F023BE" w:rsidRPr="00F023BE" w:rsidRDefault="00F023BE" w:rsidP="00F023BE">
            <w:pPr>
              <w:pStyle w:val="EARSmall"/>
              <w:rPr>
                <w:b/>
              </w:rPr>
            </w:pPr>
            <w:r w:rsidRPr="00F023BE">
              <w:rPr>
                <w:b/>
              </w:rPr>
              <w:t>Popis</w:t>
            </w:r>
          </w:p>
        </w:tc>
        <w:tc>
          <w:tcPr>
            <w:tcW w:w="6803" w:type="dxa"/>
          </w:tcPr>
          <w:p w14:paraId="6917A3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Zadavatele školící instanci RESSS, na které bude prováděno školení obecných (společných) funkcionalit RESSS.</w:t>
            </w:r>
          </w:p>
        </w:tc>
      </w:tr>
    </w:tbl>
    <w:p w14:paraId="476AFC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0608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6420C4" w14:textId="77777777" w:rsidR="00F023BE" w:rsidRPr="00F023BE" w:rsidRDefault="00F023BE" w:rsidP="00F023BE">
            <w:pPr>
              <w:pStyle w:val="EARSmall"/>
              <w:rPr>
                <w:b/>
              </w:rPr>
            </w:pPr>
            <w:r w:rsidRPr="00F023BE">
              <w:rPr>
                <w:b/>
              </w:rPr>
              <w:t>Kód požadavku</w:t>
            </w:r>
          </w:p>
        </w:tc>
        <w:tc>
          <w:tcPr>
            <w:tcW w:w="6803" w:type="dxa"/>
          </w:tcPr>
          <w:p w14:paraId="124A0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SKO004</w:t>
            </w:r>
          </w:p>
        </w:tc>
      </w:tr>
      <w:tr w:rsidR="00F023BE" w:rsidRPr="00F023BE" w14:paraId="22DA7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7F5BA7" w14:textId="77777777" w:rsidR="00F023BE" w:rsidRPr="00F023BE" w:rsidRDefault="00F023BE" w:rsidP="00F023BE">
            <w:pPr>
              <w:pStyle w:val="EARSmall"/>
              <w:rPr>
                <w:b/>
              </w:rPr>
            </w:pPr>
            <w:r w:rsidRPr="00F023BE">
              <w:rPr>
                <w:b/>
              </w:rPr>
              <w:t>Název</w:t>
            </w:r>
          </w:p>
        </w:tc>
        <w:tc>
          <w:tcPr>
            <w:tcW w:w="6803" w:type="dxa"/>
          </w:tcPr>
          <w:p w14:paraId="06EBE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E-learningový kurz</w:t>
            </w:r>
          </w:p>
        </w:tc>
      </w:tr>
      <w:tr w:rsidR="00F023BE" w:rsidRPr="00F023BE" w14:paraId="7D8763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22CE29" w14:textId="77777777" w:rsidR="00F023BE" w:rsidRPr="00F023BE" w:rsidRDefault="00F023BE" w:rsidP="00F023BE">
            <w:pPr>
              <w:pStyle w:val="EARSmall"/>
              <w:rPr>
                <w:b/>
              </w:rPr>
            </w:pPr>
            <w:r w:rsidRPr="00F023BE">
              <w:rPr>
                <w:b/>
              </w:rPr>
              <w:t>Popis</w:t>
            </w:r>
          </w:p>
        </w:tc>
        <w:tc>
          <w:tcPr>
            <w:tcW w:w="6803" w:type="dxa"/>
          </w:tcPr>
          <w:p w14:paraId="1F4BBEC8" w14:textId="7AB6CEF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112" w:author="Autor">
              <w:r w:rsidRPr="00F023BE">
                <w:delText>Dodvatel</w:delText>
              </w:r>
            </w:del>
            <w:ins w:id="113" w:author="Autor">
              <w:r w:rsidR="00E2627C" w:rsidRPr="00F023BE">
                <w:t>Dodavatel</w:t>
              </w:r>
            </w:ins>
            <w:r w:rsidRPr="00F023BE">
              <w:t xml:space="preserve"> zpracuje </w:t>
            </w:r>
            <w:r w:rsidRPr="00F023BE">
              <w:rPr>
                <w:noProof/>
              </w:rPr>
              <w:t xml:space="preserve">e-lerningový </w:t>
            </w:r>
            <w:r w:rsidRPr="00F023BE">
              <w:t>uživatelský kurz (věcně odpovídající uživatelské příručce).</w:t>
            </w:r>
          </w:p>
          <w:p w14:paraId="37E2C7DD" w14:textId="492A9BA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bude dodán v </w:t>
            </w:r>
            <w:del w:id="114" w:author="Autor">
              <w:r w:rsidRPr="00F023BE">
                <w:delText>normě</w:delText>
              </w:r>
            </w:del>
            <w:ins w:id="115" w:author="Autor">
              <w:r w:rsidR="00E2627C" w:rsidRPr="00F023BE">
                <w:t>normě</w:t>
              </w:r>
              <w:r w:rsidRPr="00F023BE">
                <w:t>̌</w:t>
              </w:r>
            </w:ins>
            <w:r w:rsidRPr="00F023BE">
              <w:t xml:space="preserve"> SCORM 1.2 </w:t>
            </w:r>
            <w:del w:id="116" w:author="Autor">
              <w:r w:rsidRPr="00F023BE">
                <w:delText>či</w:delText>
              </w:r>
            </w:del>
            <w:ins w:id="117" w:author="Autor">
              <w:r w:rsidR="00E2627C" w:rsidRPr="00F023BE">
                <w:t>či</w:t>
              </w:r>
            </w:ins>
            <w:r w:rsidRPr="00F023BE">
              <w:t xml:space="preserve"> 2004, aby </w:t>
            </w:r>
            <w:del w:id="118" w:author="Autor">
              <w:r w:rsidRPr="00F023BE">
                <w:delText>vytvořený</w:delText>
              </w:r>
            </w:del>
            <w:ins w:id="119" w:author="Autor">
              <w:r w:rsidR="00E2627C" w:rsidRPr="00F023BE">
                <w:t>vytvořený</w:t>
              </w:r>
              <w:r w:rsidRPr="00F023BE">
                <w:t>́</w:t>
              </w:r>
            </w:ins>
            <w:r w:rsidRPr="00F023BE">
              <w:t xml:space="preserve"> modul bylo </w:t>
            </w:r>
            <w:del w:id="120" w:author="Autor">
              <w:r w:rsidRPr="00F023BE">
                <w:delText>možné</w:delText>
              </w:r>
            </w:del>
            <w:ins w:id="121" w:author="Autor">
              <w:r w:rsidR="00E2627C" w:rsidRPr="00F023BE">
                <w:t>možné</w:t>
              </w:r>
              <w:r w:rsidRPr="00F023BE">
                <w:t>́</w:t>
              </w:r>
            </w:ins>
            <w:r w:rsidRPr="00F023BE">
              <w:t xml:space="preserve"> implementovat do</w:t>
            </w:r>
            <w:r w:rsidR="00E2627C">
              <w:t xml:space="preserve"> </w:t>
            </w:r>
            <w:del w:id="122" w:author="Autor">
              <w:r w:rsidRPr="00F023BE">
                <w:delText>stávajících</w:delText>
              </w:r>
            </w:del>
            <w:ins w:id="123" w:author="Autor">
              <w:r w:rsidR="00E2627C">
                <w:t>stávajících</w:t>
              </w:r>
            </w:ins>
            <w:r w:rsidR="00E2627C">
              <w:t xml:space="preserve"> </w:t>
            </w:r>
            <w:r w:rsidRPr="00F023BE">
              <w:rPr>
                <w:noProof/>
              </w:rPr>
              <w:t xml:space="preserve">e-learningových </w:t>
            </w:r>
            <w:del w:id="124" w:author="Autor">
              <w:r w:rsidRPr="00F023BE">
                <w:delText>prostředí</w:delText>
              </w:r>
            </w:del>
            <w:ins w:id="125" w:author="Autor">
              <w:r w:rsidR="00E2627C" w:rsidRPr="00F023BE">
                <w:t>prostředí</w:t>
              </w:r>
              <w:r w:rsidRPr="00F023BE">
                <w:t>́</w:t>
              </w:r>
            </w:ins>
            <w:r w:rsidRPr="00F023BE">
              <w:t xml:space="preserve"> zadavatele – </w:t>
            </w:r>
            <w:r w:rsidRPr="00F023BE">
              <w:rPr>
                <w:noProof/>
              </w:rPr>
              <w:t>LM Sharepoint Learning KIT</w:t>
            </w:r>
            <w:r w:rsidRPr="00F023BE">
              <w:t>.</w:t>
            </w:r>
          </w:p>
          <w:p w14:paraId="121A2E86" w14:textId="32C39C5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Kurz bude umožňovat</w:t>
            </w:r>
            <w:r w:rsidR="009161CA">
              <w:t xml:space="preserve"> </w:t>
            </w:r>
            <w:del w:id="126" w:author="Autor">
              <w:r w:rsidRPr="00F023BE">
                <w:delText>̌</w:delText>
              </w:r>
            </w:del>
            <w:r w:rsidRPr="00F023BE">
              <w:t xml:space="preserve">export a tisk </w:t>
            </w:r>
            <w:del w:id="127" w:author="Autor">
              <w:r w:rsidRPr="00F023BE">
                <w:delText>obsahové náplně</w:delText>
              </w:r>
            </w:del>
            <w:ins w:id="128" w:author="Autor">
              <w:r w:rsidR="00E2627C" w:rsidRPr="00F023BE">
                <w:t>obsahové</w:t>
              </w:r>
              <w:r w:rsidRPr="00F023BE">
                <w:t xml:space="preserve">́ </w:t>
              </w:r>
              <w:r w:rsidR="00E2627C" w:rsidRPr="00F023BE">
                <w:t>náplně</w:t>
              </w:r>
              <w:r w:rsidRPr="00F023BE">
                <w:t>̌</w:t>
              </w:r>
            </w:ins>
            <w:r w:rsidRPr="00F023BE">
              <w:t xml:space="preserve"> modulů ve </w:t>
            </w:r>
            <w:del w:id="129" w:author="Autor">
              <w:r w:rsidRPr="00F023BE">
                <w:delText>vhodné formě</w:delText>
              </w:r>
            </w:del>
            <w:ins w:id="130" w:author="Autor">
              <w:r w:rsidR="00E2627C" w:rsidRPr="00F023BE">
                <w:t>vhodné</w:t>
              </w:r>
              <w:r w:rsidRPr="00F023BE">
                <w:t xml:space="preserve">́ </w:t>
              </w:r>
              <w:r w:rsidR="00E2627C" w:rsidRPr="00F023BE">
                <w:t>formě</w:t>
              </w:r>
              <w:r w:rsidRPr="00F023BE">
                <w:t>̌</w:t>
              </w:r>
            </w:ins>
            <w:r w:rsidRPr="00F023BE">
              <w:t xml:space="preserve"> (například PDF či XLS). Ve vhodných případech budou do kurzu přidány video sekvence pro lepší srozumitelnost kurzu uživateli, zejména v případech komplikovanějšího ovládání RESSS. </w:t>
            </w:r>
          </w:p>
          <w:p w14:paraId="117777DD" w14:textId="5305D2C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Kurz </w:t>
            </w:r>
            <w:del w:id="131" w:author="Autor">
              <w:r w:rsidRPr="00F023BE">
                <w:delText>musí</w:delText>
              </w:r>
            </w:del>
            <w:ins w:id="132" w:author="Autor">
              <w:r w:rsidR="00E2627C" w:rsidRPr="00F023BE">
                <w:t>musí</w:t>
              </w:r>
              <w:r w:rsidRPr="00F023BE">
                <w:t>́</w:t>
              </w:r>
            </w:ins>
            <w:r w:rsidRPr="00F023BE">
              <w:t xml:space="preserve"> uživateli </w:t>
            </w:r>
            <w:del w:id="133" w:author="Autor">
              <w:r w:rsidRPr="00F023BE">
                <w:delText>umožnit</w:delText>
              </w:r>
            </w:del>
            <w:ins w:id="134" w:author="Autor">
              <w:r w:rsidR="00E2627C" w:rsidRPr="00F023BE">
                <w:t>umožnit</w:t>
              </w:r>
            </w:ins>
            <w:r w:rsidRPr="00F023BE">
              <w:t xml:space="preserve"> samostatný </w:t>
            </w:r>
            <w:del w:id="135" w:author="Autor">
              <w:r w:rsidRPr="00F023BE">
                <w:delText>interaktivní způsob výuky</w:delText>
              </w:r>
            </w:del>
            <w:ins w:id="136" w:author="Autor">
              <w:r w:rsidR="00E2627C" w:rsidRPr="00F023BE">
                <w:t>interaktivní</w:t>
              </w:r>
              <w:r w:rsidRPr="00F023BE">
                <w:t xml:space="preserve">́ </w:t>
              </w:r>
              <w:r w:rsidR="00E2627C" w:rsidRPr="00F023BE">
                <w:t>způsob</w:t>
              </w:r>
              <w:r w:rsidRPr="00F023BE">
                <w:t xml:space="preserve"> </w:t>
              </w:r>
              <w:r w:rsidR="00E2627C" w:rsidRPr="00F023BE">
                <w:t>výuky</w:t>
              </w:r>
            </w:ins>
            <w:r w:rsidRPr="00F023BE">
              <w:t xml:space="preserve">, rychlou komunikaci, aktualizaci informací. </w:t>
            </w:r>
            <w:del w:id="137" w:author="Autor">
              <w:r w:rsidRPr="00F023BE">
                <w:delText>Uživatel</w:delText>
              </w:r>
            </w:del>
            <w:ins w:id="138" w:author="Autor">
              <w:r w:rsidR="00E2627C" w:rsidRPr="00F023BE">
                <w:t>Uživatel</w:t>
              </w:r>
            </w:ins>
            <w:r w:rsidRPr="00F023BE">
              <w:t xml:space="preserve"> se </w:t>
            </w:r>
            <w:del w:id="139" w:author="Autor">
              <w:r w:rsidRPr="00F023BE">
                <w:delText>musí</w:delText>
              </w:r>
            </w:del>
            <w:ins w:id="140" w:author="Autor">
              <w:r w:rsidR="00E2627C" w:rsidRPr="00F023BE">
                <w:t>musí</w:t>
              </w:r>
              <w:r w:rsidRPr="00F023BE">
                <w:t>́</w:t>
              </w:r>
            </w:ins>
            <w:r w:rsidRPr="00F023BE">
              <w:t xml:space="preserve"> v kurzu snadno orientovat a kurz musí být názorný (např. využití animace obrazovek). Kurz musí zadavateli poskytnout </w:t>
            </w:r>
            <w:del w:id="141" w:author="Autor">
              <w:r w:rsidRPr="00F023BE">
                <w:delText>údajeza</w:delText>
              </w:r>
            </w:del>
            <w:ins w:id="142" w:author="Autor">
              <w:r w:rsidRPr="00F023BE">
                <w:t>údaje</w:t>
              </w:r>
              <w:r w:rsidR="00E2627C">
                <w:t xml:space="preserve"> </w:t>
              </w:r>
              <w:r w:rsidRPr="00F023BE">
                <w:t>za</w:t>
              </w:r>
            </w:ins>
            <w:r w:rsidRPr="00F023BE">
              <w:t xml:space="preserve"> účeleḿ́́ rychlé kontroly </w:t>
            </w:r>
            <w:del w:id="143" w:author="Autor">
              <w:r w:rsidRPr="00F023BE">
                <w:delText>výsledků</w:delText>
              </w:r>
            </w:del>
            <w:ins w:id="144" w:author="Autor">
              <w:r w:rsidR="00E2627C" w:rsidRPr="00F023BE">
                <w:t>výsledků</w:t>
              </w:r>
              <w:r w:rsidRPr="00F023BE">
                <w:t>̊</w:t>
              </w:r>
            </w:ins>
            <w:r w:rsidRPr="00F023BE">
              <w:t xml:space="preserve"> procesu</w:t>
            </w:r>
            <w:r w:rsidR="00E2627C">
              <w:t xml:space="preserve"> </w:t>
            </w:r>
            <w:del w:id="145" w:author="Autor">
              <w:r w:rsidRPr="00F023BE">
                <w:delText>vzdělávání</w:delText>
              </w:r>
            </w:del>
            <w:ins w:id="146" w:author="Autor">
              <w:r w:rsidR="00E2627C">
                <w:t>vzdělávání</w:t>
              </w:r>
            </w:ins>
            <w:r w:rsidRPr="00F023BE">
              <w:t xml:space="preserve"> a monitoringu tohoto procesu.</w:t>
            </w:r>
          </w:p>
          <w:p w14:paraId="2F3E2111" w14:textId="01BA802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147" w:author="Autor">
              <w:r w:rsidRPr="00F023BE">
                <w:delText>Správu</w:delText>
              </w:r>
            </w:del>
            <w:ins w:id="148" w:author="Autor">
              <w:r w:rsidR="00E2627C" w:rsidRPr="00F023BE">
                <w:t>Správu</w:t>
              </w:r>
            </w:ins>
            <w:r w:rsidRPr="00F023BE">
              <w:t xml:space="preserve"> a administraci </w:t>
            </w:r>
            <w:r w:rsidRPr="00F023BE">
              <w:rPr>
                <w:noProof/>
              </w:rPr>
              <w:t xml:space="preserve">e-learningu </w:t>
            </w:r>
            <w:r w:rsidRPr="00F023BE">
              <w:t xml:space="preserve">si bude Zadavatel </w:t>
            </w:r>
            <w:del w:id="149" w:author="Autor">
              <w:r w:rsidRPr="00F023BE">
                <w:delText>zajišťovat sám</w:delText>
              </w:r>
            </w:del>
            <w:ins w:id="150" w:author="Autor">
              <w:r w:rsidR="00E2627C" w:rsidRPr="00F023BE">
                <w:t>zajištovat</w:t>
              </w:r>
              <w:r w:rsidRPr="00F023BE">
                <w:t xml:space="preserve"> </w:t>
              </w:r>
              <w:r w:rsidR="00E2627C" w:rsidRPr="00F023BE">
                <w:t>sám</w:t>
              </w:r>
            </w:ins>
            <w:r w:rsidRPr="00F023BE">
              <w:t>.</w:t>
            </w:r>
          </w:p>
        </w:tc>
      </w:tr>
    </w:tbl>
    <w:p w14:paraId="4DFFA1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F7CD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DDBA5B" w14:textId="77777777" w:rsidR="00F023BE" w:rsidRPr="00F023BE" w:rsidRDefault="00F023BE" w:rsidP="00F023BE">
            <w:pPr>
              <w:pStyle w:val="EARSmall"/>
              <w:rPr>
                <w:b/>
              </w:rPr>
            </w:pPr>
            <w:r w:rsidRPr="00F023BE">
              <w:rPr>
                <w:b/>
              </w:rPr>
              <w:t>Kód požadavku</w:t>
            </w:r>
          </w:p>
        </w:tc>
        <w:tc>
          <w:tcPr>
            <w:tcW w:w="6803" w:type="dxa"/>
          </w:tcPr>
          <w:p w14:paraId="6F432B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SKO005</w:t>
            </w:r>
          </w:p>
        </w:tc>
      </w:tr>
      <w:tr w:rsidR="00F023BE" w:rsidRPr="00F023BE" w14:paraId="4440E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7213A" w14:textId="77777777" w:rsidR="00F023BE" w:rsidRPr="00F023BE" w:rsidRDefault="00F023BE" w:rsidP="00F023BE">
            <w:pPr>
              <w:pStyle w:val="EARSmall"/>
              <w:rPr>
                <w:b/>
              </w:rPr>
            </w:pPr>
            <w:r w:rsidRPr="00F023BE">
              <w:rPr>
                <w:b/>
              </w:rPr>
              <w:t>Název</w:t>
            </w:r>
          </w:p>
        </w:tc>
        <w:tc>
          <w:tcPr>
            <w:tcW w:w="6803" w:type="dxa"/>
          </w:tcPr>
          <w:p w14:paraId="721254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3CC2E3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F86D3" w14:textId="77777777" w:rsidR="00F023BE" w:rsidRPr="00F023BE" w:rsidRDefault="00F023BE" w:rsidP="00F023BE">
            <w:pPr>
              <w:pStyle w:val="EARSmall"/>
              <w:rPr>
                <w:b/>
              </w:rPr>
            </w:pPr>
            <w:r w:rsidRPr="00F023BE">
              <w:rPr>
                <w:b/>
              </w:rPr>
              <w:t>Popis</w:t>
            </w:r>
          </w:p>
        </w:tc>
        <w:tc>
          <w:tcPr>
            <w:tcW w:w="6803" w:type="dxa"/>
          </w:tcPr>
          <w:p w14:paraId="25440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1BA99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00C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81B40A" w14:textId="77777777" w:rsidR="00F023BE" w:rsidRPr="00F023BE" w:rsidRDefault="00F023BE" w:rsidP="00F023BE">
            <w:pPr>
              <w:pStyle w:val="EARSmall"/>
              <w:rPr>
                <w:b/>
              </w:rPr>
            </w:pPr>
            <w:r w:rsidRPr="00F023BE">
              <w:rPr>
                <w:b/>
              </w:rPr>
              <w:t>Kód požadavku</w:t>
            </w:r>
          </w:p>
        </w:tc>
        <w:tc>
          <w:tcPr>
            <w:tcW w:w="6803" w:type="dxa"/>
          </w:tcPr>
          <w:p w14:paraId="0EE4D9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SKO006</w:t>
            </w:r>
          </w:p>
        </w:tc>
      </w:tr>
      <w:tr w:rsidR="00F023BE" w:rsidRPr="00F023BE" w14:paraId="3006CB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A21B50" w14:textId="77777777" w:rsidR="00F023BE" w:rsidRPr="00F023BE" w:rsidRDefault="00F023BE" w:rsidP="00F023BE">
            <w:pPr>
              <w:pStyle w:val="EARSmall"/>
              <w:rPr>
                <w:b/>
              </w:rPr>
            </w:pPr>
            <w:r w:rsidRPr="00F023BE">
              <w:rPr>
                <w:b/>
              </w:rPr>
              <w:t>Název</w:t>
            </w:r>
          </w:p>
        </w:tc>
        <w:tc>
          <w:tcPr>
            <w:tcW w:w="6803" w:type="dxa"/>
          </w:tcPr>
          <w:p w14:paraId="72FEB2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7FF66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81043" w14:textId="77777777" w:rsidR="00F023BE" w:rsidRPr="00F023BE" w:rsidRDefault="00F023BE" w:rsidP="00F023BE">
            <w:pPr>
              <w:pStyle w:val="EARSmall"/>
              <w:rPr>
                <w:b/>
              </w:rPr>
            </w:pPr>
            <w:r w:rsidRPr="00F023BE">
              <w:rPr>
                <w:b/>
              </w:rPr>
              <w:t>Popis</w:t>
            </w:r>
          </w:p>
        </w:tc>
        <w:tc>
          <w:tcPr>
            <w:tcW w:w="6803" w:type="dxa"/>
          </w:tcPr>
          <w:p w14:paraId="23549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vytvoří podklady pro školení uživatelů ve formě prezentace školených vlastností a funkcionalit systému. Podklady pro školení budou strukturovány podle dílčích modulů reflektujících skupiny samostatně prováděných činností. Podklady budou předávány i ve zdrojovém, editovatelném formátu.</w:t>
            </w:r>
          </w:p>
        </w:tc>
      </w:tr>
    </w:tbl>
    <w:p w14:paraId="2A633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22A6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D21F69" w14:textId="77777777" w:rsidR="00F023BE" w:rsidRPr="00F023BE" w:rsidRDefault="00F023BE" w:rsidP="00F023BE">
            <w:pPr>
              <w:pStyle w:val="EARSmall"/>
              <w:rPr>
                <w:b/>
              </w:rPr>
            </w:pPr>
            <w:r w:rsidRPr="00F023BE">
              <w:rPr>
                <w:b/>
              </w:rPr>
              <w:t>Kód požadavku</w:t>
            </w:r>
          </w:p>
        </w:tc>
        <w:tc>
          <w:tcPr>
            <w:tcW w:w="6803" w:type="dxa"/>
          </w:tcPr>
          <w:p w14:paraId="2A0BDC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SKO007</w:t>
            </w:r>
          </w:p>
        </w:tc>
      </w:tr>
      <w:tr w:rsidR="00F023BE" w:rsidRPr="00F023BE" w14:paraId="47D8C0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5F0F28" w14:textId="77777777" w:rsidR="00F023BE" w:rsidRPr="00F023BE" w:rsidRDefault="00F023BE" w:rsidP="00F023BE">
            <w:pPr>
              <w:pStyle w:val="EARSmall"/>
              <w:rPr>
                <w:b/>
              </w:rPr>
            </w:pPr>
            <w:r w:rsidRPr="00F023BE">
              <w:rPr>
                <w:b/>
              </w:rPr>
              <w:t>Název</w:t>
            </w:r>
          </w:p>
        </w:tc>
        <w:tc>
          <w:tcPr>
            <w:tcW w:w="6803" w:type="dxa"/>
          </w:tcPr>
          <w:p w14:paraId="39D552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42FE31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543A87" w14:textId="77777777" w:rsidR="00F023BE" w:rsidRPr="00F023BE" w:rsidRDefault="00F023BE" w:rsidP="00F023BE">
            <w:pPr>
              <w:pStyle w:val="EARSmall"/>
              <w:rPr>
                <w:b/>
              </w:rPr>
            </w:pPr>
            <w:r w:rsidRPr="00F023BE">
              <w:rPr>
                <w:b/>
              </w:rPr>
              <w:t>Popis</w:t>
            </w:r>
          </w:p>
        </w:tc>
        <w:tc>
          <w:tcPr>
            <w:tcW w:w="6803" w:type="dxa"/>
          </w:tcPr>
          <w:p w14:paraId="77564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2CB0A2A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6467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5D83D8" w14:textId="77777777" w:rsidR="00F023BE" w:rsidRPr="00F023BE" w:rsidRDefault="00F023BE" w:rsidP="00F023BE">
            <w:pPr>
              <w:pStyle w:val="EARSmall"/>
              <w:rPr>
                <w:b/>
              </w:rPr>
            </w:pPr>
            <w:r w:rsidRPr="00F023BE">
              <w:rPr>
                <w:b/>
              </w:rPr>
              <w:t>Kód požadavku</w:t>
            </w:r>
          </w:p>
        </w:tc>
        <w:tc>
          <w:tcPr>
            <w:tcW w:w="6803" w:type="dxa"/>
          </w:tcPr>
          <w:p w14:paraId="1197A3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SKO008</w:t>
            </w:r>
          </w:p>
        </w:tc>
      </w:tr>
      <w:tr w:rsidR="00F023BE" w:rsidRPr="00F023BE" w14:paraId="5EE064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D640FA" w14:textId="77777777" w:rsidR="00F023BE" w:rsidRPr="00F023BE" w:rsidRDefault="00F023BE" w:rsidP="00F023BE">
            <w:pPr>
              <w:pStyle w:val="EARSmall"/>
              <w:rPr>
                <w:b/>
              </w:rPr>
            </w:pPr>
            <w:r w:rsidRPr="00F023BE">
              <w:rPr>
                <w:b/>
              </w:rPr>
              <w:t>Název</w:t>
            </w:r>
          </w:p>
        </w:tc>
        <w:tc>
          <w:tcPr>
            <w:tcW w:w="6803" w:type="dxa"/>
          </w:tcPr>
          <w:p w14:paraId="4D8769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Školení metodiků MPSV</w:t>
            </w:r>
          </w:p>
        </w:tc>
      </w:tr>
      <w:tr w:rsidR="00F023BE" w:rsidRPr="00F023BE" w14:paraId="157F0E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ACC25" w14:textId="77777777" w:rsidR="00F023BE" w:rsidRPr="00F023BE" w:rsidRDefault="00F023BE" w:rsidP="00F023BE">
            <w:pPr>
              <w:pStyle w:val="EARSmall"/>
              <w:rPr>
                <w:b/>
              </w:rPr>
            </w:pPr>
            <w:r w:rsidRPr="00F023BE">
              <w:rPr>
                <w:b/>
              </w:rPr>
              <w:t>Popis</w:t>
            </w:r>
          </w:p>
        </w:tc>
        <w:tc>
          <w:tcPr>
            <w:tcW w:w="6803" w:type="dxa"/>
          </w:tcPr>
          <w:p w14:paraId="3EF69A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provede školení RESSS pro metodiky MPSV (v rozsahu 100 osob) v rozsahu 4 až 6 školících hodin (max. 15 osob v jednom školení), školení proběhne v prostorách Zadavatele. Každý uživatel bude mít pro potřeby školení k dispozici jedno PC Zadavatele s přístupem k aplikaci.</w:t>
            </w:r>
          </w:p>
        </w:tc>
      </w:tr>
    </w:tbl>
    <w:p w14:paraId="464EB6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44C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B564EB" w14:textId="77777777" w:rsidR="00F023BE" w:rsidRPr="00F023BE" w:rsidRDefault="00F023BE" w:rsidP="00F023BE">
            <w:pPr>
              <w:pStyle w:val="EARSmall"/>
              <w:rPr>
                <w:b/>
              </w:rPr>
            </w:pPr>
            <w:r w:rsidRPr="00F023BE">
              <w:rPr>
                <w:b/>
              </w:rPr>
              <w:t>Kód požadavku</w:t>
            </w:r>
          </w:p>
        </w:tc>
        <w:tc>
          <w:tcPr>
            <w:tcW w:w="6803" w:type="dxa"/>
          </w:tcPr>
          <w:p w14:paraId="4DED72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SKO009</w:t>
            </w:r>
          </w:p>
        </w:tc>
      </w:tr>
      <w:tr w:rsidR="00F023BE" w:rsidRPr="00F023BE" w14:paraId="15EF0B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7DB3F" w14:textId="77777777" w:rsidR="00F023BE" w:rsidRPr="00F023BE" w:rsidRDefault="00F023BE" w:rsidP="00F023BE">
            <w:pPr>
              <w:pStyle w:val="EARSmall"/>
              <w:rPr>
                <w:b/>
              </w:rPr>
            </w:pPr>
            <w:r w:rsidRPr="00F023BE">
              <w:rPr>
                <w:b/>
              </w:rPr>
              <w:t>Název</w:t>
            </w:r>
          </w:p>
        </w:tc>
        <w:tc>
          <w:tcPr>
            <w:tcW w:w="6803" w:type="dxa"/>
          </w:tcPr>
          <w:p w14:paraId="0442E8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Dodávka mobilních pracovišť</w:t>
            </w:r>
          </w:p>
        </w:tc>
      </w:tr>
      <w:tr w:rsidR="00F023BE" w:rsidRPr="00F023BE" w14:paraId="13B77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BC9B9" w14:textId="77777777" w:rsidR="00F023BE" w:rsidRPr="00F023BE" w:rsidRDefault="00F023BE" w:rsidP="00F023BE">
            <w:pPr>
              <w:pStyle w:val="EARSmall"/>
              <w:rPr>
                <w:b/>
              </w:rPr>
            </w:pPr>
            <w:r w:rsidRPr="00F023BE">
              <w:rPr>
                <w:b/>
              </w:rPr>
              <w:t>Popis</w:t>
            </w:r>
          </w:p>
        </w:tc>
        <w:tc>
          <w:tcPr>
            <w:tcW w:w="6803" w:type="dxa"/>
          </w:tcPr>
          <w:p w14:paraId="6F666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školení bude dodávka 100 (slovy jednoho sta) mobilních pracovišť klíčových uživatelů. Mobilní pracoviště klíčového uživatele bude sestávat:</w:t>
            </w:r>
          </w:p>
          <w:p w14:paraId="464CAD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notebooku s minimální konfigurací: 8GB RAM, SSD disk 256GB, velikost displeje 14" či 15,6" (s minimálním rozlišením 1920x1080 pixelů), Wi-Fi, </w:t>
            </w:r>
            <w:r w:rsidRPr="001D4543">
              <w:rPr>
                <w:lang w:val="en-US"/>
              </w:rPr>
              <w:t>Bluetooth</w:t>
            </w:r>
            <w:r w:rsidRPr="00F023BE">
              <w:t xml:space="preserve">, HDMI výstup, USB 3.0, čtečka karet, čtečka Smart karet, česká klávesnice, baterie o výdrži 4 hodiny v úsporném režimu, externí zdroj a </w:t>
            </w:r>
            <w:r w:rsidRPr="00F023BE">
              <w:rPr>
                <w:noProof/>
              </w:rPr>
              <w:t>64-bitový</w:t>
            </w:r>
            <w:r w:rsidRPr="00F023BE">
              <w:t xml:space="preserve"> operační systém Microsoft Windows verze 7 či novějším, </w:t>
            </w:r>
          </w:p>
          <w:p w14:paraId="06A72C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- 3G modemu pro datové připojení k mobilní síti (v externí variantě či jako součást notebooku), </w:t>
            </w:r>
          </w:p>
          <w:p w14:paraId="565D8A8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myš k notebooku s rozlišením minimálně 800 dpi, </w:t>
            </w:r>
          </w:p>
          <w:p w14:paraId="5D9762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brašna pro přenášení notebooku chránící notebook při pádu z výšky jednoho metru.</w:t>
            </w:r>
          </w:p>
        </w:tc>
      </w:tr>
    </w:tbl>
    <w:p w14:paraId="0113E7BF" w14:textId="77777777" w:rsidR="00F023BE" w:rsidRDefault="00F023BE" w:rsidP="00F023BE">
      <w:pPr>
        <w:pStyle w:val="Nadpis4"/>
      </w:pPr>
      <w:r>
        <w:t>Požadavky na soulad</w:t>
      </w:r>
    </w:p>
    <w:p w14:paraId="73AE402F" w14:textId="6AD40DC5" w:rsidR="00F023BE" w:rsidRDefault="00F023BE" w:rsidP="00F023BE">
      <w:r>
        <w:t xml:space="preserve">Požadavky na soulad jsou skupinou požadavků na poskytnutí služeb </w:t>
      </w:r>
      <w:r w:rsidR="00283C9F">
        <w:t xml:space="preserve">pro </w:t>
      </w:r>
      <w:del w:id="151" w:author="Autor">
        <w:r>
          <w:delText xml:space="preserve"> </w:delText>
        </w:r>
      </w:del>
      <w:r w:rsidR="00283C9F">
        <w:t>zajištění</w:t>
      </w:r>
      <w:r>
        <w:t xml:space="preserve"> souladu dodávaného řešení s předpisovou základnou.</w:t>
      </w:r>
    </w:p>
    <w:p w14:paraId="7EE134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B7C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B9269F" w14:textId="77777777" w:rsidR="00F023BE" w:rsidRPr="00F023BE" w:rsidRDefault="00F023BE" w:rsidP="00F023BE">
            <w:pPr>
              <w:pStyle w:val="EARSmall"/>
              <w:rPr>
                <w:b/>
              </w:rPr>
            </w:pPr>
            <w:r w:rsidRPr="00F023BE">
              <w:rPr>
                <w:b/>
              </w:rPr>
              <w:t>Kód požadavku</w:t>
            </w:r>
          </w:p>
        </w:tc>
        <w:tc>
          <w:tcPr>
            <w:tcW w:w="6803" w:type="dxa"/>
          </w:tcPr>
          <w:p w14:paraId="7A0B5B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SOU001</w:t>
            </w:r>
          </w:p>
        </w:tc>
      </w:tr>
      <w:tr w:rsidR="00F023BE" w:rsidRPr="00F023BE" w14:paraId="3FD091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2C9A2C" w14:textId="77777777" w:rsidR="00F023BE" w:rsidRPr="00F023BE" w:rsidRDefault="00F023BE" w:rsidP="00F023BE">
            <w:pPr>
              <w:pStyle w:val="EARSmall"/>
              <w:rPr>
                <w:b/>
              </w:rPr>
            </w:pPr>
            <w:r w:rsidRPr="00F023BE">
              <w:rPr>
                <w:b/>
              </w:rPr>
              <w:t>Název</w:t>
            </w:r>
          </w:p>
        </w:tc>
        <w:tc>
          <w:tcPr>
            <w:tcW w:w="6803" w:type="dxa"/>
          </w:tcPr>
          <w:p w14:paraId="38235DC1" w14:textId="64212D1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Atestace informačního systému dle </w:t>
            </w:r>
            <w:r w:rsidR="00283C9F" w:rsidRPr="00F023BE">
              <w:rPr>
                <w:b/>
              </w:rPr>
              <w:t xml:space="preserve">zákona o </w:t>
            </w:r>
            <w:del w:id="152" w:author="Autor">
              <w:r w:rsidRPr="00F023BE">
                <w:rPr>
                  <w:b/>
                </w:rPr>
                <w:delText xml:space="preserve"> </w:delText>
              </w:r>
            </w:del>
            <w:r w:rsidR="00283C9F" w:rsidRPr="00F023BE">
              <w:rPr>
                <w:b/>
              </w:rPr>
              <w:t>informačních</w:t>
            </w:r>
            <w:r w:rsidRPr="00F023BE">
              <w:rPr>
                <w:b/>
              </w:rPr>
              <w:t xml:space="preserve"> systémech veřejné správy</w:t>
            </w:r>
          </w:p>
        </w:tc>
      </w:tr>
      <w:tr w:rsidR="00F023BE" w:rsidRPr="00F023BE" w14:paraId="455E8E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763366" w14:textId="77777777" w:rsidR="00F023BE" w:rsidRPr="00F023BE" w:rsidRDefault="00F023BE" w:rsidP="00F023BE">
            <w:pPr>
              <w:pStyle w:val="EARSmall"/>
              <w:rPr>
                <w:b/>
              </w:rPr>
            </w:pPr>
            <w:r w:rsidRPr="00F023BE">
              <w:rPr>
                <w:b/>
              </w:rPr>
              <w:t>Popis</w:t>
            </w:r>
          </w:p>
        </w:tc>
        <w:tc>
          <w:tcPr>
            <w:tcW w:w="6803" w:type="dxa"/>
          </w:tcPr>
          <w:p w14:paraId="349EA64C" w14:textId="67CB92C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poskytne součinnost Zadavateli při atestaci informačního systému </w:t>
            </w:r>
            <w:r w:rsidR="0033081B" w:rsidRPr="00F023BE">
              <w:t xml:space="preserve">dle </w:t>
            </w:r>
            <w:del w:id="153" w:author="Autor">
              <w:r w:rsidRPr="00F023BE">
                <w:delText xml:space="preserve"> </w:delText>
              </w:r>
            </w:del>
            <w:r w:rsidR="0033081B" w:rsidRPr="00F023BE">
              <w:t>§ 2 písm.</w:t>
            </w:r>
            <w:r w:rsidRPr="00F023BE">
              <w:t xml:space="preserve"> j) zákona č. 365/2000 Sb., o informačních systémech veřejné správy.</w:t>
            </w:r>
          </w:p>
        </w:tc>
      </w:tr>
    </w:tbl>
    <w:p w14:paraId="577D2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7CDE9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716B56" w14:textId="77777777" w:rsidR="00F023BE" w:rsidRPr="00F023BE" w:rsidRDefault="00F023BE" w:rsidP="00F023BE">
            <w:pPr>
              <w:pStyle w:val="EARSmall"/>
              <w:rPr>
                <w:b/>
              </w:rPr>
            </w:pPr>
            <w:r w:rsidRPr="00F023BE">
              <w:rPr>
                <w:b/>
              </w:rPr>
              <w:t>Kód požadavku</w:t>
            </w:r>
          </w:p>
        </w:tc>
        <w:tc>
          <w:tcPr>
            <w:tcW w:w="6803" w:type="dxa"/>
          </w:tcPr>
          <w:p w14:paraId="552FC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SOU002</w:t>
            </w:r>
          </w:p>
        </w:tc>
      </w:tr>
      <w:tr w:rsidR="00F023BE" w:rsidRPr="00F023BE" w14:paraId="22AB0F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738810" w14:textId="77777777" w:rsidR="00F023BE" w:rsidRPr="00F023BE" w:rsidRDefault="00F023BE" w:rsidP="00F023BE">
            <w:pPr>
              <w:pStyle w:val="EARSmall"/>
              <w:rPr>
                <w:b/>
              </w:rPr>
            </w:pPr>
            <w:r w:rsidRPr="00F023BE">
              <w:rPr>
                <w:b/>
              </w:rPr>
              <w:t>Název</w:t>
            </w:r>
          </w:p>
        </w:tc>
        <w:tc>
          <w:tcPr>
            <w:tcW w:w="6803" w:type="dxa"/>
          </w:tcPr>
          <w:p w14:paraId="1C37C5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provedení interního auditu</w:t>
            </w:r>
          </w:p>
        </w:tc>
      </w:tr>
      <w:tr w:rsidR="00F023BE" w:rsidRPr="00F023BE" w14:paraId="672A9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8C20B" w14:textId="77777777" w:rsidR="00F023BE" w:rsidRPr="00F023BE" w:rsidRDefault="00F023BE" w:rsidP="00F023BE">
            <w:pPr>
              <w:pStyle w:val="EARSmall"/>
              <w:rPr>
                <w:b/>
              </w:rPr>
            </w:pPr>
            <w:r w:rsidRPr="00F023BE">
              <w:rPr>
                <w:b/>
              </w:rPr>
              <w:t>Popis</w:t>
            </w:r>
          </w:p>
        </w:tc>
        <w:tc>
          <w:tcPr>
            <w:tcW w:w="6803" w:type="dxa"/>
          </w:tcPr>
          <w:p w14:paraId="0EB8EB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zajistí součinnost při provedení interního auditu na soulad RESSS se Zákonem č. 499/2004 Sb. (dále jen Zákon), Vyhlášky č. 259/2012 Sb. (dále jen Vyhláška) a Národního standardu pro elektronické systémy spisové služby (dále jen NSESSS).</w:t>
            </w:r>
          </w:p>
        </w:tc>
      </w:tr>
    </w:tbl>
    <w:p w14:paraId="6717DE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6FF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D2D5A6" w14:textId="77777777" w:rsidR="00F023BE" w:rsidRPr="00F023BE" w:rsidRDefault="00F023BE" w:rsidP="00F023BE">
            <w:pPr>
              <w:pStyle w:val="EARSmall"/>
              <w:rPr>
                <w:b/>
              </w:rPr>
            </w:pPr>
            <w:r w:rsidRPr="00F023BE">
              <w:rPr>
                <w:b/>
              </w:rPr>
              <w:t>Kód požadavku</w:t>
            </w:r>
          </w:p>
        </w:tc>
        <w:tc>
          <w:tcPr>
            <w:tcW w:w="6803" w:type="dxa"/>
          </w:tcPr>
          <w:p w14:paraId="485B02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SOU003</w:t>
            </w:r>
          </w:p>
        </w:tc>
      </w:tr>
      <w:tr w:rsidR="00F023BE" w:rsidRPr="00F023BE" w14:paraId="2A8935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A7055" w14:textId="77777777" w:rsidR="00F023BE" w:rsidRPr="00F023BE" w:rsidRDefault="00F023BE" w:rsidP="00F023BE">
            <w:pPr>
              <w:pStyle w:val="EARSmall"/>
              <w:rPr>
                <w:b/>
              </w:rPr>
            </w:pPr>
            <w:r w:rsidRPr="00F023BE">
              <w:rPr>
                <w:b/>
              </w:rPr>
              <w:t>Název</w:t>
            </w:r>
          </w:p>
        </w:tc>
        <w:tc>
          <w:tcPr>
            <w:tcW w:w="6803" w:type="dxa"/>
          </w:tcPr>
          <w:p w14:paraId="3E6457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součinnosti při naplňování požadavků zákona o kybernetické bezpečnosti</w:t>
            </w:r>
          </w:p>
        </w:tc>
      </w:tr>
      <w:tr w:rsidR="00F023BE" w:rsidRPr="00F023BE" w14:paraId="463233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C71A48" w14:textId="77777777" w:rsidR="00F023BE" w:rsidRPr="00F023BE" w:rsidRDefault="00F023BE" w:rsidP="00F023BE">
            <w:pPr>
              <w:pStyle w:val="EARSmall"/>
              <w:rPr>
                <w:b/>
              </w:rPr>
            </w:pPr>
            <w:r w:rsidRPr="00F023BE">
              <w:rPr>
                <w:b/>
              </w:rPr>
              <w:t>Popis</w:t>
            </w:r>
          </w:p>
        </w:tc>
        <w:tc>
          <w:tcPr>
            <w:tcW w:w="6803" w:type="dxa"/>
          </w:tcPr>
          <w:p w14:paraId="2D483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Uchazeč poskytne součinnost Zadavateli při naplňování požadavků zákona č. 181/2014 Sb. o kybernetické bezpečnosti.</w:t>
            </w:r>
          </w:p>
        </w:tc>
      </w:tr>
    </w:tbl>
    <w:p w14:paraId="0EE7DB43" w14:textId="77777777" w:rsidR="00F023BE" w:rsidRDefault="00F023BE" w:rsidP="00F023BE">
      <w:pPr>
        <w:pStyle w:val="Nadpis2"/>
      </w:pPr>
      <w:bookmarkStart w:id="154" w:name="_Toc454440810"/>
      <w:r>
        <w:t>Požadavky na nasazení RESSS v resortních organizacích</w:t>
      </w:r>
      <w:bookmarkEnd w:id="154"/>
    </w:p>
    <w:p w14:paraId="6FD3403A" w14:textId="77777777" w:rsidR="00F023BE" w:rsidRDefault="00F023BE" w:rsidP="00F023BE">
      <w:r>
        <w:t>Požadavky na nasazení RESSS v resortních organizacích vymezují, jakým způsobem bude systém RESSS nasazen v dané organizaci v důsledku jejích věcných požadavků a specifik vyplývajících z podnikové architektury organizace. Požadavky na nasazení jsou formulovány v kontextu "Referenční architektury" RESSS, zejména pak využívaných a poskytovaných služeb vytvářejících kontext okolí RESSS.</w:t>
      </w:r>
    </w:p>
    <w:p w14:paraId="1653D554" w14:textId="77777777" w:rsidR="00F023BE" w:rsidRDefault="00F023BE" w:rsidP="00F023BE">
      <w:pPr>
        <w:pStyle w:val="Nadpis3"/>
      </w:pPr>
      <w:bookmarkStart w:id="155" w:name="_Toc454440811"/>
      <w:r>
        <w:t>Společné požadavky</w:t>
      </w:r>
      <w:bookmarkEnd w:id="155"/>
    </w:p>
    <w:p w14:paraId="292BAC7E" w14:textId="77777777" w:rsidR="00F023BE" w:rsidRDefault="00F023BE" w:rsidP="00F023BE">
      <w:r>
        <w:t>Požadavky, které jsou společné pro všechny organizace, kde budou nasazovány instance RESSS.</w:t>
      </w:r>
    </w:p>
    <w:p w14:paraId="0B85215D" w14:textId="77777777" w:rsidR="00F023BE" w:rsidRDefault="00F023BE" w:rsidP="00F023BE">
      <w:pPr>
        <w:pStyle w:val="Nadpis4"/>
      </w:pPr>
      <w:r>
        <w:t>Požadavky na rozšíření</w:t>
      </w:r>
    </w:p>
    <w:p w14:paraId="0D5D9A1F" w14:textId="77777777" w:rsidR="00F023BE" w:rsidRDefault="00F023BE" w:rsidP="00F023BE">
      <w:r>
        <w:t>Požadavky na rozšíření jsou skupinou požadavků na výstupy vzniklých v důsledku specifických rozšíření nasazované instance RESSS pro danou podřízenou organizaci.</w:t>
      </w:r>
    </w:p>
    <w:p w14:paraId="5AEE46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9A1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17ED73" w14:textId="77777777" w:rsidR="00F023BE" w:rsidRPr="00F023BE" w:rsidRDefault="00F023BE" w:rsidP="00F023BE">
            <w:pPr>
              <w:pStyle w:val="EARSmall"/>
              <w:rPr>
                <w:b/>
              </w:rPr>
            </w:pPr>
            <w:r w:rsidRPr="00F023BE">
              <w:rPr>
                <w:b/>
              </w:rPr>
              <w:t>Kód požadavku</w:t>
            </w:r>
          </w:p>
        </w:tc>
        <w:tc>
          <w:tcPr>
            <w:tcW w:w="6803" w:type="dxa"/>
          </w:tcPr>
          <w:p w14:paraId="6AFD04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PNR001</w:t>
            </w:r>
          </w:p>
        </w:tc>
      </w:tr>
      <w:tr w:rsidR="00F023BE" w:rsidRPr="00F023BE" w14:paraId="66FE98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832FB5" w14:textId="77777777" w:rsidR="00F023BE" w:rsidRPr="00F023BE" w:rsidRDefault="00F023BE" w:rsidP="00F023BE">
            <w:pPr>
              <w:pStyle w:val="EARSmall"/>
              <w:rPr>
                <w:b/>
              </w:rPr>
            </w:pPr>
            <w:r w:rsidRPr="00F023BE">
              <w:rPr>
                <w:b/>
              </w:rPr>
              <w:t>Název</w:t>
            </w:r>
          </w:p>
        </w:tc>
        <w:tc>
          <w:tcPr>
            <w:tcW w:w="6803" w:type="dxa"/>
          </w:tcPr>
          <w:p w14:paraId="49CA0A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Technické požadavky</w:t>
            </w:r>
          </w:p>
        </w:tc>
      </w:tr>
      <w:tr w:rsidR="00F023BE" w:rsidRPr="00F023BE" w14:paraId="08215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2A963" w14:textId="77777777" w:rsidR="00F023BE" w:rsidRPr="00F023BE" w:rsidRDefault="00F023BE" w:rsidP="00F023BE">
            <w:pPr>
              <w:pStyle w:val="EARSmall"/>
              <w:rPr>
                <w:b/>
              </w:rPr>
            </w:pPr>
            <w:r w:rsidRPr="00F023BE">
              <w:rPr>
                <w:b/>
              </w:rPr>
              <w:t>Popis</w:t>
            </w:r>
          </w:p>
        </w:tc>
        <w:tc>
          <w:tcPr>
            <w:tcW w:w="6803" w:type="dxa"/>
          </w:tcPr>
          <w:p w14:paraId="429924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technické požadavky jako na samostatné softwarové dílo RESSS.</w:t>
            </w:r>
          </w:p>
        </w:tc>
      </w:tr>
    </w:tbl>
    <w:p w14:paraId="0263A97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EFE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67FE9C" w14:textId="77777777" w:rsidR="00F023BE" w:rsidRPr="00F023BE" w:rsidRDefault="00F023BE" w:rsidP="00F023BE">
            <w:pPr>
              <w:pStyle w:val="EARSmall"/>
              <w:rPr>
                <w:b/>
              </w:rPr>
            </w:pPr>
            <w:r w:rsidRPr="00F023BE">
              <w:rPr>
                <w:b/>
              </w:rPr>
              <w:t>Kód požadavku</w:t>
            </w:r>
          </w:p>
        </w:tc>
        <w:tc>
          <w:tcPr>
            <w:tcW w:w="6803" w:type="dxa"/>
          </w:tcPr>
          <w:p w14:paraId="649F8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PNR002</w:t>
            </w:r>
          </w:p>
        </w:tc>
      </w:tr>
      <w:tr w:rsidR="00F023BE" w:rsidRPr="00F023BE" w14:paraId="48EF25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50967" w14:textId="77777777" w:rsidR="00F023BE" w:rsidRPr="00F023BE" w:rsidRDefault="00F023BE" w:rsidP="00F023BE">
            <w:pPr>
              <w:pStyle w:val="EARSmall"/>
              <w:rPr>
                <w:b/>
              </w:rPr>
            </w:pPr>
            <w:r w:rsidRPr="00F023BE">
              <w:rPr>
                <w:b/>
              </w:rPr>
              <w:t>Název</w:t>
            </w:r>
          </w:p>
        </w:tc>
        <w:tc>
          <w:tcPr>
            <w:tcW w:w="6803" w:type="dxa"/>
          </w:tcPr>
          <w:p w14:paraId="5A56A4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bezpečnost</w:t>
            </w:r>
          </w:p>
        </w:tc>
      </w:tr>
      <w:tr w:rsidR="00F023BE" w:rsidRPr="00F023BE" w14:paraId="7AC05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7C4834" w14:textId="77777777" w:rsidR="00F023BE" w:rsidRPr="00F023BE" w:rsidRDefault="00F023BE" w:rsidP="00F023BE">
            <w:pPr>
              <w:pStyle w:val="EARSmall"/>
              <w:rPr>
                <w:b/>
              </w:rPr>
            </w:pPr>
            <w:r w:rsidRPr="00F023BE">
              <w:rPr>
                <w:b/>
              </w:rPr>
              <w:t>Popis</w:t>
            </w:r>
          </w:p>
        </w:tc>
        <w:tc>
          <w:tcPr>
            <w:tcW w:w="6803" w:type="dxa"/>
          </w:tcPr>
          <w:p w14:paraId="4FEAB8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bezpečnost jako na samostatné softwarové dílo RESSS.</w:t>
            </w:r>
          </w:p>
        </w:tc>
      </w:tr>
    </w:tbl>
    <w:p w14:paraId="3FB053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33B6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8AFD64" w14:textId="77777777" w:rsidR="00F023BE" w:rsidRPr="00F023BE" w:rsidRDefault="00F023BE" w:rsidP="00F023BE">
            <w:pPr>
              <w:pStyle w:val="EARSmall"/>
              <w:rPr>
                <w:b/>
              </w:rPr>
            </w:pPr>
            <w:r w:rsidRPr="00F023BE">
              <w:rPr>
                <w:b/>
              </w:rPr>
              <w:t>Kód požadavku</w:t>
            </w:r>
          </w:p>
        </w:tc>
        <w:tc>
          <w:tcPr>
            <w:tcW w:w="6803" w:type="dxa"/>
          </w:tcPr>
          <w:p w14:paraId="7127C81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PNR003</w:t>
            </w:r>
          </w:p>
        </w:tc>
      </w:tr>
      <w:tr w:rsidR="00F023BE" w:rsidRPr="00F023BE" w14:paraId="059C34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C9DB3" w14:textId="77777777" w:rsidR="00F023BE" w:rsidRPr="00F023BE" w:rsidRDefault="00F023BE" w:rsidP="00F023BE">
            <w:pPr>
              <w:pStyle w:val="EARSmall"/>
              <w:rPr>
                <w:b/>
              </w:rPr>
            </w:pPr>
            <w:r w:rsidRPr="00F023BE">
              <w:rPr>
                <w:b/>
              </w:rPr>
              <w:t>Název</w:t>
            </w:r>
          </w:p>
        </w:tc>
        <w:tc>
          <w:tcPr>
            <w:tcW w:w="6803" w:type="dxa"/>
          </w:tcPr>
          <w:p w14:paraId="363AB7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dokumentaci</w:t>
            </w:r>
          </w:p>
        </w:tc>
      </w:tr>
      <w:tr w:rsidR="00F023BE" w:rsidRPr="00F023BE" w14:paraId="0B60C5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AEDE2" w14:textId="77777777" w:rsidR="00F023BE" w:rsidRPr="00F023BE" w:rsidRDefault="00F023BE" w:rsidP="00F023BE">
            <w:pPr>
              <w:pStyle w:val="EARSmall"/>
              <w:rPr>
                <w:b/>
              </w:rPr>
            </w:pPr>
            <w:r w:rsidRPr="00F023BE">
              <w:rPr>
                <w:b/>
              </w:rPr>
              <w:t>Popis</w:t>
            </w:r>
          </w:p>
        </w:tc>
        <w:tc>
          <w:tcPr>
            <w:tcW w:w="6803" w:type="dxa"/>
          </w:tcPr>
          <w:p w14:paraId="56A4CD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realizace specifického rozšíření v rámci nasazení RESSS pro danou organizaci Dodavatel dodrží všechny požadavky na dokumentaci jako na samostatné softwarové dílo RESSS.</w:t>
            </w:r>
          </w:p>
        </w:tc>
      </w:tr>
    </w:tbl>
    <w:p w14:paraId="1A8CD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374E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5CEE2C" w14:textId="77777777" w:rsidR="00F023BE" w:rsidRPr="00F023BE" w:rsidRDefault="00F023BE" w:rsidP="00F023BE">
            <w:pPr>
              <w:pStyle w:val="EARSmall"/>
              <w:rPr>
                <w:b/>
              </w:rPr>
            </w:pPr>
            <w:r w:rsidRPr="00F023BE">
              <w:rPr>
                <w:b/>
              </w:rPr>
              <w:t>Kód požadavku</w:t>
            </w:r>
          </w:p>
        </w:tc>
        <w:tc>
          <w:tcPr>
            <w:tcW w:w="6803" w:type="dxa"/>
          </w:tcPr>
          <w:p w14:paraId="1029CA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PNR004</w:t>
            </w:r>
          </w:p>
        </w:tc>
      </w:tr>
      <w:tr w:rsidR="00F023BE" w:rsidRPr="00F023BE" w14:paraId="0CA1A2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D6B80F" w14:textId="77777777" w:rsidR="00F023BE" w:rsidRPr="00F023BE" w:rsidRDefault="00F023BE" w:rsidP="00F023BE">
            <w:pPr>
              <w:pStyle w:val="EARSmall"/>
              <w:rPr>
                <w:b/>
              </w:rPr>
            </w:pPr>
            <w:r w:rsidRPr="00F023BE">
              <w:rPr>
                <w:b/>
              </w:rPr>
              <w:t>Název</w:t>
            </w:r>
          </w:p>
        </w:tc>
        <w:tc>
          <w:tcPr>
            <w:tcW w:w="6803" w:type="dxa"/>
          </w:tcPr>
          <w:p w14:paraId="3A5FEA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Požadavky na zdrojové kódy</w:t>
            </w:r>
          </w:p>
        </w:tc>
      </w:tr>
      <w:tr w:rsidR="00F023BE" w:rsidRPr="00F023BE" w14:paraId="1E0B7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D48295" w14:textId="77777777" w:rsidR="00F023BE" w:rsidRPr="00F023BE" w:rsidRDefault="00F023BE" w:rsidP="00F023BE">
            <w:pPr>
              <w:pStyle w:val="EARSmall"/>
              <w:rPr>
                <w:b/>
              </w:rPr>
            </w:pPr>
            <w:r w:rsidRPr="00F023BE">
              <w:rPr>
                <w:b/>
              </w:rPr>
              <w:t>Popis</w:t>
            </w:r>
          </w:p>
        </w:tc>
        <w:tc>
          <w:tcPr>
            <w:tcW w:w="6803" w:type="dxa"/>
          </w:tcPr>
          <w:p w14:paraId="06A25E62" w14:textId="07CA20A7" w:rsidR="00F023BE" w:rsidRPr="00F023BE" w:rsidRDefault="00F023BE" w:rsidP="00283C9F">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realizace specifického rozšíření v rámci nasazení RESSS pro danou organizaci Dodavatel dodrží všechny </w:t>
            </w:r>
            <w:del w:id="156" w:author="Autor">
              <w:r w:rsidRPr="00F023BE">
                <w:delText>požadavkyna</w:delText>
              </w:r>
            </w:del>
            <w:ins w:id="157" w:author="Autor">
              <w:r w:rsidR="00283C9F">
                <w:t>požadavky na</w:t>
              </w:r>
            </w:ins>
            <w:r w:rsidR="00283C9F">
              <w:t xml:space="preserve"> </w:t>
            </w:r>
            <w:r w:rsidRPr="00F023BE">
              <w:t>zdrojové kódy jako na samostatné softwarové dílo RESSS a případně zajistí doplnění vývojového prostředí tak, aby bylo možné provést sestavení kódů rozšíření.</w:t>
            </w:r>
          </w:p>
        </w:tc>
      </w:tr>
    </w:tbl>
    <w:p w14:paraId="38ED5497" w14:textId="77777777" w:rsidR="00F023BE" w:rsidRDefault="00F023BE" w:rsidP="00F023BE">
      <w:pPr>
        <w:pStyle w:val="Nadpis4"/>
      </w:pPr>
      <w:r>
        <w:t>Požadavky na migraci</w:t>
      </w:r>
    </w:p>
    <w:p w14:paraId="03D2E97E" w14:textId="77777777" w:rsidR="00F023BE" w:rsidRDefault="00F023BE" w:rsidP="00F023BE">
      <w:r>
        <w:t>Požadavky na migraci jsou skupinou požadavků na rozsah a způsob provedení migrace dat ze stávající implementace spisové služby do nasazované instance RESSS.</w:t>
      </w:r>
    </w:p>
    <w:p w14:paraId="4D5448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81C6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7EE193" w14:textId="77777777" w:rsidR="00F023BE" w:rsidRPr="00F023BE" w:rsidRDefault="00F023BE" w:rsidP="00F023BE">
            <w:pPr>
              <w:pStyle w:val="EARSmall"/>
              <w:rPr>
                <w:b/>
              </w:rPr>
            </w:pPr>
            <w:r w:rsidRPr="00F023BE">
              <w:rPr>
                <w:b/>
              </w:rPr>
              <w:t>Kód požadavku</w:t>
            </w:r>
          </w:p>
        </w:tc>
        <w:tc>
          <w:tcPr>
            <w:tcW w:w="6803" w:type="dxa"/>
          </w:tcPr>
          <w:p w14:paraId="5FA09B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MIG001</w:t>
            </w:r>
          </w:p>
        </w:tc>
      </w:tr>
      <w:tr w:rsidR="00F023BE" w:rsidRPr="00F023BE" w14:paraId="2783D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AC8146" w14:textId="77777777" w:rsidR="00F023BE" w:rsidRPr="00F023BE" w:rsidRDefault="00F023BE" w:rsidP="00F023BE">
            <w:pPr>
              <w:pStyle w:val="EARSmall"/>
              <w:rPr>
                <w:b/>
              </w:rPr>
            </w:pPr>
            <w:r w:rsidRPr="00F023BE">
              <w:rPr>
                <w:b/>
              </w:rPr>
              <w:t>Název</w:t>
            </w:r>
          </w:p>
        </w:tc>
        <w:tc>
          <w:tcPr>
            <w:tcW w:w="6803" w:type="dxa"/>
          </w:tcPr>
          <w:p w14:paraId="14E81B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Plán migrace</w:t>
            </w:r>
          </w:p>
        </w:tc>
      </w:tr>
      <w:tr w:rsidR="00F023BE" w:rsidRPr="00F023BE" w14:paraId="437940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31996" w14:textId="77777777" w:rsidR="00F023BE" w:rsidRPr="00F023BE" w:rsidRDefault="00F023BE" w:rsidP="00F023BE">
            <w:pPr>
              <w:pStyle w:val="EARSmall"/>
              <w:rPr>
                <w:b/>
              </w:rPr>
            </w:pPr>
            <w:r w:rsidRPr="00F023BE">
              <w:rPr>
                <w:b/>
              </w:rPr>
              <w:t>Popis</w:t>
            </w:r>
          </w:p>
        </w:tc>
        <w:tc>
          <w:tcPr>
            <w:tcW w:w="6803" w:type="dxa"/>
          </w:tcPr>
          <w:p w14:paraId="488957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v rámci analýzy a návrhu nasazení instance RESSS navrhne plán migrace.</w:t>
            </w:r>
          </w:p>
          <w:p w14:paraId="57DD53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plánu bude provedení analýzy stávajícího systému spisové služby s ohledem na možnost předání dat, navržení struktur pro přenos dat, popis způsobu naplnění těchto struktur na základě předaných a popsaných dat ze stávajícího systému, návrh kontrolních algoritmů správnosti provedení migrace, harmonogram migrace, popis procesu provedení migrace, návrh přípravy anonymizovaného vzorku dat RESSS pro potřeby přípravy dat pro testovací, integrační a školící instance RESSS.</w:t>
            </w:r>
          </w:p>
          <w:p w14:paraId="60CA14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Migrační plán bude odsouhlasen Zadavatelem.</w:t>
            </w:r>
          </w:p>
        </w:tc>
      </w:tr>
    </w:tbl>
    <w:p w14:paraId="1DB73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463B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B1F87" w14:textId="77777777" w:rsidR="00F023BE" w:rsidRPr="00F023BE" w:rsidRDefault="00F023BE" w:rsidP="00F023BE">
            <w:pPr>
              <w:pStyle w:val="EARSmall"/>
              <w:rPr>
                <w:b/>
              </w:rPr>
            </w:pPr>
            <w:r w:rsidRPr="00F023BE">
              <w:rPr>
                <w:b/>
              </w:rPr>
              <w:t>Kód požadavku</w:t>
            </w:r>
          </w:p>
        </w:tc>
        <w:tc>
          <w:tcPr>
            <w:tcW w:w="6803" w:type="dxa"/>
          </w:tcPr>
          <w:p w14:paraId="0C353BD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MIG002</w:t>
            </w:r>
          </w:p>
        </w:tc>
      </w:tr>
      <w:tr w:rsidR="00F023BE" w:rsidRPr="00F023BE" w14:paraId="7C8538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57B436" w14:textId="77777777" w:rsidR="00F023BE" w:rsidRPr="00F023BE" w:rsidRDefault="00F023BE" w:rsidP="00F023BE">
            <w:pPr>
              <w:pStyle w:val="EARSmall"/>
              <w:rPr>
                <w:b/>
              </w:rPr>
            </w:pPr>
            <w:r w:rsidRPr="00F023BE">
              <w:rPr>
                <w:b/>
              </w:rPr>
              <w:t>Název</w:t>
            </w:r>
          </w:p>
        </w:tc>
        <w:tc>
          <w:tcPr>
            <w:tcW w:w="6803" w:type="dxa"/>
          </w:tcPr>
          <w:p w14:paraId="75A95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produkčních dat</w:t>
            </w:r>
          </w:p>
        </w:tc>
      </w:tr>
      <w:tr w:rsidR="00F023BE" w:rsidRPr="00F023BE" w14:paraId="2EDD4E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C4F444" w14:textId="77777777" w:rsidR="00F023BE" w:rsidRPr="00F023BE" w:rsidRDefault="00F023BE" w:rsidP="00F023BE">
            <w:pPr>
              <w:pStyle w:val="EARSmall"/>
              <w:rPr>
                <w:b/>
              </w:rPr>
            </w:pPr>
            <w:r w:rsidRPr="00F023BE">
              <w:rPr>
                <w:b/>
              </w:rPr>
              <w:t>Popis</w:t>
            </w:r>
          </w:p>
        </w:tc>
        <w:tc>
          <w:tcPr>
            <w:tcW w:w="6803" w:type="dxa"/>
          </w:tcPr>
          <w:p w14:paraId="27DB93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produkční instance a ověří navržené kontrolní mechanismy správnosti provedení migrace.</w:t>
            </w:r>
          </w:p>
          <w:p w14:paraId="2DB90A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7B147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23AC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8DE57" w14:textId="77777777" w:rsidR="00F023BE" w:rsidRPr="00F023BE" w:rsidRDefault="00F023BE" w:rsidP="00F023BE">
            <w:pPr>
              <w:pStyle w:val="EARSmall"/>
              <w:rPr>
                <w:b/>
              </w:rPr>
            </w:pPr>
            <w:r w:rsidRPr="00F023BE">
              <w:rPr>
                <w:b/>
              </w:rPr>
              <w:t>Kód požadavku</w:t>
            </w:r>
          </w:p>
        </w:tc>
        <w:tc>
          <w:tcPr>
            <w:tcW w:w="6803" w:type="dxa"/>
          </w:tcPr>
          <w:p w14:paraId="359689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MIG003</w:t>
            </w:r>
          </w:p>
        </w:tc>
      </w:tr>
      <w:tr w:rsidR="00F023BE" w:rsidRPr="00F023BE" w14:paraId="08CA42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8DA161" w14:textId="77777777" w:rsidR="00F023BE" w:rsidRPr="00F023BE" w:rsidRDefault="00F023BE" w:rsidP="00F023BE">
            <w:pPr>
              <w:pStyle w:val="EARSmall"/>
              <w:rPr>
                <w:b/>
              </w:rPr>
            </w:pPr>
            <w:r w:rsidRPr="00F023BE">
              <w:rPr>
                <w:b/>
              </w:rPr>
              <w:t>Název</w:t>
            </w:r>
          </w:p>
        </w:tc>
        <w:tc>
          <w:tcPr>
            <w:tcW w:w="6803" w:type="dxa"/>
          </w:tcPr>
          <w:p w14:paraId="1E74F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testovacích, integračních a školících dat</w:t>
            </w:r>
          </w:p>
        </w:tc>
      </w:tr>
      <w:tr w:rsidR="00F023BE" w:rsidRPr="00F023BE" w14:paraId="04B7A8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556F" w14:textId="77777777" w:rsidR="00F023BE" w:rsidRPr="00F023BE" w:rsidRDefault="00F023BE" w:rsidP="00F023BE">
            <w:pPr>
              <w:pStyle w:val="EARSmall"/>
              <w:rPr>
                <w:b/>
              </w:rPr>
            </w:pPr>
            <w:r w:rsidRPr="00F023BE">
              <w:rPr>
                <w:b/>
              </w:rPr>
              <w:t>Popis</w:t>
            </w:r>
          </w:p>
        </w:tc>
        <w:tc>
          <w:tcPr>
            <w:tcW w:w="6803" w:type="dxa"/>
          </w:tcPr>
          <w:p w14:paraId="7AB964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na základě plánu migrace provedení migrace dat ze stávajícího elektronického systému spisové služby do testovací resp. integrační resp. školící instance RESSS.</w:t>
            </w:r>
          </w:p>
          <w:p w14:paraId="355479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pro účely migrace poskytne Dodavateli data ze stávajícího systému či zajistí součinnost stávajícího dodavatele elektronického systému spisové služby.</w:t>
            </w:r>
          </w:p>
        </w:tc>
      </w:tr>
    </w:tbl>
    <w:p w14:paraId="14B8C1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186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DEF769" w14:textId="77777777" w:rsidR="00F023BE" w:rsidRPr="00F023BE" w:rsidRDefault="00F023BE" w:rsidP="00F023BE">
            <w:pPr>
              <w:pStyle w:val="EARSmall"/>
              <w:rPr>
                <w:b/>
              </w:rPr>
            </w:pPr>
            <w:r w:rsidRPr="00F023BE">
              <w:rPr>
                <w:b/>
              </w:rPr>
              <w:t>Kód požadavku</w:t>
            </w:r>
          </w:p>
        </w:tc>
        <w:tc>
          <w:tcPr>
            <w:tcW w:w="6803" w:type="dxa"/>
          </w:tcPr>
          <w:p w14:paraId="1AC63C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MIG004</w:t>
            </w:r>
          </w:p>
        </w:tc>
      </w:tr>
      <w:tr w:rsidR="00F023BE" w:rsidRPr="00F023BE" w14:paraId="0D4F82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AEA25" w14:textId="77777777" w:rsidR="00F023BE" w:rsidRPr="00F023BE" w:rsidRDefault="00F023BE" w:rsidP="00F023BE">
            <w:pPr>
              <w:pStyle w:val="EARSmall"/>
              <w:rPr>
                <w:b/>
              </w:rPr>
            </w:pPr>
            <w:r w:rsidRPr="00F023BE">
              <w:rPr>
                <w:b/>
              </w:rPr>
              <w:t>Název</w:t>
            </w:r>
          </w:p>
        </w:tc>
        <w:tc>
          <w:tcPr>
            <w:tcW w:w="6803" w:type="dxa"/>
          </w:tcPr>
          <w:p w14:paraId="63D569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legislativou</w:t>
            </w:r>
          </w:p>
        </w:tc>
      </w:tr>
      <w:tr w:rsidR="00F023BE" w:rsidRPr="00F023BE" w14:paraId="39B9E1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41B078" w14:textId="77777777" w:rsidR="00F023BE" w:rsidRPr="00F023BE" w:rsidRDefault="00F023BE" w:rsidP="00F023BE">
            <w:pPr>
              <w:pStyle w:val="EARSmall"/>
              <w:rPr>
                <w:b/>
              </w:rPr>
            </w:pPr>
            <w:r w:rsidRPr="00F023BE">
              <w:rPr>
                <w:b/>
              </w:rPr>
              <w:t>Popis</w:t>
            </w:r>
          </w:p>
        </w:tc>
        <w:tc>
          <w:tcPr>
            <w:tcW w:w="6803" w:type="dxa"/>
          </w:tcPr>
          <w:p w14:paraId="791BC7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dat musí být provedena v souladu s platnou legislativou, zejména Vyhláškou 259/2012 a NSESSS.</w:t>
            </w:r>
          </w:p>
        </w:tc>
      </w:tr>
    </w:tbl>
    <w:p w14:paraId="2B16DB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CA19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EA83B6" w14:textId="77777777" w:rsidR="00F023BE" w:rsidRPr="00F023BE" w:rsidRDefault="00F023BE" w:rsidP="00F023BE">
            <w:pPr>
              <w:pStyle w:val="EARSmall"/>
              <w:rPr>
                <w:b/>
              </w:rPr>
            </w:pPr>
            <w:r w:rsidRPr="00F023BE">
              <w:rPr>
                <w:b/>
              </w:rPr>
              <w:t>Kód požadavku</w:t>
            </w:r>
          </w:p>
        </w:tc>
        <w:tc>
          <w:tcPr>
            <w:tcW w:w="6803" w:type="dxa"/>
          </w:tcPr>
          <w:p w14:paraId="0DCB99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MIG005</w:t>
            </w:r>
          </w:p>
        </w:tc>
      </w:tr>
      <w:tr w:rsidR="00F023BE" w:rsidRPr="00F023BE" w14:paraId="77D5C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461B51" w14:textId="77777777" w:rsidR="00F023BE" w:rsidRPr="00F023BE" w:rsidRDefault="00F023BE" w:rsidP="00F023BE">
            <w:pPr>
              <w:pStyle w:val="EARSmall"/>
              <w:rPr>
                <w:b/>
              </w:rPr>
            </w:pPr>
            <w:r w:rsidRPr="00F023BE">
              <w:rPr>
                <w:b/>
              </w:rPr>
              <w:t>Název</w:t>
            </w:r>
          </w:p>
        </w:tc>
        <w:tc>
          <w:tcPr>
            <w:tcW w:w="6803" w:type="dxa"/>
          </w:tcPr>
          <w:p w14:paraId="7692C6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Migrace datových zpráv</w:t>
            </w:r>
          </w:p>
        </w:tc>
      </w:tr>
      <w:tr w:rsidR="00F023BE" w:rsidRPr="00F023BE" w14:paraId="78C4F0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7348C2" w14:textId="77777777" w:rsidR="00F023BE" w:rsidRPr="00F023BE" w:rsidRDefault="00F023BE" w:rsidP="00F023BE">
            <w:pPr>
              <w:pStyle w:val="EARSmall"/>
              <w:rPr>
                <w:b/>
              </w:rPr>
            </w:pPr>
            <w:r w:rsidRPr="00F023BE">
              <w:rPr>
                <w:b/>
              </w:rPr>
              <w:t>Popis</w:t>
            </w:r>
          </w:p>
        </w:tc>
        <w:tc>
          <w:tcPr>
            <w:tcW w:w="6803" w:type="dxa"/>
          </w:tcPr>
          <w:p w14:paraId="64BB19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Součástí migrace je též migrace všech datových zpráv přijatých a odeslaných prostřednictvím Informačního systému datových schránek (ISDS).</w:t>
            </w:r>
          </w:p>
        </w:tc>
      </w:tr>
    </w:tbl>
    <w:p w14:paraId="364D9A4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AE9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2396A3" w14:textId="77777777" w:rsidR="00F023BE" w:rsidRPr="00F023BE" w:rsidRDefault="00F023BE" w:rsidP="00F023BE">
            <w:pPr>
              <w:pStyle w:val="EARSmall"/>
              <w:rPr>
                <w:b/>
              </w:rPr>
            </w:pPr>
            <w:r w:rsidRPr="00F023BE">
              <w:rPr>
                <w:b/>
              </w:rPr>
              <w:t>Kód požadavku</w:t>
            </w:r>
          </w:p>
        </w:tc>
        <w:tc>
          <w:tcPr>
            <w:tcW w:w="6803" w:type="dxa"/>
          </w:tcPr>
          <w:p w14:paraId="2256E2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MIG006</w:t>
            </w:r>
          </w:p>
        </w:tc>
      </w:tr>
      <w:tr w:rsidR="00F023BE" w:rsidRPr="00F023BE" w14:paraId="105964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54AE8D" w14:textId="77777777" w:rsidR="00F023BE" w:rsidRPr="00F023BE" w:rsidRDefault="00F023BE" w:rsidP="00F023BE">
            <w:pPr>
              <w:pStyle w:val="EARSmall"/>
              <w:rPr>
                <w:b/>
              </w:rPr>
            </w:pPr>
            <w:r w:rsidRPr="00F023BE">
              <w:rPr>
                <w:b/>
              </w:rPr>
              <w:t>Název</w:t>
            </w:r>
          </w:p>
        </w:tc>
        <w:tc>
          <w:tcPr>
            <w:tcW w:w="6803" w:type="dxa"/>
          </w:tcPr>
          <w:p w14:paraId="5AB943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metadat</w:t>
            </w:r>
          </w:p>
        </w:tc>
      </w:tr>
      <w:tr w:rsidR="00F023BE" w:rsidRPr="00F023BE" w14:paraId="2F9012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1CFC2" w14:textId="77777777" w:rsidR="00F023BE" w:rsidRPr="00F023BE" w:rsidRDefault="00F023BE" w:rsidP="00F023BE">
            <w:pPr>
              <w:pStyle w:val="EARSmall"/>
              <w:rPr>
                <w:b/>
              </w:rPr>
            </w:pPr>
            <w:r w:rsidRPr="00F023BE">
              <w:rPr>
                <w:b/>
              </w:rPr>
              <w:t>Popis</w:t>
            </w:r>
          </w:p>
        </w:tc>
        <w:tc>
          <w:tcPr>
            <w:tcW w:w="6803" w:type="dxa"/>
          </w:tcPr>
          <w:p w14:paraId="1F0C22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Migrace musí být provedena tak, aby bylo možné dohledat metadata spisů nebo dokumentů i v případě, že již bylo provedeno skartační řízení.</w:t>
            </w:r>
          </w:p>
        </w:tc>
      </w:tr>
    </w:tbl>
    <w:p w14:paraId="452DE5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0326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DCF880" w14:textId="77777777" w:rsidR="00F023BE" w:rsidRPr="00F023BE" w:rsidRDefault="00F023BE" w:rsidP="00F023BE">
            <w:pPr>
              <w:pStyle w:val="EARSmall"/>
              <w:rPr>
                <w:b/>
              </w:rPr>
            </w:pPr>
            <w:r w:rsidRPr="00F023BE">
              <w:rPr>
                <w:b/>
              </w:rPr>
              <w:t>Kód požadavku</w:t>
            </w:r>
          </w:p>
        </w:tc>
        <w:tc>
          <w:tcPr>
            <w:tcW w:w="6803" w:type="dxa"/>
          </w:tcPr>
          <w:p w14:paraId="1435F4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MIG007</w:t>
            </w:r>
          </w:p>
        </w:tc>
      </w:tr>
      <w:tr w:rsidR="00F023BE" w:rsidRPr="00F023BE" w14:paraId="48265B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BAD7E" w14:textId="77777777" w:rsidR="00F023BE" w:rsidRPr="00F023BE" w:rsidRDefault="00F023BE" w:rsidP="00F023BE">
            <w:pPr>
              <w:pStyle w:val="EARSmall"/>
              <w:rPr>
                <w:b/>
              </w:rPr>
            </w:pPr>
            <w:r w:rsidRPr="00F023BE">
              <w:rPr>
                <w:b/>
              </w:rPr>
              <w:t>Název</w:t>
            </w:r>
          </w:p>
        </w:tc>
        <w:tc>
          <w:tcPr>
            <w:tcW w:w="6803" w:type="dxa"/>
          </w:tcPr>
          <w:p w14:paraId="4A9B70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Zachování číselných řad</w:t>
            </w:r>
          </w:p>
        </w:tc>
      </w:tr>
      <w:tr w:rsidR="00F023BE" w:rsidRPr="00F023BE" w14:paraId="19A941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9D4A81" w14:textId="77777777" w:rsidR="00F023BE" w:rsidRPr="00F023BE" w:rsidRDefault="00F023BE" w:rsidP="00F023BE">
            <w:pPr>
              <w:pStyle w:val="EARSmall"/>
              <w:rPr>
                <w:b/>
              </w:rPr>
            </w:pPr>
            <w:r w:rsidRPr="00F023BE">
              <w:rPr>
                <w:b/>
              </w:rPr>
              <w:t>Popis</w:t>
            </w:r>
          </w:p>
        </w:tc>
        <w:tc>
          <w:tcPr>
            <w:tcW w:w="6803" w:type="dxa"/>
          </w:tcPr>
          <w:p w14:paraId="673FE7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migrace musí být zachovány číselné řady (čísla jednací) a číselníky tak, aby mohlo být navázáno na předchozí spisovou službu.</w:t>
            </w:r>
          </w:p>
        </w:tc>
      </w:tr>
    </w:tbl>
    <w:p w14:paraId="0D4E630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4AD4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394881" w14:textId="77777777" w:rsidR="00F023BE" w:rsidRPr="00F023BE" w:rsidRDefault="00F023BE" w:rsidP="00F023BE">
            <w:pPr>
              <w:pStyle w:val="EARSmall"/>
              <w:rPr>
                <w:b/>
              </w:rPr>
            </w:pPr>
            <w:r w:rsidRPr="00F023BE">
              <w:rPr>
                <w:b/>
              </w:rPr>
              <w:t>Kód požadavku</w:t>
            </w:r>
          </w:p>
        </w:tc>
        <w:tc>
          <w:tcPr>
            <w:tcW w:w="6803" w:type="dxa"/>
          </w:tcPr>
          <w:p w14:paraId="179F2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MIG008</w:t>
            </w:r>
          </w:p>
        </w:tc>
      </w:tr>
      <w:tr w:rsidR="00F023BE" w:rsidRPr="00F023BE" w14:paraId="116491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B69B9E" w14:textId="77777777" w:rsidR="00F023BE" w:rsidRPr="00F023BE" w:rsidRDefault="00F023BE" w:rsidP="00F023BE">
            <w:pPr>
              <w:pStyle w:val="EARSmall"/>
              <w:rPr>
                <w:b/>
              </w:rPr>
            </w:pPr>
            <w:r w:rsidRPr="00F023BE">
              <w:rPr>
                <w:b/>
              </w:rPr>
              <w:t>Název</w:t>
            </w:r>
          </w:p>
        </w:tc>
        <w:tc>
          <w:tcPr>
            <w:tcW w:w="6803" w:type="dxa"/>
          </w:tcPr>
          <w:p w14:paraId="357CD783" w14:textId="07B359F3" w:rsidR="00F023BE" w:rsidRPr="00F023BE" w:rsidRDefault="00D469B5" w:rsidP="00F023BE">
            <w:pPr>
              <w:pStyle w:val="EARSmall"/>
              <w:cnfStyle w:val="000000000000" w:firstRow="0" w:lastRow="0" w:firstColumn="0" w:lastColumn="0" w:oddVBand="0" w:evenVBand="0" w:oddHBand="0" w:evenHBand="0" w:firstRowFirstColumn="0" w:firstRowLastColumn="0" w:lastRowFirstColumn="0" w:lastRowLastColumn="0"/>
              <w:rPr>
                <w:b/>
              </w:rPr>
            </w:pPr>
            <w:r>
              <w:rPr>
                <w:b/>
                <w:noProof/>
              </w:rPr>
              <w:t>Nepřerušitelnost</w:t>
            </w:r>
            <w:r>
              <w:rPr>
                <w:b/>
              </w:rPr>
              <w:t xml:space="preserve"> </w:t>
            </w:r>
            <w:r w:rsidR="00F023BE" w:rsidRPr="00F023BE">
              <w:rPr>
                <w:b/>
              </w:rPr>
              <w:t>provozu</w:t>
            </w:r>
          </w:p>
        </w:tc>
      </w:tr>
      <w:tr w:rsidR="00F023BE" w:rsidRPr="00F023BE" w14:paraId="14400E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33D3E9" w14:textId="77777777" w:rsidR="00F023BE" w:rsidRPr="00F023BE" w:rsidRDefault="00F023BE" w:rsidP="00F023BE">
            <w:pPr>
              <w:pStyle w:val="EARSmall"/>
              <w:rPr>
                <w:b/>
              </w:rPr>
            </w:pPr>
            <w:r w:rsidRPr="00F023BE">
              <w:rPr>
                <w:b/>
              </w:rPr>
              <w:t>Popis</w:t>
            </w:r>
          </w:p>
        </w:tc>
        <w:tc>
          <w:tcPr>
            <w:tcW w:w="6803" w:type="dxa"/>
          </w:tcPr>
          <w:p w14:paraId="115566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Pokud plán migrace bude zahrnovat fáze migrace, které zasáhnou již do období produkčního provozu, nesmí být ohrožena dostupnost a odezva systému</w:t>
            </w:r>
          </w:p>
        </w:tc>
      </w:tr>
    </w:tbl>
    <w:p w14:paraId="788388E2" w14:textId="77777777" w:rsidR="00F023BE" w:rsidRDefault="00F023BE" w:rsidP="00F023BE">
      <w:pPr>
        <w:pStyle w:val="Nadpis4"/>
      </w:pPr>
      <w:r>
        <w:t>Požadavky na školení</w:t>
      </w:r>
    </w:p>
    <w:p w14:paraId="692746D4" w14:textId="77777777" w:rsidR="00F023BE" w:rsidRDefault="00F023BE" w:rsidP="00F023BE">
      <w:r>
        <w:t>Požadavky na školení jsou skupinou požadavků na způsob a rozsah školení provedených v souvislosti s nasazením instance RESSS.</w:t>
      </w:r>
    </w:p>
    <w:p w14:paraId="22D50F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C9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B6FB17" w14:textId="77777777" w:rsidR="00F023BE" w:rsidRPr="00F023BE" w:rsidRDefault="00F023BE" w:rsidP="00F023BE">
            <w:pPr>
              <w:pStyle w:val="EARSmall"/>
              <w:rPr>
                <w:b/>
              </w:rPr>
            </w:pPr>
            <w:r w:rsidRPr="00F023BE">
              <w:rPr>
                <w:b/>
              </w:rPr>
              <w:t>Kód požadavku</w:t>
            </w:r>
          </w:p>
        </w:tc>
        <w:tc>
          <w:tcPr>
            <w:tcW w:w="6803" w:type="dxa"/>
          </w:tcPr>
          <w:p w14:paraId="20CB90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SKI001</w:t>
            </w:r>
          </w:p>
        </w:tc>
      </w:tr>
      <w:tr w:rsidR="00F023BE" w:rsidRPr="00F023BE" w14:paraId="41723E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AD64D" w14:textId="77777777" w:rsidR="00F023BE" w:rsidRPr="00F023BE" w:rsidRDefault="00F023BE" w:rsidP="00F023BE">
            <w:pPr>
              <w:pStyle w:val="EARSmall"/>
              <w:rPr>
                <w:b/>
              </w:rPr>
            </w:pPr>
            <w:r w:rsidRPr="00F023BE">
              <w:rPr>
                <w:b/>
              </w:rPr>
              <w:t>Název</w:t>
            </w:r>
          </w:p>
        </w:tc>
        <w:tc>
          <w:tcPr>
            <w:tcW w:w="6803" w:type="dxa"/>
          </w:tcPr>
          <w:p w14:paraId="76AC0C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Popis školení</w:t>
            </w:r>
          </w:p>
        </w:tc>
      </w:tr>
      <w:tr w:rsidR="00F023BE" w:rsidRPr="00F023BE" w14:paraId="0E309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D76DFC" w14:textId="77777777" w:rsidR="00F023BE" w:rsidRPr="00F023BE" w:rsidRDefault="00F023BE" w:rsidP="00F023BE">
            <w:pPr>
              <w:pStyle w:val="EARSmall"/>
              <w:rPr>
                <w:b/>
              </w:rPr>
            </w:pPr>
            <w:r w:rsidRPr="00F023BE">
              <w:rPr>
                <w:b/>
              </w:rPr>
              <w:t>Popis</w:t>
            </w:r>
          </w:p>
        </w:tc>
        <w:tc>
          <w:tcPr>
            <w:tcW w:w="6803" w:type="dxa"/>
          </w:tcPr>
          <w:p w14:paraId="21A33B8F" w14:textId="70536A0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pro konkrétní nasazovanou produkční instanci RESSS dodá plán školení a detailní popis školení a jeho časové rozložení. Pro provedení školení Dodavatel poskytne: lektora, obsah kurzu, školící materiály, vyhodnocení školení z pohledu uživatelů, autorská práva ke školícím materiálům, otevřenost </w:t>
            </w:r>
            <w:del w:id="158" w:author="Autor">
              <w:r w:rsidRPr="00F023BE">
                <w:delText>školícíh</w:delText>
              </w:r>
            </w:del>
            <w:ins w:id="159" w:author="Autor">
              <w:r w:rsidR="00D469B5" w:rsidRPr="00F023BE">
                <w:t>školících</w:t>
              </w:r>
            </w:ins>
            <w:r w:rsidRPr="00F023BE">
              <w:t xml:space="preserve"> elektronických materiálů pro změnu Zadavatelem </w:t>
            </w:r>
            <w:r w:rsidRPr="00F023BE">
              <w:rPr>
                <w:noProof/>
              </w:rPr>
              <w:t>a e-learningové</w:t>
            </w:r>
            <w:r w:rsidRPr="00F023BE">
              <w:t xml:space="preserve"> kurzy.</w:t>
            </w:r>
          </w:p>
        </w:tc>
      </w:tr>
    </w:tbl>
    <w:p w14:paraId="79F8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42EB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C054186" w14:textId="77777777" w:rsidR="00F023BE" w:rsidRPr="00F023BE" w:rsidRDefault="00F023BE" w:rsidP="00F023BE">
            <w:pPr>
              <w:pStyle w:val="EARSmall"/>
              <w:rPr>
                <w:b/>
              </w:rPr>
            </w:pPr>
            <w:r w:rsidRPr="00F023BE">
              <w:rPr>
                <w:b/>
              </w:rPr>
              <w:t>Kód požadavku</w:t>
            </w:r>
          </w:p>
        </w:tc>
        <w:tc>
          <w:tcPr>
            <w:tcW w:w="6803" w:type="dxa"/>
          </w:tcPr>
          <w:p w14:paraId="50AF97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SKI002</w:t>
            </w:r>
          </w:p>
        </w:tc>
      </w:tr>
      <w:tr w:rsidR="00F023BE" w:rsidRPr="00F023BE" w14:paraId="48AC2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40FC76" w14:textId="77777777" w:rsidR="00F023BE" w:rsidRPr="00F023BE" w:rsidRDefault="00F023BE" w:rsidP="00F023BE">
            <w:pPr>
              <w:pStyle w:val="EARSmall"/>
              <w:rPr>
                <w:b/>
              </w:rPr>
            </w:pPr>
            <w:r w:rsidRPr="00F023BE">
              <w:rPr>
                <w:b/>
              </w:rPr>
              <w:t>Název</w:t>
            </w:r>
          </w:p>
        </w:tc>
        <w:tc>
          <w:tcPr>
            <w:tcW w:w="6803" w:type="dxa"/>
          </w:tcPr>
          <w:p w14:paraId="45221C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Průběh školení</w:t>
            </w:r>
          </w:p>
        </w:tc>
      </w:tr>
      <w:tr w:rsidR="00F023BE" w:rsidRPr="00F023BE" w14:paraId="61F387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86749F" w14:textId="77777777" w:rsidR="00F023BE" w:rsidRPr="00F023BE" w:rsidRDefault="00F023BE" w:rsidP="00F023BE">
            <w:pPr>
              <w:pStyle w:val="EARSmall"/>
              <w:rPr>
                <w:b/>
              </w:rPr>
            </w:pPr>
            <w:r w:rsidRPr="00F023BE">
              <w:rPr>
                <w:b/>
              </w:rPr>
              <w:t>Popis</w:t>
            </w:r>
          </w:p>
        </w:tc>
        <w:tc>
          <w:tcPr>
            <w:tcW w:w="6803" w:type="dxa"/>
          </w:tcPr>
          <w:p w14:paraId="3434A039" w14:textId="4B1773B2" w:rsidR="00F023BE" w:rsidRPr="00F023BE" w:rsidRDefault="00F023BE" w:rsidP="00331E0B">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požaduje, aby školení pracovníků probíhalo dvoufázově - školení obecných funkcionalit (̌od </w:t>
            </w:r>
            <w:del w:id="160" w:author="Autor">
              <w:r w:rsidRPr="00F023BE">
                <w:delText>úvodních fází plnění veřejné zakázky ("</w:delText>
              </w:r>
            </w:del>
            <w:ins w:id="161" w:author="Autor">
              <w:r w:rsidR="00331E0B">
                <w:t>úvodních fází plnění veřejné zakázky</w:t>
              </w:r>
              <w:r w:rsidRPr="00F023BE">
                <w:t xml:space="preserve"> "</w:t>
              </w:r>
            </w:ins>
            <w:r w:rsidRPr="00F023BE">
              <w:t>Dodávka softwarového řešení RESSS") a školení specifických popřípadě i obecných funkcionalit při nasazení RESSS v konkrétní podřízené organizaci MPSV.</w:t>
            </w:r>
          </w:p>
        </w:tc>
      </w:tr>
    </w:tbl>
    <w:p w14:paraId="56AF3A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9CDD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12DFD" w14:textId="77777777" w:rsidR="00F023BE" w:rsidRPr="00F023BE" w:rsidRDefault="00F023BE" w:rsidP="00F023BE">
            <w:pPr>
              <w:pStyle w:val="EARSmall"/>
              <w:rPr>
                <w:b/>
              </w:rPr>
            </w:pPr>
            <w:r w:rsidRPr="00F023BE">
              <w:rPr>
                <w:b/>
              </w:rPr>
              <w:t>Kód požadavku</w:t>
            </w:r>
          </w:p>
        </w:tc>
        <w:tc>
          <w:tcPr>
            <w:tcW w:w="6803" w:type="dxa"/>
          </w:tcPr>
          <w:p w14:paraId="5FFDFB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SKI003</w:t>
            </w:r>
          </w:p>
        </w:tc>
      </w:tr>
      <w:tr w:rsidR="00F023BE" w:rsidRPr="00F023BE" w14:paraId="2182F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DFFA7F" w14:textId="77777777" w:rsidR="00F023BE" w:rsidRPr="00F023BE" w:rsidRDefault="00F023BE" w:rsidP="00F023BE">
            <w:pPr>
              <w:pStyle w:val="EARSmall"/>
              <w:rPr>
                <w:b/>
              </w:rPr>
            </w:pPr>
            <w:r w:rsidRPr="00F023BE">
              <w:rPr>
                <w:b/>
              </w:rPr>
              <w:t>Název</w:t>
            </w:r>
          </w:p>
        </w:tc>
        <w:tc>
          <w:tcPr>
            <w:tcW w:w="6803" w:type="dxa"/>
          </w:tcPr>
          <w:p w14:paraId="2C99C0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instance</w:t>
            </w:r>
          </w:p>
        </w:tc>
      </w:tr>
      <w:tr w:rsidR="00F023BE" w:rsidRPr="00F023BE" w14:paraId="704871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AD9F72" w14:textId="77777777" w:rsidR="00F023BE" w:rsidRPr="00F023BE" w:rsidRDefault="00F023BE" w:rsidP="00F023BE">
            <w:pPr>
              <w:pStyle w:val="EARSmall"/>
              <w:rPr>
                <w:b/>
              </w:rPr>
            </w:pPr>
            <w:r w:rsidRPr="00F023BE">
              <w:rPr>
                <w:b/>
              </w:rPr>
              <w:t>Popis</w:t>
            </w:r>
          </w:p>
        </w:tc>
        <w:tc>
          <w:tcPr>
            <w:tcW w:w="6803" w:type="dxa"/>
          </w:tcPr>
          <w:p w14:paraId="77CABB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nasadí v prostředí podřízené organizace školící či testovací instanci RESSS, na které bude prováděno školení specifických popřípadě i obecných funkcionalit RESSS.</w:t>
            </w:r>
          </w:p>
          <w:p w14:paraId="37952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Před nasazením instance pro školení v podřízené organizaci mohou být obecné funkcionality RESSS školené v rámci školící instance Zadavatele vzniklé v rámci dodávky softwarového díla.</w:t>
            </w:r>
          </w:p>
        </w:tc>
      </w:tr>
    </w:tbl>
    <w:p w14:paraId="262658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66D6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207FEE" w14:textId="77777777" w:rsidR="00F023BE" w:rsidRPr="00F023BE" w:rsidRDefault="00F023BE" w:rsidP="00F023BE">
            <w:pPr>
              <w:pStyle w:val="EARSmall"/>
              <w:rPr>
                <w:b/>
              </w:rPr>
            </w:pPr>
            <w:r w:rsidRPr="00F023BE">
              <w:rPr>
                <w:b/>
              </w:rPr>
              <w:t>Kód požadavku</w:t>
            </w:r>
          </w:p>
        </w:tc>
        <w:tc>
          <w:tcPr>
            <w:tcW w:w="6803" w:type="dxa"/>
          </w:tcPr>
          <w:p w14:paraId="01D88B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SKI004</w:t>
            </w:r>
          </w:p>
        </w:tc>
      </w:tr>
      <w:tr w:rsidR="00F023BE" w:rsidRPr="00F023BE" w14:paraId="70C06B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E781D" w14:textId="77777777" w:rsidR="00F023BE" w:rsidRPr="00F023BE" w:rsidRDefault="00F023BE" w:rsidP="00F023BE">
            <w:pPr>
              <w:pStyle w:val="EARSmall"/>
              <w:rPr>
                <w:b/>
              </w:rPr>
            </w:pPr>
            <w:r w:rsidRPr="00F023BE">
              <w:rPr>
                <w:b/>
              </w:rPr>
              <w:t>Název</w:t>
            </w:r>
          </w:p>
        </w:tc>
        <w:tc>
          <w:tcPr>
            <w:tcW w:w="6803" w:type="dxa"/>
          </w:tcPr>
          <w:p w14:paraId="5462E3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materiály</w:t>
            </w:r>
          </w:p>
        </w:tc>
      </w:tr>
      <w:tr w:rsidR="00F023BE" w:rsidRPr="00F023BE" w14:paraId="7385B2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D94D84" w14:textId="77777777" w:rsidR="00F023BE" w:rsidRPr="00F023BE" w:rsidRDefault="00F023BE" w:rsidP="00F023BE">
            <w:pPr>
              <w:pStyle w:val="EARSmall"/>
              <w:rPr>
                <w:b/>
              </w:rPr>
            </w:pPr>
            <w:r w:rsidRPr="00F023BE">
              <w:rPr>
                <w:b/>
              </w:rPr>
              <w:t>Popis</w:t>
            </w:r>
          </w:p>
        </w:tc>
        <w:tc>
          <w:tcPr>
            <w:tcW w:w="6803" w:type="dxa"/>
          </w:tcPr>
          <w:p w14:paraId="4B7F73AE" w14:textId="5DBE55E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Školení při nasazení instance RESSS bude vycházet ze </w:t>
            </w:r>
            <w:del w:id="162" w:author="Autor">
              <w:r w:rsidRPr="00F023BE">
                <w:delText>školícíh</w:delText>
              </w:r>
            </w:del>
            <w:ins w:id="163" w:author="Autor">
              <w:r w:rsidR="007A5FC1" w:rsidRPr="00F023BE">
                <w:t>školících</w:t>
              </w:r>
            </w:ins>
            <w:r w:rsidRPr="00F023BE">
              <w:t xml:space="preserve"> materiálů (včetně </w:t>
            </w:r>
            <w:r w:rsidRPr="00F023BE">
              <w:rPr>
                <w:noProof/>
              </w:rPr>
              <w:t>e-learningu</w:t>
            </w:r>
            <w:r w:rsidRPr="00F023BE">
              <w:t>) vzniklých k softwarovému dílu RESSS. Materiály budou obohaceny o specifika nasazované produkční instance.</w:t>
            </w:r>
          </w:p>
        </w:tc>
      </w:tr>
    </w:tbl>
    <w:p w14:paraId="6B2E0A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EA3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4F4FCB" w14:textId="77777777" w:rsidR="00F023BE" w:rsidRPr="00F023BE" w:rsidRDefault="00F023BE" w:rsidP="00F023BE">
            <w:pPr>
              <w:pStyle w:val="EARSmall"/>
              <w:rPr>
                <w:b/>
              </w:rPr>
            </w:pPr>
            <w:r w:rsidRPr="00F023BE">
              <w:rPr>
                <w:b/>
              </w:rPr>
              <w:t>Kód požadavku</w:t>
            </w:r>
          </w:p>
        </w:tc>
        <w:tc>
          <w:tcPr>
            <w:tcW w:w="6803" w:type="dxa"/>
          </w:tcPr>
          <w:p w14:paraId="5DB514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SKI005</w:t>
            </w:r>
          </w:p>
        </w:tc>
      </w:tr>
      <w:tr w:rsidR="00F023BE" w:rsidRPr="00F023BE" w14:paraId="1B13ED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7FF89" w14:textId="77777777" w:rsidR="00F023BE" w:rsidRPr="00F023BE" w:rsidRDefault="00F023BE" w:rsidP="00F023BE">
            <w:pPr>
              <w:pStyle w:val="EARSmall"/>
              <w:rPr>
                <w:b/>
              </w:rPr>
            </w:pPr>
            <w:r w:rsidRPr="00F023BE">
              <w:rPr>
                <w:b/>
              </w:rPr>
              <w:t>Název</w:t>
            </w:r>
          </w:p>
        </w:tc>
        <w:tc>
          <w:tcPr>
            <w:tcW w:w="6803" w:type="dxa"/>
          </w:tcPr>
          <w:p w14:paraId="50A312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Obsah školení</w:t>
            </w:r>
          </w:p>
        </w:tc>
      </w:tr>
      <w:tr w:rsidR="00F023BE" w:rsidRPr="00F023BE" w14:paraId="7284D6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9A84B1" w14:textId="77777777" w:rsidR="00F023BE" w:rsidRPr="00F023BE" w:rsidRDefault="00F023BE" w:rsidP="00F023BE">
            <w:pPr>
              <w:pStyle w:val="EARSmall"/>
              <w:rPr>
                <w:b/>
              </w:rPr>
            </w:pPr>
            <w:r w:rsidRPr="00F023BE">
              <w:rPr>
                <w:b/>
              </w:rPr>
              <w:t>Popis</w:t>
            </w:r>
          </w:p>
        </w:tc>
        <w:tc>
          <w:tcPr>
            <w:tcW w:w="6803" w:type="dxa"/>
          </w:tcPr>
          <w:p w14:paraId="50E16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školení k nasazené instanci RESSS budou školeny pouze funkcionality využívané podřízenou organizací.</w:t>
            </w:r>
          </w:p>
        </w:tc>
      </w:tr>
    </w:tbl>
    <w:p w14:paraId="6D312E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8F3C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DB18C0" w14:textId="77777777" w:rsidR="00F023BE" w:rsidRPr="00F023BE" w:rsidRDefault="00F023BE" w:rsidP="00F023BE">
            <w:pPr>
              <w:pStyle w:val="EARSmall"/>
              <w:rPr>
                <w:b/>
              </w:rPr>
            </w:pPr>
            <w:r w:rsidRPr="00F023BE">
              <w:rPr>
                <w:b/>
              </w:rPr>
              <w:t>Kód požadavku</w:t>
            </w:r>
          </w:p>
        </w:tc>
        <w:tc>
          <w:tcPr>
            <w:tcW w:w="6803" w:type="dxa"/>
          </w:tcPr>
          <w:p w14:paraId="7A513C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SKI006</w:t>
            </w:r>
          </w:p>
        </w:tc>
      </w:tr>
      <w:tr w:rsidR="00F023BE" w:rsidRPr="00F023BE" w14:paraId="27B888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00E4F2" w14:textId="77777777" w:rsidR="00F023BE" w:rsidRPr="00F023BE" w:rsidRDefault="00F023BE" w:rsidP="00F023BE">
            <w:pPr>
              <w:pStyle w:val="EARSmall"/>
              <w:rPr>
                <w:b/>
              </w:rPr>
            </w:pPr>
            <w:r w:rsidRPr="00F023BE">
              <w:rPr>
                <w:b/>
              </w:rPr>
              <w:t>Název</w:t>
            </w:r>
          </w:p>
        </w:tc>
        <w:tc>
          <w:tcPr>
            <w:tcW w:w="6803" w:type="dxa"/>
          </w:tcPr>
          <w:p w14:paraId="685BE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Občerstvení na školení</w:t>
            </w:r>
          </w:p>
        </w:tc>
      </w:tr>
      <w:tr w:rsidR="00F023BE" w:rsidRPr="00F023BE" w14:paraId="79E54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6979E2" w14:textId="77777777" w:rsidR="00F023BE" w:rsidRPr="00F023BE" w:rsidRDefault="00F023BE" w:rsidP="00F023BE">
            <w:pPr>
              <w:pStyle w:val="EARSmall"/>
              <w:rPr>
                <w:b/>
              </w:rPr>
            </w:pPr>
            <w:r w:rsidRPr="00F023BE">
              <w:rPr>
                <w:b/>
              </w:rPr>
              <w:t>Popis</w:t>
            </w:r>
          </w:p>
        </w:tc>
        <w:tc>
          <w:tcPr>
            <w:tcW w:w="6803" w:type="dxa"/>
          </w:tcPr>
          <w:p w14:paraId="0275B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zajistí pro potřeby školení občerstvení pro účastníky školení. To bude podle potřeby sestávat z dopolední a odpolední přesnídávky a nápojů a to i v případě školení v prostorách uchazeče.</w:t>
            </w:r>
          </w:p>
        </w:tc>
      </w:tr>
    </w:tbl>
    <w:p w14:paraId="6D227B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BF9D7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E31112" w14:textId="77777777" w:rsidR="00F023BE" w:rsidRPr="00F023BE" w:rsidRDefault="00F023BE" w:rsidP="00F023BE">
            <w:pPr>
              <w:pStyle w:val="EARSmall"/>
              <w:rPr>
                <w:b/>
              </w:rPr>
            </w:pPr>
            <w:r w:rsidRPr="00F023BE">
              <w:rPr>
                <w:b/>
              </w:rPr>
              <w:t>Kód požadavku</w:t>
            </w:r>
          </w:p>
        </w:tc>
        <w:tc>
          <w:tcPr>
            <w:tcW w:w="6803" w:type="dxa"/>
          </w:tcPr>
          <w:p w14:paraId="4812D6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0DDBC7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090864" w14:textId="77777777" w:rsidR="00F023BE" w:rsidRPr="00F023BE" w:rsidRDefault="00F023BE" w:rsidP="00F023BE">
            <w:pPr>
              <w:pStyle w:val="EARSmall"/>
              <w:rPr>
                <w:b/>
              </w:rPr>
            </w:pPr>
            <w:r w:rsidRPr="00F023BE">
              <w:rPr>
                <w:b/>
              </w:rPr>
              <w:t>Název</w:t>
            </w:r>
          </w:p>
        </w:tc>
        <w:tc>
          <w:tcPr>
            <w:tcW w:w="6803" w:type="dxa"/>
          </w:tcPr>
          <w:p w14:paraId="3C93D1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Podklady pro školení</w:t>
            </w:r>
          </w:p>
        </w:tc>
      </w:tr>
      <w:tr w:rsidR="00F023BE" w:rsidRPr="00F023BE" w14:paraId="24A861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927D0F" w14:textId="77777777" w:rsidR="00F023BE" w:rsidRPr="00F023BE" w:rsidRDefault="00F023BE" w:rsidP="00F023BE">
            <w:pPr>
              <w:pStyle w:val="EARSmall"/>
              <w:rPr>
                <w:b/>
              </w:rPr>
            </w:pPr>
            <w:r w:rsidRPr="00F023BE">
              <w:rPr>
                <w:b/>
              </w:rPr>
              <w:t>Popis</w:t>
            </w:r>
          </w:p>
        </w:tc>
        <w:tc>
          <w:tcPr>
            <w:tcW w:w="6803" w:type="dxa"/>
          </w:tcPr>
          <w:p w14:paraId="65D482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Uchazeč doplní či zestruční pro danou organizaci podklady pro školení uživatelů RESSS (včetně </w:t>
            </w:r>
            <w:r w:rsidRPr="00F023BE">
              <w:rPr>
                <w:noProof/>
              </w:rPr>
              <w:t>e-learningového</w:t>
            </w:r>
            <w:r w:rsidRPr="00F023BE">
              <w:t xml:space="preserve"> kurzu) v souvislosti s implementací požadovaných specifických a skutečně využívaných funkcionalit RESSS danou organizací.</w:t>
            </w:r>
          </w:p>
        </w:tc>
      </w:tr>
    </w:tbl>
    <w:p w14:paraId="6ABBF6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7C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57843" w14:textId="77777777" w:rsidR="00F023BE" w:rsidRPr="00F023BE" w:rsidRDefault="00F023BE" w:rsidP="00F023BE">
            <w:pPr>
              <w:pStyle w:val="EARSmall"/>
              <w:rPr>
                <w:b/>
              </w:rPr>
            </w:pPr>
            <w:r w:rsidRPr="00F023BE">
              <w:rPr>
                <w:b/>
              </w:rPr>
              <w:t>Kód požadavku</w:t>
            </w:r>
          </w:p>
        </w:tc>
        <w:tc>
          <w:tcPr>
            <w:tcW w:w="6803" w:type="dxa"/>
          </w:tcPr>
          <w:p w14:paraId="49437F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SKI007</w:t>
            </w:r>
          </w:p>
        </w:tc>
      </w:tr>
      <w:tr w:rsidR="00F023BE" w:rsidRPr="00F023BE" w14:paraId="1A868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5E6266" w14:textId="77777777" w:rsidR="00F023BE" w:rsidRPr="00F023BE" w:rsidRDefault="00F023BE" w:rsidP="00F023BE">
            <w:pPr>
              <w:pStyle w:val="EARSmall"/>
              <w:rPr>
                <w:b/>
              </w:rPr>
            </w:pPr>
            <w:r w:rsidRPr="00F023BE">
              <w:rPr>
                <w:b/>
              </w:rPr>
              <w:t>Název</w:t>
            </w:r>
          </w:p>
        </w:tc>
        <w:tc>
          <w:tcPr>
            <w:tcW w:w="6803" w:type="dxa"/>
          </w:tcPr>
          <w:p w14:paraId="09F1C1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Průběžné proškolování</w:t>
            </w:r>
          </w:p>
        </w:tc>
      </w:tr>
      <w:tr w:rsidR="00F023BE" w:rsidRPr="00F023BE" w14:paraId="755DED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12ADA9" w14:textId="77777777" w:rsidR="00F023BE" w:rsidRPr="00F023BE" w:rsidRDefault="00F023BE" w:rsidP="00F023BE">
            <w:pPr>
              <w:pStyle w:val="EARSmall"/>
              <w:rPr>
                <w:b/>
              </w:rPr>
            </w:pPr>
            <w:r w:rsidRPr="00F023BE">
              <w:rPr>
                <w:b/>
              </w:rPr>
              <w:t>Popis</w:t>
            </w:r>
          </w:p>
        </w:tc>
        <w:tc>
          <w:tcPr>
            <w:tcW w:w="6803" w:type="dxa"/>
          </w:tcPr>
          <w:p w14:paraId="059D0F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průběžné prezenční proškolování dotčených skupin uživatelů při změnách nasazené instance RESSS.</w:t>
            </w:r>
          </w:p>
        </w:tc>
      </w:tr>
    </w:tbl>
    <w:p w14:paraId="2F7E60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4C9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56D32E" w14:textId="77777777" w:rsidR="00F023BE" w:rsidRPr="00F023BE" w:rsidRDefault="00F023BE" w:rsidP="00F023BE">
            <w:pPr>
              <w:pStyle w:val="EARSmall"/>
              <w:rPr>
                <w:b/>
              </w:rPr>
            </w:pPr>
            <w:r w:rsidRPr="00F023BE">
              <w:rPr>
                <w:b/>
              </w:rPr>
              <w:t>Kód požadavku</w:t>
            </w:r>
          </w:p>
        </w:tc>
        <w:tc>
          <w:tcPr>
            <w:tcW w:w="6803" w:type="dxa"/>
          </w:tcPr>
          <w:p w14:paraId="03F05D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SKI008</w:t>
            </w:r>
          </w:p>
        </w:tc>
      </w:tr>
      <w:tr w:rsidR="00F023BE" w:rsidRPr="00F023BE" w14:paraId="15DC4A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BC6D9" w14:textId="77777777" w:rsidR="00F023BE" w:rsidRPr="00F023BE" w:rsidRDefault="00F023BE" w:rsidP="00F023BE">
            <w:pPr>
              <w:pStyle w:val="EARSmall"/>
              <w:rPr>
                <w:b/>
              </w:rPr>
            </w:pPr>
            <w:r w:rsidRPr="00F023BE">
              <w:rPr>
                <w:b/>
              </w:rPr>
              <w:t>Název</w:t>
            </w:r>
          </w:p>
        </w:tc>
        <w:tc>
          <w:tcPr>
            <w:tcW w:w="6803" w:type="dxa"/>
          </w:tcPr>
          <w:p w14:paraId="34B81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Soulad s vnitřními předpisy</w:t>
            </w:r>
          </w:p>
        </w:tc>
      </w:tr>
      <w:tr w:rsidR="00F023BE" w:rsidRPr="00F023BE" w14:paraId="043071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E992D" w14:textId="77777777" w:rsidR="00F023BE" w:rsidRPr="00F023BE" w:rsidRDefault="00F023BE" w:rsidP="00F023BE">
            <w:pPr>
              <w:pStyle w:val="EARSmall"/>
              <w:rPr>
                <w:b/>
              </w:rPr>
            </w:pPr>
            <w:r w:rsidRPr="00F023BE">
              <w:rPr>
                <w:b/>
              </w:rPr>
              <w:t>Popis</w:t>
            </w:r>
          </w:p>
        </w:tc>
        <w:tc>
          <w:tcPr>
            <w:tcW w:w="6803" w:type="dxa"/>
          </w:tcPr>
          <w:p w14:paraId="79B733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musí odpovídat vnitřním předpisům (Spisový a skartační řád a Organizační struktura) dané podřízené organizace resortu MPSV.</w:t>
            </w:r>
          </w:p>
        </w:tc>
      </w:tr>
    </w:tbl>
    <w:p w14:paraId="518E24FF" w14:textId="77777777" w:rsidR="00F023BE" w:rsidRDefault="00F023BE" w:rsidP="00F023BE">
      <w:pPr>
        <w:pStyle w:val="Nadpis3"/>
      </w:pPr>
      <w:bookmarkStart w:id="164" w:name="_Toc454440812"/>
      <w:r>
        <w:t>Požadavky na nasazení RESSS na MPSV</w:t>
      </w:r>
      <w:bookmarkEnd w:id="164"/>
    </w:p>
    <w:p w14:paraId="552E3D6D" w14:textId="77777777" w:rsidR="00F023BE" w:rsidRDefault="00F023BE" w:rsidP="00F023BE">
      <w:r>
        <w:t>Požadavky na nasazení "Resortního elektronického systému spisové služby" v rámci MPSV.</w:t>
      </w:r>
    </w:p>
    <w:p w14:paraId="69F762ED" w14:textId="77777777" w:rsidR="00F023BE" w:rsidRDefault="00F023BE" w:rsidP="00F023BE">
      <w:pPr>
        <w:pStyle w:val="Nadpis4"/>
      </w:pPr>
      <w:r>
        <w:t>Specifické požadavky</w:t>
      </w:r>
    </w:p>
    <w:p w14:paraId="529B0041" w14:textId="77777777" w:rsidR="00F023BE" w:rsidRDefault="00F023BE" w:rsidP="00F023BE">
      <w:r>
        <w:t>Specifické požadavky jsou skupinou požadavků specifických pro nasazení instance RESSS na MPSV.</w:t>
      </w:r>
    </w:p>
    <w:p w14:paraId="1F6595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57AB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25522E" w14:textId="77777777" w:rsidR="00F023BE" w:rsidRPr="00F023BE" w:rsidRDefault="00F023BE" w:rsidP="00F023BE">
            <w:pPr>
              <w:pStyle w:val="EARSmall"/>
              <w:rPr>
                <w:b/>
              </w:rPr>
            </w:pPr>
            <w:r w:rsidRPr="00F023BE">
              <w:rPr>
                <w:b/>
              </w:rPr>
              <w:t>Kód požadavku</w:t>
            </w:r>
          </w:p>
        </w:tc>
        <w:tc>
          <w:tcPr>
            <w:tcW w:w="6803" w:type="dxa"/>
          </w:tcPr>
          <w:p w14:paraId="0DCE59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SMPSV001</w:t>
            </w:r>
          </w:p>
        </w:tc>
      </w:tr>
      <w:tr w:rsidR="00F023BE" w:rsidRPr="00F023BE" w14:paraId="66F58E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EC0CE" w14:textId="77777777" w:rsidR="00F023BE" w:rsidRPr="00F023BE" w:rsidRDefault="00F023BE" w:rsidP="00F023BE">
            <w:pPr>
              <w:pStyle w:val="EARSmall"/>
              <w:rPr>
                <w:b/>
              </w:rPr>
            </w:pPr>
            <w:r w:rsidRPr="00F023BE">
              <w:rPr>
                <w:b/>
              </w:rPr>
              <w:t>Název</w:t>
            </w:r>
          </w:p>
        </w:tc>
        <w:tc>
          <w:tcPr>
            <w:tcW w:w="6803" w:type="dxa"/>
          </w:tcPr>
          <w:p w14:paraId="14178F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MPSV</w:t>
            </w:r>
          </w:p>
        </w:tc>
      </w:tr>
      <w:tr w:rsidR="00F023BE" w:rsidRPr="00F023BE" w14:paraId="1D4F64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6AD5EB" w14:textId="77777777" w:rsidR="00F023BE" w:rsidRPr="00F023BE" w:rsidRDefault="00F023BE" w:rsidP="00F023BE">
            <w:pPr>
              <w:pStyle w:val="EARSmall"/>
              <w:rPr>
                <w:b/>
              </w:rPr>
            </w:pPr>
            <w:r w:rsidRPr="00F023BE">
              <w:rPr>
                <w:b/>
              </w:rPr>
              <w:t>Popis</w:t>
            </w:r>
          </w:p>
        </w:tc>
        <w:tc>
          <w:tcPr>
            <w:tcW w:w="6803" w:type="dxa"/>
          </w:tcPr>
          <w:p w14:paraId="1E9D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RESSS musí být připravena obsloužit 1 200 evidovaných uživatelů a 800 souběžně pracujících uživatelů.</w:t>
            </w:r>
          </w:p>
        </w:tc>
      </w:tr>
    </w:tbl>
    <w:p w14:paraId="09BD5B2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86D8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5DBAC2" w14:textId="77777777" w:rsidR="00F023BE" w:rsidRPr="00F023BE" w:rsidRDefault="00F023BE" w:rsidP="00F023BE">
            <w:pPr>
              <w:pStyle w:val="EARSmall"/>
              <w:rPr>
                <w:b/>
              </w:rPr>
            </w:pPr>
            <w:r w:rsidRPr="00F023BE">
              <w:rPr>
                <w:b/>
              </w:rPr>
              <w:t>Kód požadavku</w:t>
            </w:r>
          </w:p>
        </w:tc>
        <w:tc>
          <w:tcPr>
            <w:tcW w:w="6803" w:type="dxa"/>
          </w:tcPr>
          <w:p w14:paraId="66D28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SMPSV002</w:t>
            </w:r>
          </w:p>
        </w:tc>
      </w:tr>
      <w:tr w:rsidR="00F023BE" w:rsidRPr="00F023BE" w14:paraId="66135F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E0AF5" w14:textId="77777777" w:rsidR="00F023BE" w:rsidRPr="00F023BE" w:rsidRDefault="00F023BE" w:rsidP="00F023BE">
            <w:pPr>
              <w:pStyle w:val="EARSmall"/>
              <w:rPr>
                <w:b/>
              </w:rPr>
            </w:pPr>
            <w:r w:rsidRPr="00F023BE">
              <w:rPr>
                <w:b/>
              </w:rPr>
              <w:t>Název</w:t>
            </w:r>
          </w:p>
        </w:tc>
        <w:tc>
          <w:tcPr>
            <w:tcW w:w="6803" w:type="dxa"/>
          </w:tcPr>
          <w:p w14:paraId="7F972F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MPSV</w:t>
            </w:r>
          </w:p>
        </w:tc>
      </w:tr>
      <w:tr w:rsidR="00F023BE" w:rsidRPr="00F023BE" w14:paraId="2D5850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3C64FF" w14:textId="77777777" w:rsidR="00F023BE" w:rsidRPr="00F023BE" w:rsidRDefault="00F023BE" w:rsidP="00F023BE">
            <w:pPr>
              <w:pStyle w:val="EARSmall"/>
              <w:rPr>
                <w:b/>
              </w:rPr>
            </w:pPr>
            <w:r w:rsidRPr="00F023BE">
              <w:rPr>
                <w:b/>
              </w:rPr>
              <w:t>Popis</w:t>
            </w:r>
          </w:p>
        </w:tc>
        <w:tc>
          <w:tcPr>
            <w:tcW w:w="6803" w:type="dxa"/>
          </w:tcPr>
          <w:p w14:paraId="77FB3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školeny následující skupiny uživatelů systému:</w:t>
            </w:r>
          </w:p>
          <w:p w14:paraId="7AA4E6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a věcní gestoři ESS v rozsahu 2 školících dní,</w:t>
            </w:r>
          </w:p>
          <w:p w14:paraId="231AD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klíčoví uživatelé (150 osob) v rozsahu 4 až 6 školících hodin (max. 15 osob v jednom školení), školení proběhne v prostorách Zadavatele a každý uživatel bude mít pro potřeby školení k dispozici jedno PC zadavatele s přístupem k aplikaci,</w:t>
            </w:r>
          </w:p>
          <w:p w14:paraId="572507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ostatní uživatelé (1200 osob), proběhne skrze </w:t>
            </w:r>
            <w:r w:rsidRPr="00F023BE">
              <w:rPr>
                <w:noProof/>
              </w:rPr>
              <w:t>e-learningový</w:t>
            </w:r>
            <w:r w:rsidRPr="00F023BE">
              <w:t xml:space="preserve"> kurz,</w:t>
            </w:r>
          </w:p>
          <w:p w14:paraId="42AAC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lékaři posudkové komise MPSV (50 osob).</w:t>
            </w:r>
          </w:p>
        </w:tc>
      </w:tr>
    </w:tbl>
    <w:p w14:paraId="301EF68C" w14:textId="77777777" w:rsidR="00F023BE" w:rsidRDefault="00F023BE" w:rsidP="00F023BE">
      <w:pPr>
        <w:pStyle w:val="Nadpis5"/>
      </w:pPr>
      <w:r>
        <w:t>Požadavky na Centrální evidenci agend</w:t>
      </w:r>
    </w:p>
    <w:p w14:paraId="2EE52B0F" w14:textId="77777777" w:rsidR="00F023BE" w:rsidRDefault="00F023BE" w:rsidP="00F023BE">
      <w:r>
        <w:t>Požadavky na Centrální evidenci agend (CEA) jsou skupinou požadavků na rozšíření RESSS za účelem získání rychlého a efektivního přehledu ve vybraných agendách MPSV a ke sledování dodržování stanovených lhůt pro vyřízení stanoveného úkolu.</w:t>
      </w:r>
    </w:p>
    <w:p w14:paraId="28B19B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2E8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B65192" w14:textId="77777777" w:rsidR="00F023BE" w:rsidRPr="00F023BE" w:rsidRDefault="00F023BE" w:rsidP="00F023BE">
            <w:pPr>
              <w:pStyle w:val="EARSmall"/>
              <w:rPr>
                <w:b/>
              </w:rPr>
            </w:pPr>
            <w:r w:rsidRPr="00F023BE">
              <w:rPr>
                <w:b/>
              </w:rPr>
              <w:t>Kód požadavku</w:t>
            </w:r>
          </w:p>
        </w:tc>
        <w:tc>
          <w:tcPr>
            <w:tcW w:w="6803" w:type="dxa"/>
          </w:tcPr>
          <w:p w14:paraId="2D641C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CEA001</w:t>
            </w:r>
          </w:p>
        </w:tc>
      </w:tr>
      <w:tr w:rsidR="00F023BE" w:rsidRPr="00F023BE" w14:paraId="09A3AC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2B044" w14:textId="77777777" w:rsidR="00F023BE" w:rsidRPr="00F023BE" w:rsidRDefault="00F023BE" w:rsidP="00F023BE">
            <w:pPr>
              <w:pStyle w:val="EARSmall"/>
              <w:rPr>
                <w:b/>
              </w:rPr>
            </w:pPr>
            <w:r w:rsidRPr="00F023BE">
              <w:rPr>
                <w:b/>
              </w:rPr>
              <w:t>Název</w:t>
            </w:r>
          </w:p>
        </w:tc>
        <w:tc>
          <w:tcPr>
            <w:tcW w:w="6803" w:type="dxa"/>
          </w:tcPr>
          <w:p w14:paraId="6A20DBF8" w14:textId="69F2110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del w:id="165" w:author="Autor">
              <w:r w:rsidRPr="00F023BE">
                <w:rPr>
                  <w:b/>
                </w:rPr>
                <w:delText>Koresponedence</w:delText>
              </w:r>
            </w:del>
            <w:ins w:id="166" w:author="Autor">
              <w:r w:rsidR="007A5FC1" w:rsidRPr="00F023BE">
                <w:rPr>
                  <w:b/>
                </w:rPr>
                <w:t>Korespondence</w:t>
              </w:r>
            </w:ins>
            <w:r w:rsidRPr="00F023BE">
              <w:rPr>
                <w:b/>
              </w:rPr>
              <w:t xml:space="preserve"> s veřejným ochráncem práv</w:t>
            </w:r>
          </w:p>
        </w:tc>
      </w:tr>
      <w:tr w:rsidR="00F023BE" w:rsidRPr="00F023BE" w14:paraId="189788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2E1F9E" w14:textId="77777777" w:rsidR="00F023BE" w:rsidRPr="00F023BE" w:rsidRDefault="00F023BE" w:rsidP="00F023BE">
            <w:pPr>
              <w:pStyle w:val="EARSmall"/>
              <w:rPr>
                <w:b/>
              </w:rPr>
            </w:pPr>
            <w:r w:rsidRPr="00F023BE">
              <w:rPr>
                <w:b/>
              </w:rPr>
              <w:t>Popis</w:t>
            </w:r>
          </w:p>
        </w:tc>
        <w:tc>
          <w:tcPr>
            <w:tcW w:w="6803" w:type="dxa"/>
          </w:tcPr>
          <w:p w14:paraId="6F7FE5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veřejným ochráncem práv mimo korespondenci zaslanou v rámci meziresortního připomínkového řízení k návrhům právních předpisů a k jejich věcným záměrům.</w:t>
            </w:r>
          </w:p>
        </w:tc>
      </w:tr>
    </w:tbl>
    <w:p w14:paraId="086159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BE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C410AD" w14:textId="77777777" w:rsidR="00F023BE" w:rsidRPr="00F023BE" w:rsidRDefault="00F023BE" w:rsidP="00F023BE">
            <w:pPr>
              <w:pStyle w:val="EARSmall"/>
              <w:rPr>
                <w:b/>
              </w:rPr>
            </w:pPr>
            <w:r w:rsidRPr="00F023BE">
              <w:rPr>
                <w:b/>
              </w:rPr>
              <w:t>Kód požadavku</w:t>
            </w:r>
          </w:p>
        </w:tc>
        <w:tc>
          <w:tcPr>
            <w:tcW w:w="6803" w:type="dxa"/>
          </w:tcPr>
          <w:p w14:paraId="11C071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CEA002</w:t>
            </w:r>
          </w:p>
        </w:tc>
      </w:tr>
      <w:tr w:rsidR="00F023BE" w:rsidRPr="00F023BE" w14:paraId="49C9D1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8727F4" w14:textId="77777777" w:rsidR="00F023BE" w:rsidRPr="00F023BE" w:rsidRDefault="00F023BE" w:rsidP="00F023BE">
            <w:pPr>
              <w:pStyle w:val="EARSmall"/>
              <w:rPr>
                <w:b/>
              </w:rPr>
            </w:pPr>
            <w:r w:rsidRPr="00F023BE">
              <w:rPr>
                <w:b/>
              </w:rPr>
              <w:t>Název</w:t>
            </w:r>
          </w:p>
        </w:tc>
        <w:tc>
          <w:tcPr>
            <w:tcW w:w="6803" w:type="dxa"/>
          </w:tcPr>
          <w:p w14:paraId="201467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Korespondence s orgány činnými v trestním řízení</w:t>
            </w:r>
          </w:p>
        </w:tc>
      </w:tr>
      <w:tr w:rsidR="00F023BE" w:rsidRPr="00F023BE" w14:paraId="147FC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6982E8" w14:textId="77777777" w:rsidR="00F023BE" w:rsidRPr="00F023BE" w:rsidRDefault="00F023BE" w:rsidP="00F023BE">
            <w:pPr>
              <w:pStyle w:val="EARSmall"/>
              <w:rPr>
                <w:b/>
              </w:rPr>
            </w:pPr>
            <w:r w:rsidRPr="00F023BE">
              <w:rPr>
                <w:b/>
              </w:rPr>
              <w:t>Popis</w:t>
            </w:r>
          </w:p>
        </w:tc>
        <w:tc>
          <w:tcPr>
            <w:tcW w:w="6803" w:type="dxa"/>
          </w:tcPr>
          <w:p w14:paraId="10CFF1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evidovat dokumenty přijaté i odeslané včetně jejich metadat s možností doplnění detailů uživatelem v rámci procesu korespondence s orgány činnými v trestním řízení (Policie ČR, státní zastupitelství), pokud je účastníkem řízení resort MPSV, v následujících oblastech: trestní řízení, oznamování podezření ze spáchání trestného činu, žádosti o součinnost.</w:t>
            </w:r>
          </w:p>
        </w:tc>
      </w:tr>
    </w:tbl>
    <w:p w14:paraId="04536A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F9B5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2D71F6" w14:textId="77777777" w:rsidR="00F023BE" w:rsidRPr="00F023BE" w:rsidRDefault="00F023BE" w:rsidP="00F023BE">
            <w:pPr>
              <w:pStyle w:val="EARSmall"/>
              <w:rPr>
                <w:b/>
              </w:rPr>
            </w:pPr>
            <w:r w:rsidRPr="00F023BE">
              <w:rPr>
                <w:b/>
              </w:rPr>
              <w:t>Kód požadavku</w:t>
            </w:r>
          </w:p>
        </w:tc>
        <w:tc>
          <w:tcPr>
            <w:tcW w:w="6803" w:type="dxa"/>
          </w:tcPr>
          <w:p w14:paraId="5D799F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CEA003</w:t>
            </w:r>
          </w:p>
        </w:tc>
      </w:tr>
      <w:tr w:rsidR="00F023BE" w:rsidRPr="00F023BE" w14:paraId="7FB7A2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58869" w14:textId="77777777" w:rsidR="00F023BE" w:rsidRPr="00F023BE" w:rsidRDefault="00F023BE" w:rsidP="00F023BE">
            <w:pPr>
              <w:pStyle w:val="EARSmall"/>
              <w:rPr>
                <w:b/>
              </w:rPr>
            </w:pPr>
            <w:r w:rsidRPr="00F023BE">
              <w:rPr>
                <w:b/>
              </w:rPr>
              <w:t>Název</w:t>
            </w:r>
          </w:p>
        </w:tc>
        <w:tc>
          <w:tcPr>
            <w:tcW w:w="6803" w:type="dxa"/>
          </w:tcPr>
          <w:p w14:paraId="423ED67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úkolů</w:t>
            </w:r>
          </w:p>
        </w:tc>
      </w:tr>
      <w:tr w:rsidR="00F023BE" w:rsidRPr="00F023BE" w14:paraId="63833F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DD075B" w14:textId="77777777" w:rsidR="00F023BE" w:rsidRPr="00F023BE" w:rsidRDefault="00F023BE" w:rsidP="00F023BE">
            <w:pPr>
              <w:pStyle w:val="EARSmall"/>
              <w:rPr>
                <w:b/>
              </w:rPr>
            </w:pPr>
            <w:r w:rsidRPr="00F023BE">
              <w:rPr>
                <w:b/>
              </w:rPr>
              <w:t>Popis</w:t>
            </w:r>
          </w:p>
        </w:tc>
        <w:tc>
          <w:tcPr>
            <w:tcW w:w="6803" w:type="dxa"/>
          </w:tcPr>
          <w:p w14:paraId="346FF6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bude umožňovat evidovat zadané úkoly, potřeby součinnosti, vytvořené protokoly a pověřené pracovníky v rámci vnějších kontrol, které jsou realizované např. finančním úřadem, Nejvyšším kontrolním úřadem, Českou správou sociálního zabezpečení a jejími složkami, zdravotní pojišťovnou, oblastním inspektorátem práce, Státním úřadem inspekce práce, Auditním orgánem (Ministerstvo financí), Centrem pro regionální rozvoj (Ministerstvem pro místní rozvoj), Evropskou komisí, Evropským účetním dvorem, Úřadem pro ochranu hospodářské soutěže.</w:t>
            </w:r>
          </w:p>
          <w:p w14:paraId="465C71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CEA bude možné přiřazování úkolů s danou lhůtou zpracování. CEA umožní sledování stanovených lhůt a zasílání notifikací (emailem) při založení úkolu a před uplynutím lhůty zpracování.</w:t>
            </w:r>
          </w:p>
        </w:tc>
      </w:tr>
    </w:tbl>
    <w:p w14:paraId="3D23A4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318A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87B58" w14:textId="77777777" w:rsidR="00F023BE" w:rsidRPr="00F023BE" w:rsidRDefault="00F023BE" w:rsidP="00F023BE">
            <w:pPr>
              <w:pStyle w:val="EARSmall"/>
              <w:rPr>
                <w:b/>
              </w:rPr>
            </w:pPr>
            <w:r w:rsidRPr="00F023BE">
              <w:rPr>
                <w:b/>
              </w:rPr>
              <w:t>Kód požadavku</w:t>
            </w:r>
          </w:p>
        </w:tc>
        <w:tc>
          <w:tcPr>
            <w:tcW w:w="6803" w:type="dxa"/>
          </w:tcPr>
          <w:p w14:paraId="782096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CEA004</w:t>
            </w:r>
          </w:p>
        </w:tc>
      </w:tr>
      <w:tr w:rsidR="00F023BE" w:rsidRPr="00F023BE" w14:paraId="45690D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9ACAE2" w14:textId="77777777" w:rsidR="00F023BE" w:rsidRPr="00F023BE" w:rsidRDefault="00F023BE" w:rsidP="00F023BE">
            <w:pPr>
              <w:pStyle w:val="EARSmall"/>
              <w:rPr>
                <w:b/>
              </w:rPr>
            </w:pPr>
            <w:r w:rsidRPr="00F023BE">
              <w:rPr>
                <w:b/>
              </w:rPr>
              <w:t>Název</w:t>
            </w:r>
          </w:p>
        </w:tc>
        <w:tc>
          <w:tcPr>
            <w:tcW w:w="6803" w:type="dxa"/>
          </w:tcPr>
          <w:p w14:paraId="55660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externích podnětů</w:t>
            </w:r>
          </w:p>
        </w:tc>
      </w:tr>
      <w:tr w:rsidR="00F023BE" w:rsidRPr="00F023BE" w14:paraId="795314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36E4F9" w14:textId="77777777" w:rsidR="00F023BE" w:rsidRPr="00F023BE" w:rsidRDefault="00F023BE" w:rsidP="00F023BE">
            <w:pPr>
              <w:pStyle w:val="EARSmall"/>
              <w:rPr>
                <w:b/>
              </w:rPr>
            </w:pPr>
            <w:r w:rsidRPr="00F023BE">
              <w:rPr>
                <w:b/>
              </w:rPr>
              <w:t>Popis</w:t>
            </w:r>
          </w:p>
        </w:tc>
        <w:tc>
          <w:tcPr>
            <w:tcW w:w="6803" w:type="dxa"/>
          </w:tcPr>
          <w:p w14:paraId="56FB14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evidenci externího podnětu na porušení rozpočtové kázně v resortu MPSV včetně jeho metadat s možností doplnění výsledku šetření popřípadě viníka.</w:t>
            </w:r>
          </w:p>
        </w:tc>
      </w:tr>
    </w:tbl>
    <w:p w14:paraId="034F95F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719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38EF96" w14:textId="77777777" w:rsidR="00F023BE" w:rsidRPr="00F023BE" w:rsidRDefault="00F023BE" w:rsidP="00F023BE">
            <w:pPr>
              <w:pStyle w:val="EARSmall"/>
              <w:rPr>
                <w:b/>
              </w:rPr>
            </w:pPr>
            <w:r w:rsidRPr="00F023BE">
              <w:rPr>
                <w:b/>
              </w:rPr>
              <w:t>Kód požadavku</w:t>
            </w:r>
          </w:p>
        </w:tc>
        <w:tc>
          <w:tcPr>
            <w:tcW w:w="6803" w:type="dxa"/>
          </w:tcPr>
          <w:p w14:paraId="664C12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CEA005</w:t>
            </w:r>
          </w:p>
        </w:tc>
      </w:tr>
      <w:tr w:rsidR="00F023BE" w:rsidRPr="00F023BE" w14:paraId="1DEEC3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561433" w14:textId="77777777" w:rsidR="00F023BE" w:rsidRPr="00F023BE" w:rsidRDefault="00F023BE" w:rsidP="00F023BE">
            <w:pPr>
              <w:pStyle w:val="EARSmall"/>
              <w:rPr>
                <w:b/>
              </w:rPr>
            </w:pPr>
            <w:r w:rsidRPr="00F023BE">
              <w:rPr>
                <w:b/>
              </w:rPr>
              <w:t>Název</w:t>
            </w:r>
          </w:p>
        </w:tc>
        <w:tc>
          <w:tcPr>
            <w:tcW w:w="6803" w:type="dxa"/>
          </w:tcPr>
          <w:p w14:paraId="68519C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škodních událostí</w:t>
            </w:r>
          </w:p>
        </w:tc>
      </w:tr>
      <w:tr w:rsidR="00F023BE" w:rsidRPr="00F023BE" w14:paraId="67BEF6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ABE4" w14:textId="77777777" w:rsidR="00F023BE" w:rsidRPr="00F023BE" w:rsidRDefault="00F023BE" w:rsidP="00F023BE">
            <w:pPr>
              <w:pStyle w:val="EARSmall"/>
              <w:rPr>
                <w:b/>
              </w:rPr>
            </w:pPr>
            <w:r w:rsidRPr="00F023BE">
              <w:rPr>
                <w:b/>
              </w:rPr>
              <w:t>Popis</w:t>
            </w:r>
          </w:p>
        </w:tc>
        <w:tc>
          <w:tcPr>
            <w:tcW w:w="6803" w:type="dxa"/>
          </w:tcPr>
          <w:p w14:paraId="598F41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škodních událostí s možností její aktualizace včetně doplnění detailů škodní události (co je předmětem, zda prošlo škodní komisí, popis škodné události, jaký je výsledek škodní komise). CEA bude využívat šablon rozhodnutí.</w:t>
            </w:r>
          </w:p>
        </w:tc>
      </w:tr>
    </w:tbl>
    <w:p w14:paraId="23F6D2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82D9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8BF51" w14:textId="77777777" w:rsidR="00F023BE" w:rsidRPr="00F023BE" w:rsidRDefault="00F023BE" w:rsidP="00F023BE">
            <w:pPr>
              <w:pStyle w:val="EARSmall"/>
              <w:rPr>
                <w:b/>
              </w:rPr>
            </w:pPr>
            <w:r w:rsidRPr="00F023BE">
              <w:rPr>
                <w:b/>
              </w:rPr>
              <w:t>Kód požadavku</w:t>
            </w:r>
          </w:p>
        </w:tc>
        <w:tc>
          <w:tcPr>
            <w:tcW w:w="6803" w:type="dxa"/>
          </w:tcPr>
          <w:p w14:paraId="520053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CEA006</w:t>
            </w:r>
          </w:p>
        </w:tc>
      </w:tr>
      <w:tr w:rsidR="00F023BE" w:rsidRPr="00F023BE" w14:paraId="3BF0C8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BF366" w14:textId="77777777" w:rsidR="00F023BE" w:rsidRPr="00F023BE" w:rsidRDefault="00F023BE" w:rsidP="00F023BE">
            <w:pPr>
              <w:pStyle w:val="EARSmall"/>
              <w:rPr>
                <w:b/>
              </w:rPr>
            </w:pPr>
            <w:r w:rsidRPr="00F023BE">
              <w:rPr>
                <w:b/>
              </w:rPr>
              <w:t>Název</w:t>
            </w:r>
          </w:p>
        </w:tc>
        <w:tc>
          <w:tcPr>
            <w:tcW w:w="6803" w:type="dxa"/>
          </w:tcPr>
          <w:p w14:paraId="024569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smluv</w:t>
            </w:r>
          </w:p>
        </w:tc>
      </w:tr>
      <w:tr w:rsidR="00F023BE" w:rsidRPr="00F023BE" w14:paraId="2CE11A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41B1E" w14:textId="77777777" w:rsidR="00F023BE" w:rsidRPr="00F023BE" w:rsidRDefault="00F023BE" w:rsidP="00F023BE">
            <w:pPr>
              <w:pStyle w:val="EARSmall"/>
              <w:rPr>
                <w:b/>
              </w:rPr>
            </w:pPr>
            <w:r w:rsidRPr="00F023BE">
              <w:rPr>
                <w:b/>
              </w:rPr>
              <w:t>Popis</w:t>
            </w:r>
          </w:p>
        </w:tc>
        <w:tc>
          <w:tcPr>
            <w:tcW w:w="6803" w:type="dxa"/>
          </w:tcPr>
          <w:p w14:paraId="12D10B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agendu právních služeb v rámci JISPSV IPPD (Jednotný informační systém práce a sociálních věcí – Integrovaná podpůrná a provozní data).</w:t>
            </w:r>
          </w:p>
          <w:p w14:paraId="78AA0079" w14:textId="36279DD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automatické předvyplnění formuláře </w:t>
            </w:r>
            <w:del w:id="167" w:author="Autor">
              <w:r w:rsidRPr="00F023BE">
                <w:delText>Ministersva</w:delText>
              </w:r>
            </w:del>
            <w:ins w:id="168" w:author="Autor">
              <w:r w:rsidR="007A5FC1" w:rsidRPr="00F023BE">
                <w:t>Ministerstva</w:t>
              </w:r>
            </w:ins>
            <w:r w:rsidRPr="00F023BE">
              <w:t xml:space="preserve"> vnitra pro potřeby uveřejňování smluv v registru smluv dle </w:t>
            </w:r>
            <w:del w:id="169" w:author="Autor">
              <w:r w:rsidRPr="00F023BE">
                <w:delText>zkona</w:delText>
              </w:r>
            </w:del>
            <w:ins w:id="170" w:author="Autor">
              <w:r w:rsidR="007A5FC1" w:rsidRPr="00F023BE">
                <w:t>zákona</w:t>
              </w:r>
            </w:ins>
            <w:r w:rsidRPr="00F023BE">
              <w:t xml:space="preserve"> č. 340/2015 Sb</w:t>
            </w:r>
            <w:ins w:id="171" w:author="Autor">
              <w:r w:rsidR="007A5FC1">
                <w:t>.</w:t>
              </w:r>
            </w:ins>
            <w:r w:rsidRPr="00F023BE">
              <w:t xml:space="preserve"> a odeslání přes datovou schránku.</w:t>
            </w:r>
          </w:p>
        </w:tc>
      </w:tr>
    </w:tbl>
    <w:p w14:paraId="52CE9D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398F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75FAA6" w14:textId="77777777" w:rsidR="00F023BE" w:rsidRPr="00F023BE" w:rsidRDefault="00F023BE" w:rsidP="00F023BE">
            <w:pPr>
              <w:pStyle w:val="EARSmall"/>
              <w:rPr>
                <w:b/>
              </w:rPr>
            </w:pPr>
            <w:r w:rsidRPr="00F023BE">
              <w:rPr>
                <w:b/>
              </w:rPr>
              <w:t>Kód požadavku</w:t>
            </w:r>
          </w:p>
        </w:tc>
        <w:tc>
          <w:tcPr>
            <w:tcW w:w="6803" w:type="dxa"/>
          </w:tcPr>
          <w:p w14:paraId="581DA46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CEA007</w:t>
            </w:r>
          </w:p>
        </w:tc>
      </w:tr>
      <w:tr w:rsidR="00F023BE" w:rsidRPr="00F023BE" w14:paraId="66872F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7EB80" w14:textId="77777777" w:rsidR="00F023BE" w:rsidRPr="00F023BE" w:rsidRDefault="00F023BE" w:rsidP="00F023BE">
            <w:pPr>
              <w:pStyle w:val="EARSmall"/>
              <w:rPr>
                <w:b/>
              </w:rPr>
            </w:pPr>
            <w:r w:rsidRPr="00F023BE">
              <w:rPr>
                <w:b/>
              </w:rPr>
              <w:t>Název</w:t>
            </w:r>
          </w:p>
        </w:tc>
        <w:tc>
          <w:tcPr>
            <w:tcW w:w="6803" w:type="dxa"/>
          </w:tcPr>
          <w:p w14:paraId="0F526206" w14:textId="28DEB55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Evidence pokut a </w:t>
            </w:r>
            <w:del w:id="172" w:author="Autor">
              <w:r w:rsidRPr="00F023BE">
                <w:rPr>
                  <w:b/>
                </w:rPr>
                <w:delText>penáe</w:delText>
              </w:r>
            </w:del>
            <w:ins w:id="173" w:author="Autor">
              <w:r w:rsidR="007A5FC1" w:rsidRPr="00F023BE">
                <w:rPr>
                  <w:b/>
                </w:rPr>
                <w:t>penále</w:t>
              </w:r>
            </w:ins>
          </w:p>
        </w:tc>
      </w:tr>
      <w:tr w:rsidR="00F023BE" w:rsidRPr="00F023BE" w14:paraId="31F2F2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48CF1" w14:textId="77777777" w:rsidR="00F023BE" w:rsidRPr="00F023BE" w:rsidRDefault="00F023BE" w:rsidP="00F023BE">
            <w:pPr>
              <w:pStyle w:val="EARSmall"/>
              <w:rPr>
                <w:b/>
              </w:rPr>
            </w:pPr>
            <w:r w:rsidRPr="00F023BE">
              <w:rPr>
                <w:b/>
              </w:rPr>
              <w:t>Popis</w:t>
            </w:r>
          </w:p>
        </w:tc>
        <w:tc>
          <w:tcPr>
            <w:tcW w:w="6803" w:type="dxa"/>
          </w:tcPr>
          <w:p w14:paraId="5A0FF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vedení evidence pokut a penále uložené MPSV včetně příloh s možností její aktualizace včetně detailů (kdo zadal do systému, zda je možnost odvolání, popřípadě jaký je opravný prostředek).</w:t>
            </w:r>
          </w:p>
        </w:tc>
      </w:tr>
    </w:tbl>
    <w:p w14:paraId="5051D6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2B46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8DEEAA" w14:textId="77777777" w:rsidR="00F023BE" w:rsidRPr="00F023BE" w:rsidRDefault="00F023BE" w:rsidP="00F023BE">
            <w:pPr>
              <w:pStyle w:val="EARSmall"/>
              <w:rPr>
                <w:b/>
              </w:rPr>
            </w:pPr>
            <w:r w:rsidRPr="00F023BE">
              <w:rPr>
                <w:b/>
              </w:rPr>
              <w:t>Kód požadavku</w:t>
            </w:r>
          </w:p>
        </w:tc>
        <w:tc>
          <w:tcPr>
            <w:tcW w:w="6803" w:type="dxa"/>
          </w:tcPr>
          <w:p w14:paraId="5609DB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CEA008</w:t>
            </w:r>
          </w:p>
        </w:tc>
      </w:tr>
      <w:tr w:rsidR="00F023BE" w:rsidRPr="00F023BE" w14:paraId="424CC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9BF0D" w14:textId="77777777" w:rsidR="00F023BE" w:rsidRPr="00F023BE" w:rsidRDefault="00F023BE" w:rsidP="00F023BE">
            <w:pPr>
              <w:pStyle w:val="EARSmall"/>
              <w:rPr>
                <w:b/>
              </w:rPr>
            </w:pPr>
            <w:r w:rsidRPr="00F023BE">
              <w:rPr>
                <w:b/>
              </w:rPr>
              <w:t>Název</w:t>
            </w:r>
          </w:p>
        </w:tc>
        <w:tc>
          <w:tcPr>
            <w:tcW w:w="6803" w:type="dxa"/>
          </w:tcPr>
          <w:p w14:paraId="629327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veřejných zakázek</w:t>
            </w:r>
          </w:p>
        </w:tc>
      </w:tr>
      <w:tr w:rsidR="00F023BE" w:rsidRPr="00F023BE" w14:paraId="19012B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970D67" w14:textId="77777777" w:rsidR="00F023BE" w:rsidRPr="00F023BE" w:rsidRDefault="00F023BE" w:rsidP="00F023BE">
            <w:pPr>
              <w:pStyle w:val="EARSmall"/>
              <w:rPr>
                <w:b/>
              </w:rPr>
            </w:pPr>
            <w:r w:rsidRPr="00F023BE">
              <w:rPr>
                <w:b/>
              </w:rPr>
              <w:t>Popis</w:t>
            </w:r>
          </w:p>
        </w:tc>
        <w:tc>
          <w:tcPr>
            <w:tcW w:w="6803" w:type="dxa"/>
          </w:tcPr>
          <w:p w14:paraId="3BE9F2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integraci na databázi veřejných zakázek.</w:t>
            </w:r>
          </w:p>
        </w:tc>
      </w:tr>
    </w:tbl>
    <w:p w14:paraId="5CE2F1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ED9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A1BB4" w14:textId="77777777" w:rsidR="00F023BE" w:rsidRPr="00F023BE" w:rsidRDefault="00F023BE" w:rsidP="00F023BE">
            <w:pPr>
              <w:pStyle w:val="EARSmall"/>
              <w:rPr>
                <w:b/>
              </w:rPr>
            </w:pPr>
            <w:r w:rsidRPr="00F023BE">
              <w:rPr>
                <w:b/>
              </w:rPr>
              <w:t>Kód požadavku</w:t>
            </w:r>
          </w:p>
        </w:tc>
        <w:tc>
          <w:tcPr>
            <w:tcW w:w="6803" w:type="dxa"/>
          </w:tcPr>
          <w:p w14:paraId="46B582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CEA009</w:t>
            </w:r>
          </w:p>
        </w:tc>
      </w:tr>
      <w:tr w:rsidR="00F023BE" w:rsidRPr="00F023BE" w14:paraId="0FC4A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88FFCC" w14:textId="77777777" w:rsidR="00F023BE" w:rsidRPr="00F023BE" w:rsidRDefault="00F023BE" w:rsidP="00F023BE">
            <w:pPr>
              <w:pStyle w:val="EARSmall"/>
              <w:rPr>
                <w:b/>
              </w:rPr>
            </w:pPr>
            <w:r w:rsidRPr="00F023BE">
              <w:rPr>
                <w:b/>
              </w:rPr>
              <w:t>Název</w:t>
            </w:r>
          </w:p>
        </w:tc>
        <w:tc>
          <w:tcPr>
            <w:tcW w:w="6803" w:type="dxa"/>
          </w:tcPr>
          <w:p w14:paraId="39C9D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informačních systémů</w:t>
            </w:r>
          </w:p>
        </w:tc>
      </w:tr>
      <w:tr w:rsidR="00F023BE" w:rsidRPr="00F023BE" w14:paraId="7FDE04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D7DA5" w14:textId="77777777" w:rsidR="00F023BE" w:rsidRPr="00F023BE" w:rsidRDefault="00F023BE" w:rsidP="00F023BE">
            <w:pPr>
              <w:pStyle w:val="EARSmall"/>
              <w:rPr>
                <w:b/>
              </w:rPr>
            </w:pPr>
            <w:r w:rsidRPr="00F023BE">
              <w:rPr>
                <w:b/>
              </w:rPr>
              <w:t>Popis</w:t>
            </w:r>
          </w:p>
        </w:tc>
        <w:tc>
          <w:tcPr>
            <w:tcW w:w="6803" w:type="dxa"/>
          </w:tcPr>
          <w:p w14:paraId="7739C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zobrazení seznamu existujících systémů, aplikací, databází dostupných na MPSV včetně zobrazení věcného a IT garanta.</w:t>
            </w:r>
          </w:p>
        </w:tc>
      </w:tr>
    </w:tbl>
    <w:p w14:paraId="035841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50FB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E5612E" w14:textId="77777777" w:rsidR="00F023BE" w:rsidRPr="00F023BE" w:rsidRDefault="00F023BE" w:rsidP="00F023BE">
            <w:pPr>
              <w:pStyle w:val="EARSmall"/>
              <w:rPr>
                <w:b/>
              </w:rPr>
            </w:pPr>
            <w:r w:rsidRPr="00F023BE">
              <w:rPr>
                <w:b/>
              </w:rPr>
              <w:t>Kód požadavku</w:t>
            </w:r>
          </w:p>
        </w:tc>
        <w:tc>
          <w:tcPr>
            <w:tcW w:w="6803" w:type="dxa"/>
          </w:tcPr>
          <w:p w14:paraId="59CE243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CEA010</w:t>
            </w:r>
          </w:p>
        </w:tc>
      </w:tr>
      <w:tr w:rsidR="00F023BE" w:rsidRPr="00F023BE" w14:paraId="5795D9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D981F4" w14:textId="77777777" w:rsidR="00F023BE" w:rsidRPr="00F023BE" w:rsidRDefault="00F023BE" w:rsidP="00F023BE">
            <w:pPr>
              <w:pStyle w:val="EARSmall"/>
              <w:rPr>
                <w:b/>
              </w:rPr>
            </w:pPr>
            <w:r w:rsidRPr="00F023BE">
              <w:rPr>
                <w:b/>
              </w:rPr>
              <w:t>Název</w:t>
            </w:r>
          </w:p>
        </w:tc>
        <w:tc>
          <w:tcPr>
            <w:tcW w:w="6803" w:type="dxa"/>
          </w:tcPr>
          <w:p w14:paraId="505B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projektů EU</w:t>
            </w:r>
          </w:p>
        </w:tc>
      </w:tr>
      <w:tr w:rsidR="00F023BE" w:rsidRPr="00F023BE" w14:paraId="505F9C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C8FB7A" w14:textId="77777777" w:rsidR="00F023BE" w:rsidRPr="00F023BE" w:rsidRDefault="00F023BE" w:rsidP="00F023BE">
            <w:pPr>
              <w:pStyle w:val="EARSmall"/>
              <w:rPr>
                <w:b/>
              </w:rPr>
            </w:pPr>
            <w:r w:rsidRPr="00F023BE">
              <w:rPr>
                <w:b/>
              </w:rPr>
              <w:t>Popis</w:t>
            </w:r>
          </w:p>
        </w:tc>
        <w:tc>
          <w:tcPr>
            <w:tcW w:w="6803" w:type="dxa"/>
          </w:tcPr>
          <w:p w14:paraId="7B6442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CEA umožní integraci pouze pro čtení na evidenci projektů EU v systém </w:t>
            </w:r>
            <w:r w:rsidRPr="00F023BE">
              <w:rPr>
                <w:noProof/>
              </w:rPr>
              <w:t>MoNa</w:t>
            </w:r>
            <w:r w:rsidRPr="00F023BE">
              <w:t xml:space="preserve"> – Monitorovací nástroj, kde je příjemcem MPSV a resortní organizace.</w:t>
            </w:r>
          </w:p>
        </w:tc>
      </w:tr>
    </w:tbl>
    <w:p w14:paraId="7F04B6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E713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04223" w14:textId="77777777" w:rsidR="00F023BE" w:rsidRPr="00F023BE" w:rsidRDefault="00F023BE" w:rsidP="00F023BE">
            <w:pPr>
              <w:pStyle w:val="EARSmall"/>
              <w:rPr>
                <w:b/>
              </w:rPr>
            </w:pPr>
            <w:r w:rsidRPr="00F023BE">
              <w:rPr>
                <w:b/>
              </w:rPr>
              <w:t>Kód požadavku</w:t>
            </w:r>
          </w:p>
        </w:tc>
        <w:tc>
          <w:tcPr>
            <w:tcW w:w="6803" w:type="dxa"/>
          </w:tcPr>
          <w:p w14:paraId="3A861B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CEA011</w:t>
            </w:r>
          </w:p>
        </w:tc>
      </w:tr>
      <w:tr w:rsidR="00F023BE" w:rsidRPr="00F023BE" w14:paraId="7B353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C1EAE" w14:textId="77777777" w:rsidR="00F023BE" w:rsidRPr="00F023BE" w:rsidRDefault="00F023BE" w:rsidP="00F023BE">
            <w:pPr>
              <w:pStyle w:val="EARSmall"/>
              <w:rPr>
                <w:b/>
              </w:rPr>
            </w:pPr>
            <w:r w:rsidRPr="00F023BE">
              <w:rPr>
                <w:b/>
              </w:rPr>
              <w:t>Název</w:t>
            </w:r>
          </w:p>
        </w:tc>
        <w:tc>
          <w:tcPr>
            <w:tcW w:w="6803" w:type="dxa"/>
          </w:tcPr>
          <w:p w14:paraId="3391CB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Generování záznamů</w:t>
            </w:r>
          </w:p>
        </w:tc>
      </w:tr>
      <w:tr w:rsidR="00F023BE" w:rsidRPr="00F023BE" w14:paraId="6258E7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C8AA3C" w14:textId="77777777" w:rsidR="00F023BE" w:rsidRPr="00F023BE" w:rsidRDefault="00F023BE" w:rsidP="00F023BE">
            <w:pPr>
              <w:pStyle w:val="EARSmall"/>
              <w:rPr>
                <w:b/>
              </w:rPr>
            </w:pPr>
            <w:r w:rsidRPr="00F023BE">
              <w:rPr>
                <w:b/>
              </w:rPr>
              <w:t>Popis</w:t>
            </w:r>
          </w:p>
        </w:tc>
        <w:tc>
          <w:tcPr>
            <w:tcW w:w="6803" w:type="dxa"/>
          </w:tcPr>
          <w:p w14:paraId="04378E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CEA umožní generování nového záznamu (a jedinečného čísla kontroly) pověření ke kontrole v evidenci vnějších kontrol.  Zadané údaje bude možné opravit. V rámci CEA bude možno zobrazit záznamy pověření ke kontrole, u nichž nebyl dodán protokol o provedené kontrole.</w:t>
            </w:r>
          </w:p>
        </w:tc>
      </w:tr>
    </w:tbl>
    <w:p w14:paraId="07B7A57A" w14:textId="77777777" w:rsidR="00F023BE" w:rsidRDefault="00F023BE" w:rsidP="00F023BE">
      <w:pPr>
        <w:pStyle w:val="Nadpis4"/>
      </w:pPr>
      <w:r>
        <w:t>Požadavky na nasazení</w:t>
      </w:r>
    </w:p>
    <w:p w14:paraId="2B53F4F7" w14:textId="77777777" w:rsidR="00F023BE" w:rsidRDefault="00F023BE" w:rsidP="00F023BE">
      <w:r>
        <w:t>Požadavky na nasazení zahrnují skupinu požadavků vymezujících jaké instance RESSS budou nasazovány pro potřeby MPSV a kde budou nasazeny.</w:t>
      </w:r>
    </w:p>
    <w:p w14:paraId="4EE97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1A68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BB2B20" w14:textId="77777777" w:rsidR="00F023BE" w:rsidRPr="00F023BE" w:rsidRDefault="00F023BE" w:rsidP="00F023BE">
            <w:pPr>
              <w:pStyle w:val="EARSmall"/>
              <w:rPr>
                <w:b/>
              </w:rPr>
            </w:pPr>
            <w:r w:rsidRPr="00F023BE">
              <w:rPr>
                <w:b/>
              </w:rPr>
              <w:t>Kód požadavku</w:t>
            </w:r>
          </w:p>
        </w:tc>
        <w:tc>
          <w:tcPr>
            <w:tcW w:w="6803" w:type="dxa"/>
          </w:tcPr>
          <w:p w14:paraId="63726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NMPSV001</w:t>
            </w:r>
          </w:p>
        </w:tc>
      </w:tr>
      <w:tr w:rsidR="00F023BE" w:rsidRPr="00F023BE" w14:paraId="58DE7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95A8A" w14:textId="77777777" w:rsidR="00F023BE" w:rsidRPr="00F023BE" w:rsidRDefault="00F023BE" w:rsidP="00F023BE">
            <w:pPr>
              <w:pStyle w:val="EARSmall"/>
              <w:rPr>
                <w:b/>
              </w:rPr>
            </w:pPr>
            <w:r w:rsidRPr="00F023BE">
              <w:rPr>
                <w:b/>
              </w:rPr>
              <w:t>Název</w:t>
            </w:r>
          </w:p>
        </w:tc>
        <w:tc>
          <w:tcPr>
            <w:tcW w:w="6803" w:type="dxa"/>
          </w:tcPr>
          <w:p w14:paraId="03832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4E6B4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9800D" w14:textId="77777777" w:rsidR="00F023BE" w:rsidRPr="00F023BE" w:rsidRDefault="00F023BE" w:rsidP="00F023BE">
            <w:pPr>
              <w:pStyle w:val="EARSmall"/>
              <w:rPr>
                <w:b/>
              </w:rPr>
            </w:pPr>
            <w:r w:rsidRPr="00F023BE">
              <w:rPr>
                <w:b/>
              </w:rPr>
              <w:t>Popis</w:t>
            </w:r>
          </w:p>
        </w:tc>
        <w:tc>
          <w:tcPr>
            <w:tcW w:w="6803" w:type="dxa"/>
          </w:tcPr>
          <w:p w14:paraId="697267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MPSV budou nasazovány instance RESSS pro zajištění produkčního provozu, testování a školení.</w:t>
            </w:r>
          </w:p>
        </w:tc>
      </w:tr>
    </w:tbl>
    <w:p w14:paraId="01A0FD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8E3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23D1FE" w14:textId="77777777" w:rsidR="00F023BE" w:rsidRPr="00F023BE" w:rsidRDefault="00F023BE" w:rsidP="00F023BE">
            <w:pPr>
              <w:pStyle w:val="EARSmall"/>
              <w:rPr>
                <w:b/>
              </w:rPr>
            </w:pPr>
            <w:r w:rsidRPr="00F023BE">
              <w:rPr>
                <w:b/>
              </w:rPr>
              <w:t>Kód požadavku</w:t>
            </w:r>
          </w:p>
        </w:tc>
        <w:tc>
          <w:tcPr>
            <w:tcW w:w="6803" w:type="dxa"/>
          </w:tcPr>
          <w:p w14:paraId="313BB9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NMPSV002</w:t>
            </w:r>
          </w:p>
        </w:tc>
      </w:tr>
      <w:tr w:rsidR="00F023BE" w:rsidRPr="00F023BE" w14:paraId="0FEFF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57B4FC" w14:textId="77777777" w:rsidR="00F023BE" w:rsidRPr="00F023BE" w:rsidRDefault="00F023BE" w:rsidP="00F023BE">
            <w:pPr>
              <w:pStyle w:val="EARSmall"/>
              <w:rPr>
                <w:b/>
              </w:rPr>
            </w:pPr>
            <w:r w:rsidRPr="00F023BE">
              <w:rPr>
                <w:b/>
              </w:rPr>
              <w:t>Název</w:t>
            </w:r>
          </w:p>
        </w:tc>
        <w:tc>
          <w:tcPr>
            <w:tcW w:w="6803" w:type="dxa"/>
          </w:tcPr>
          <w:p w14:paraId="3DC6D5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49F1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F61902" w14:textId="77777777" w:rsidR="00F023BE" w:rsidRPr="00F023BE" w:rsidRDefault="00F023BE" w:rsidP="00F023BE">
            <w:pPr>
              <w:pStyle w:val="EARSmall"/>
              <w:rPr>
                <w:b/>
              </w:rPr>
            </w:pPr>
            <w:r w:rsidRPr="00F023BE">
              <w:rPr>
                <w:b/>
              </w:rPr>
              <w:t>Popis</w:t>
            </w:r>
          </w:p>
        </w:tc>
        <w:tc>
          <w:tcPr>
            <w:tcW w:w="6803" w:type="dxa"/>
          </w:tcPr>
          <w:p w14:paraId="6E98D6DD" w14:textId="04D2FF62" w:rsidR="005564AD" w:rsidRDefault="00F023BE" w:rsidP="009F278B">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ins w:id="174" w:author="Autor">
              <w:r w:rsidR="0008184A">
                <w:t xml:space="preserve">pro potřeby MPSV </w:t>
              </w:r>
            </w:ins>
            <w:r w:rsidRPr="00F023BE">
              <w:t xml:space="preserve">budou nasazovány do </w:t>
            </w:r>
            <w:del w:id="175" w:author="Autor">
              <w:r w:rsidRPr="00F023BE">
                <w:delText>prostředí, které</w:delText>
              </w:r>
            </w:del>
            <w:ins w:id="176" w:author="Autor">
              <w:r w:rsidR="00870FE9">
                <w:t>infrastruktury MPSV, která</w:t>
              </w:r>
            </w:ins>
            <w:r w:rsidR="00870FE9">
              <w:t xml:space="preserve"> je </w:t>
            </w:r>
            <w:del w:id="177" w:author="Autor">
              <w:r w:rsidRPr="00F023BE">
                <w:delText>tvořeno</w:delText>
              </w:r>
            </w:del>
            <w:ins w:id="178" w:author="Autor">
              <w:r w:rsidR="00870FE9">
                <w:t>dislokována</w:t>
              </w:r>
              <w:r w:rsidRPr="00F023BE">
                <w:t xml:space="preserve"> </w:t>
              </w:r>
              <w:r w:rsidR="00870FE9">
                <w:t>ve</w:t>
              </w:r>
            </w:ins>
            <w:r w:rsidR="00870FE9">
              <w:t xml:space="preserve"> </w:t>
            </w:r>
            <w:r w:rsidRPr="00F023BE">
              <w:t xml:space="preserve">dvojici geograficky vzdálených lokalit </w:t>
            </w:r>
            <w:del w:id="179" w:author="Autor">
              <w:r w:rsidRPr="00F023BE">
                <w:delText>v Praze, primární v lokalitě Prahy 8 a sekundární v lokalitě Prahy 2</w:delText>
              </w:r>
            </w:del>
            <w:ins w:id="180" w:author="Autor">
              <w:r w:rsidR="00DC280F">
                <w:t>vzdálených přibližně do 50</w:t>
              </w:r>
              <w:r w:rsidR="005564AD">
                <w:t xml:space="preserve"> kilometrů</w:t>
              </w:r>
            </w:ins>
            <w:r w:rsidR="005564AD">
              <w:t>.</w:t>
            </w:r>
          </w:p>
          <w:p w14:paraId="0F6CDA54" w14:textId="53F5B235" w:rsidR="00881C95" w:rsidRDefault="005564AD" w:rsidP="00881C95">
            <w:pPr>
              <w:pStyle w:val="EARSmall"/>
              <w:cnfStyle w:val="000000000000" w:firstRow="0" w:lastRow="0" w:firstColumn="0" w:lastColumn="0" w:oddVBand="0" w:evenVBand="0" w:oddHBand="0" w:evenHBand="0" w:firstRowFirstColumn="0" w:firstRowLastColumn="0" w:lastRowFirstColumn="0" w:lastRowLastColumn="0"/>
              <w:rPr>
                <w:ins w:id="181" w:author="Autor"/>
              </w:rPr>
            </w:pPr>
            <w:r>
              <w:t>I</w:t>
            </w:r>
            <w:r w:rsidR="00F023BE" w:rsidRPr="00F023BE">
              <w:t xml:space="preserve">nstance pro zajištění produkčního </w:t>
            </w:r>
            <w:r w:rsidRPr="00F023BE">
              <w:t>provozu</w:t>
            </w:r>
            <w:del w:id="182" w:author="Autor">
              <w:r w:rsidR="00F023BE" w:rsidRPr="00F023BE">
                <w:delText>,</w:delText>
              </w:r>
            </w:del>
            <w:ins w:id="183" w:author="Autor">
              <w:r>
                <w:t xml:space="preserve"> a</w:t>
              </w:r>
            </w:ins>
            <w:r>
              <w:t xml:space="preserve"> </w:t>
            </w:r>
            <w:r w:rsidRPr="00F023BE">
              <w:t>testování</w:t>
            </w:r>
            <w:r w:rsidR="009F278B">
              <w:t xml:space="preserve"> </w:t>
            </w:r>
            <w:del w:id="184" w:author="Autor">
              <w:r w:rsidR="00F023BE" w:rsidRPr="00F023BE">
                <w:delText>a školení</w:delText>
              </w:r>
            </w:del>
            <w:ins w:id="185" w:author="Autor">
              <w:r w:rsidR="009F278B">
                <w:t>(integrace)</w:t>
              </w:r>
            </w:ins>
            <w:r w:rsidR="00F023BE" w:rsidRPr="00F023BE">
              <w:t xml:space="preserve"> budou vždy nasazeny v obou lokalitách.</w:t>
            </w:r>
            <w:ins w:id="186" w:author="Autor">
              <w:r w:rsidR="00D8684D">
                <w:t xml:space="preserve"> Školící a vývojová instance pak v jedné z lokalit.</w:t>
              </w:r>
            </w:ins>
          </w:p>
          <w:p w14:paraId="072BC131" w14:textId="177C20F8" w:rsidR="00881C95" w:rsidRPr="00881C95" w:rsidRDefault="00881C95" w:rsidP="008F194B">
            <w:pPr>
              <w:pStyle w:val="EARSmall"/>
              <w:cnfStyle w:val="000000000000" w:firstRow="0" w:lastRow="0" w:firstColumn="0" w:lastColumn="0" w:oddVBand="0" w:evenVBand="0" w:oddHBand="0" w:evenHBand="0" w:firstRowFirstColumn="0" w:firstRowLastColumn="0" w:lastRowFirstColumn="0" w:lastRowLastColumn="0"/>
            </w:pPr>
            <w:ins w:id="187" w:author="Autor">
              <w:r>
                <w:t xml:space="preserve">Uvedené instance budou v obou lokalitách nasazovány v kontextu instalací RESSS sdílejících instance spisové služby pro MPSV, SÚIP, FDV, TIČR a ÚMPOD.  </w:t>
              </w:r>
            </w:ins>
          </w:p>
        </w:tc>
      </w:tr>
    </w:tbl>
    <w:p w14:paraId="5685F8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A9C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90F840" w14:textId="77777777" w:rsidR="00F023BE" w:rsidRPr="00F023BE" w:rsidRDefault="00F023BE" w:rsidP="00F023BE">
            <w:pPr>
              <w:pStyle w:val="EARSmall"/>
              <w:rPr>
                <w:b/>
              </w:rPr>
            </w:pPr>
            <w:r w:rsidRPr="00F023BE">
              <w:rPr>
                <w:b/>
              </w:rPr>
              <w:t>Kód požadavku</w:t>
            </w:r>
          </w:p>
        </w:tc>
        <w:tc>
          <w:tcPr>
            <w:tcW w:w="6803" w:type="dxa"/>
          </w:tcPr>
          <w:p w14:paraId="1090A3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NMPSV003</w:t>
            </w:r>
          </w:p>
        </w:tc>
      </w:tr>
      <w:tr w:rsidR="00F023BE" w:rsidRPr="00F023BE" w14:paraId="1C8BE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DD28F9" w14:textId="77777777" w:rsidR="00F023BE" w:rsidRPr="00F023BE" w:rsidRDefault="00F023BE" w:rsidP="00F023BE">
            <w:pPr>
              <w:pStyle w:val="EARSmall"/>
              <w:rPr>
                <w:b/>
              </w:rPr>
            </w:pPr>
            <w:r w:rsidRPr="00F023BE">
              <w:rPr>
                <w:b/>
              </w:rPr>
              <w:t>Název</w:t>
            </w:r>
          </w:p>
        </w:tc>
        <w:tc>
          <w:tcPr>
            <w:tcW w:w="6803" w:type="dxa"/>
          </w:tcPr>
          <w:p w14:paraId="0979B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9C32F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51084C" w14:textId="77777777" w:rsidR="00F023BE" w:rsidRPr="00F023BE" w:rsidRDefault="00F023BE" w:rsidP="00F023BE">
            <w:pPr>
              <w:pStyle w:val="EARSmall"/>
              <w:rPr>
                <w:b/>
              </w:rPr>
            </w:pPr>
            <w:r w:rsidRPr="00F023BE">
              <w:rPr>
                <w:b/>
              </w:rPr>
              <w:t>Popis</w:t>
            </w:r>
          </w:p>
        </w:tc>
        <w:tc>
          <w:tcPr>
            <w:tcW w:w="6803" w:type="dxa"/>
          </w:tcPr>
          <w:p w14:paraId="68B813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MPSV.</w:t>
            </w:r>
          </w:p>
          <w:p w14:paraId="78DDFC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7739A6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4FFC32B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8A68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15D2F" w14:textId="77777777" w:rsidR="00F023BE" w:rsidRPr="00F023BE" w:rsidRDefault="00F023BE" w:rsidP="00F023BE">
            <w:pPr>
              <w:pStyle w:val="EARSmall"/>
              <w:rPr>
                <w:b/>
              </w:rPr>
            </w:pPr>
            <w:r w:rsidRPr="00F023BE">
              <w:rPr>
                <w:b/>
              </w:rPr>
              <w:t>Kód požadavku</w:t>
            </w:r>
          </w:p>
        </w:tc>
        <w:tc>
          <w:tcPr>
            <w:tcW w:w="6803" w:type="dxa"/>
          </w:tcPr>
          <w:p w14:paraId="15D0A6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NMPSV004</w:t>
            </w:r>
          </w:p>
        </w:tc>
      </w:tr>
      <w:tr w:rsidR="00F023BE" w:rsidRPr="00F023BE" w14:paraId="6A7683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E114A4" w14:textId="77777777" w:rsidR="00F023BE" w:rsidRPr="00F023BE" w:rsidRDefault="00F023BE" w:rsidP="00F023BE">
            <w:pPr>
              <w:pStyle w:val="EARSmall"/>
              <w:rPr>
                <w:b/>
              </w:rPr>
            </w:pPr>
            <w:r w:rsidRPr="00F023BE">
              <w:rPr>
                <w:b/>
              </w:rPr>
              <w:t>Název</w:t>
            </w:r>
          </w:p>
        </w:tc>
        <w:tc>
          <w:tcPr>
            <w:tcW w:w="6803" w:type="dxa"/>
          </w:tcPr>
          <w:p w14:paraId="4DE1CC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D9A2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B0354C" w14:textId="77777777" w:rsidR="00F023BE" w:rsidRPr="00F023BE" w:rsidRDefault="00F023BE" w:rsidP="00F023BE">
            <w:pPr>
              <w:pStyle w:val="EARSmall"/>
              <w:rPr>
                <w:b/>
              </w:rPr>
            </w:pPr>
            <w:r w:rsidRPr="00F023BE">
              <w:rPr>
                <w:b/>
              </w:rPr>
              <w:t>Popis</w:t>
            </w:r>
          </w:p>
        </w:tc>
        <w:tc>
          <w:tcPr>
            <w:tcW w:w="6803" w:type="dxa"/>
          </w:tcPr>
          <w:p w14:paraId="05F99D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MPSV, zejména pak pro testování funkční, integrační, bezpečnostní a zátěžové. V primární lokalitě bude nasazena primární testovací instance RESSS v sekundární lokalitě pak sekundární testovací instance.</w:t>
            </w:r>
          </w:p>
          <w:p w14:paraId="54265D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E3A809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8E92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6477D4" w14:textId="77777777" w:rsidR="00F023BE" w:rsidRPr="00F023BE" w:rsidRDefault="00F023BE" w:rsidP="00F023BE">
            <w:pPr>
              <w:pStyle w:val="EARSmall"/>
              <w:rPr>
                <w:b/>
              </w:rPr>
            </w:pPr>
            <w:r w:rsidRPr="00F023BE">
              <w:rPr>
                <w:b/>
              </w:rPr>
              <w:t>Kód požadavku</w:t>
            </w:r>
          </w:p>
        </w:tc>
        <w:tc>
          <w:tcPr>
            <w:tcW w:w="6803" w:type="dxa"/>
          </w:tcPr>
          <w:p w14:paraId="7A55B8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NMPSV005</w:t>
            </w:r>
          </w:p>
        </w:tc>
      </w:tr>
      <w:tr w:rsidR="00F023BE" w:rsidRPr="00F023BE" w14:paraId="1760A3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8563C6" w14:textId="77777777" w:rsidR="00F023BE" w:rsidRPr="00F023BE" w:rsidRDefault="00F023BE" w:rsidP="00F023BE">
            <w:pPr>
              <w:pStyle w:val="EARSmall"/>
              <w:rPr>
                <w:b/>
              </w:rPr>
            </w:pPr>
            <w:r w:rsidRPr="00F023BE">
              <w:rPr>
                <w:b/>
              </w:rPr>
              <w:t>Název</w:t>
            </w:r>
          </w:p>
        </w:tc>
        <w:tc>
          <w:tcPr>
            <w:tcW w:w="6803" w:type="dxa"/>
          </w:tcPr>
          <w:p w14:paraId="5D516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00DEEF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6AF5C6" w14:textId="77777777" w:rsidR="00F023BE" w:rsidRPr="00F023BE" w:rsidRDefault="00F023BE" w:rsidP="00F023BE">
            <w:pPr>
              <w:pStyle w:val="EARSmall"/>
              <w:rPr>
                <w:b/>
              </w:rPr>
            </w:pPr>
            <w:r w:rsidRPr="00F023BE">
              <w:rPr>
                <w:b/>
              </w:rPr>
              <w:t>Popis</w:t>
            </w:r>
          </w:p>
        </w:tc>
        <w:tc>
          <w:tcPr>
            <w:tcW w:w="6803" w:type="dxa"/>
          </w:tcPr>
          <w:p w14:paraId="779B5512" w14:textId="13C274DF" w:rsidR="00062951" w:rsidRDefault="00F023BE" w:rsidP="00062951">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MPSV, zejména pak pro školení koncových uživatelů, o</w:t>
            </w:r>
            <w:r w:rsidR="00062951">
              <w:t xml:space="preserve">dborných pracovníků, a správců. </w:t>
            </w:r>
            <w:del w:id="188" w:author="Autor">
              <w:r w:rsidRPr="00F023BE">
                <w:delText>V primární lokalitě bude nasazena sekundární školící instance RESSS v sekundární lokalitě pak primární školící instance</w:delText>
              </w:r>
            </w:del>
            <w:ins w:id="189" w:author="Autor">
              <w:r w:rsidR="00062951">
                <w:t>Š</w:t>
              </w:r>
              <w:r w:rsidR="00D8684D">
                <w:t>kolící instance bude nasazena v jedné z lokalit</w:t>
              </w:r>
            </w:ins>
            <w:r w:rsidR="00D8684D">
              <w:t>.</w:t>
            </w:r>
          </w:p>
          <w:p w14:paraId="19BCF3BA" w14:textId="260A4BC8" w:rsidR="00F023BE" w:rsidRPr="00F023BE" w:rsidRDefault="00F023BE" w:rsidP="00062951">
            <w:pPr>
              <w:pStyle w:val="EARSmall"/>
              <w:cnfStyle w:val="000000000000" w:firstRow="0" w:lastRow="0" w:firstColumn="0" w:lastColumn="0" w:oddVBand="0" w:evenVBand="0" w:oddHBand="0" w:evenHBand="0" w:firstRowFirstColumn="0" w:firstRowLastColumn="0" w:lastRowFirstColumn="0" w:lastRowLastColumn="0"/>
            </w:pPr>
            <w:del w:id="190" w:author="Autor">
              <w:r w:rsidRPr="00F023BE">
                <w:delText>Primární a sekundární školící instance mohou být podle konfigurace provozovány jak společně (například v případě plošného školení uživatelů), tak i odděleně. Školící instance mohou být napojovány (integrovány</w:delText>
              </w:r>
            </w:del>
            <w:ins w:id="191" w:author="Autor">
              <w:r w:rsidR="00062951">
                <w:t>Š</w:t>
              </w:r>
              <w:r w:rsidRPr="00F023BE">
                <w:t xml:space="preserve">kolící instance </w:t>
              </w:r>
              <w:r w:rsidR="00D8684D">
                <w:t>může</w:t>
              </w:r>
              <w:r w:rsidR="00D8684D" w:rsidRPr="00F023BE">
                <w:t xml:space="preserve"> </w:t>
              </w:r>
              <w:r w:rsidRPr="00F023BE">
                <w:t xml:space="preserve">být </w:t>
              </w:r>
              <w:r w:rsidR="00D8684D">
                <w:t>napojována</w:t>
              </w:r>
              <w:r w:rsidR="00D8684D" w:rsidRPr="00F023BE">
                <w:t xml:space="preserve"> </w:t>
              </w:r>
              <w:r w:rsidRPr="00F023BE">
                <w:t>(integrován</w:t>
              </w:r>
              <w:r w:rsidR="00D8684D">
                <w:t>a</w:t>
              </w:r>
            </w:ins>
            <w:r w:rsidRPr="00F023BE">
              <w:t>) s testovacími (popřípadě školícími) systémy, simulátory provozních systémů či vybranými produkčními systémy (například pro ověřování a autorizaci uživatelů).</w:t>
            </w:r>
          </w:p>
        </w:tc>
      </w:tr>
    </w:tbl>
    <w:p w14:paraId="0398CA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89A7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AD52EC" w14:textId="77777777" w:rsidR="00F023BE" w:rsidRPr="00F023BE" w:rsidRDefault="00F023BE" w:rsidP="00F023BE">
            <w:pPr>
              <w:pStyle w:val="EARSmall"/>
              <w:rPr>
                <w:b/>
              </w:rPr>
            </w:pPr>
            <w:r w:rsidRPr="00F023BE">
              <w:rPr>
                <w:b/>
              </w:rPr>
              <w:t>Kód požadavku</w:t>
            </w:r>
          </w:p>
        </w:tc>
        <w:tc>
          <w:tcPr>
            <w:tcW w:w="6803" w:type="dxa"/>
          </w:tcPr>
          <w:p w14:paraId="6F52D38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NMPSV006</w:t>
            </w:r>
          </w:p>
        </w:tc>
      </w:tr>
      <w:tr w:rsidR="00F023BE" w:rsidRPr="00F023BE" w14:paraId="052880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EDE9F2" w14:textId="77777777" w:rsidR="00F023BE" w:rsidRPr="00F023BE" w:rsidRDefault="00F023BE" w:rsidP="00F023BE">
            <w:pPr>
              <w:pStyle w:val="EARSmall"/>
              <w:rPr>
                <w:b/>
              </w:rPr>
            </w:pPr>
            <w:r w:rsidRPr="00F023BE">
              <w:rPr>
                <w:b/>
              </w:rPr>
              <w:t>Název</w:t>
            </w:r>
          </w:p>
        </w:tc>
        <w:tc>
          <w:tcPr>
            <w:tcW w:w="6803" w:type="dxa"/>
          </w:tcPr>
          <w:p w14:paraId="0034D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84298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D1D19E" w14:textId="77777777" w:rsidR="00F023BE" w:rsidRPr="00F023BE" w:rsidRDefault="00F023BE" w:rsidP="00F023BE">
            <w:pPr>
              <w:pStyle w:val="EARSmall"/>
              <w:rPr>
                <w:b/>
              </w:rPr>
            </w:pPr>
            <w:r w:rsidRPr="00F023BE">
              <w:rPr>
                <w:b/>
              </w:rPr>
              <w:t>Popis</w:t>
            </w:r>
          </w:p>
        </w:tc>
        <w:tc>
          <w:tcPr>
            <w:tcW w:w="6803" w:type="dxa"/>
          </w:tcPr>
          <w:p w14:paraId="75639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7DD8C4EA" w14:textId="77777777" w:rsidR="00F023BE" w:rsidRDefault="00F023BE" w:rsidP="00F023BE">
      <w:pPr>
        <w:pStyle w:val="Nadpis4"/>
      </w:pPr>
      <w:r>
        <w:t>Požadavky na začlenění</w:t>
      </w:r>
    </w:p>
    <w:p w14:paraId="00073F25" w14:textId="77777777" w:rsidR="00F023BE" w:rsidRDefault="00F023BE" w:rsidP="00F023BE">
      <w:r>
        <w:t>Požadavky na začlenění vymezují, jak budou pokryty poskytované a přijímané služby uvedené v referenčním modelu pro potřeby nasazení spisové služby v rámci MPSV.</w:t>
      </w:r>
    </w:p>
    <w:p w14:paraId="310E24E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9C2DC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AB00E0" w14:textId="77777777" w:rsidR="00F023BE" w:rsidRPr="00F023BE" w:rsidRDefault="00F023BE" w:rsidP="00F023BE">
            <w:pPr>
              <w:pStyle w:val="EARSmall"/>
              <w:rPr>
                <w:b/>
              </w:rPr>
            </w:pPr>
            <w:r w:rsidRPr="00F023BE">
              <w:rPr>
                <w:b/>
              </w:rPr>
              <w:t>Kód požadavku</w:t>
            </w:r>
          </w:p>
        </w:tc>
        <w:tc>
          <w:tcPr>
            <w:tcW w:w="6803" w:type="dxa"/>
          </w:tcPr>
          <w:p w14:paraId="694D46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ZMPSV001</w:t>
            </w:r>
          </w:p>
        </w:tc>
      </w:tr>
      <w:tr w:rsidR="00F023BE" w:rsidRPr="00F023BE" w14:paraId="46716B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947B6B" w14:textId="77777777" w:rsidR="00F023BE" w:rsidRPr="00F023BE" w:rsidRDefault="00F023BE" w:rsidP="00F023BE">
            <w:pPr>
              <w:pStyle w:val="EARSmall"/>
              <w:rPr>
                <w:b/>
              </w:rPr>
            </w:pPr>
            <w:r w:rsidRPr="00F023BE">
              <w:rPr>
                <w:b/>
              </w:rPr>
              <w:t>Název</w:t>
            </w:r>
          </w:p>
        </w:tc>
        <w:tc>
          <w:tcPr>
            <w:tcW w:w="6803" w:type="dxa"/>
          </w:tcPr>
          <w:p w14:paraId="094F68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5FE4F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371095" w14:textId="77777777" w:rsidR="00F023BE" w:rsidRPr="00F023BE" w:rsidRDefault="00F023BE" w:rsidP="00F023BE">
            <w:pPr>
              <w:pStyle w:val="EARSmall"/>
              <w:rPr>
                <w:b/>
              </w:rPr>
            </w:pPr>
            <w:r w:rsidRPr="00F023BE">
              <w:rPr>
                <w:b/>
              </w:rPr>
              <w:t>Popis</w:t>
            </w:r>
          </w:p>
        </w:tc>
        <w:tc>
          <w:tcPr>
            <w:tcW w:w="6803" w:type="dxa"/>
          </w:tcPr>
          <w:p w14:paraId="4383E5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MPSV budou využívat adresářových služeb zpřístupněných pomocí protokolu LDAP (</w:t>
            </w:r>
            <w:r w:rsidRPr="00F870BC">
              <w:rPr>
                <w:lang w:val="en-US"/>
              </w:rPr>
              <w:t>Lightweight Directory Access Protocol</w:t>
            </w:r>
            <w:r w:rsidRPr="00F023BE">
              <w:t xml:space="preserve">). Adresářová služba MPSV je vybudována na základě produktu </w:t>
            </w:r>
            <w:r w:rsidRPr="00F870BC">
              <w:rPr>
                <w:lang w:val="en-US"/>
              </w:rPr>
              <w:t>Microsoft Active Directory</w:t>
            </w:r>
            <w:r w:rsidRPr="00F023BE">
              <w:t>.</w:t>
            </w:r>
          </w:p>
        </w:tc>
      </w:tr>
    </w:tbl>
    <w:p w14:paraId="783A8C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D3B4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338E87" w14:textId="77777777" w:rsidR="00F023BE" w:rsidRPr="00F023BE" w:rsidRDefault="00F023BE" w:rsidP="00F023BE">
            <w:pPr>
              <w:pStyle w:val="EARSmall"/>
              <w:rPr>
                <w:b/>
              </w:rPr>
            </w:pPr>
            <w:r w:rsidRPr="00F023BE">
              <w:rPr>
                <w:b/>
              </w:rPr>
              <w:t>Kód požadavku</w:t>
            </w:r>
          </w:p>
        </w:tc>
        <w:tc>
          <w:tcPr>
            <w:tcW w:w="6803" w:type="dxa"/>
          </w:tcPr>
          <w:p w14:paraId="49EFCE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ZMPSV002</w:t>
            </w:r>
          </w:p>
        </w:tc>
      </w:tr>
      <w:tr w:rsidR="00F023BE" w:rsidRPr="00F023BE" w14:paraId="3E5C8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B85625" w14:textId="77777777" w:rsidR="00F023BE" w:rsidRPr="00F023BE" w:rsidRDefault="00F023BE" w:rsidP="00F023BE">
            <w:pPr>
              <w:pStyle w:val="EARSmall"/>
              <w:rPr>
                <w:b/>
              </w:rPr>
            </w:pPr>
            <w:r w:rsidRPr="00F023BE">
              <w:rPr>
                <w:b/>
              </w:rPr>
              <w:t>Název</w:t>
            </w:r>
          </w:p>
        </w:tc>
        <w:tc>
          <w:tcPr>
            <w:tcW w:w="6803" w:type="dxa"/>
          </w:tcPr>
          <w:p w14:paraId="05CDAC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A6AE0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1C5F10" w14:textId="77777777" w:rsidR="00F023BE" w:rsidRPr="00F023BE" w:rsidRDefault="00F023BE" w:rsidP="00F023BE">
            <w:pPr>
              <w:pStyle w:val="EARSmall"/>
              <w:rPr>
                <w:b/>
              </w:rPr>
            </w:pPr>
            <w:r w:rsidRPr="00F023BE">
              <w:rPr>
                <w:b/>
              </w:rPr>
              <w:t>Popis</w:t>
            </w:r>
          </w:p>
        </w:tc>
        <w:tc>
          <w:tcPr>
            <w:tcW w:w="6803" w:type="dxa"/>
          </w:tcPr>
          <w:p w14:paraId="2177E4BF" w14:textId="7409F70B"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služeb ESSS poskytujících podporu pro součinnost agendových systémů bude budováno na základě rozhraní popsaného v dokumentu "Obecné rozhraní pro komunikaci mezi elektronickými systémy spisových služeb a agentovými informačními systémy (</w:t>
            </w:r>
            <w:r w:rsidRPr="004E462A">
              <w:rPr>
                <w:lang w:val="en-US"/>
              </w:rPr>
              <w:t>best practices</w:t>
            </w:r>
            <w:del w:id="192" w:author="Autor">
              <w:r w:rsidRPr="00F023BE">
                <w:delText>)"</w:delText>
              </w:r>
            </w:del>
            <w:ins w:id="193" w:author="Autor">
              <w:r w:rsidR="004E462A">
                <w:t>)</w:t>
              </w:r>
            </w:ins>
            <w:r w:rsidRPr="00F023BE">
              <w:t xml:space="preserve"> zveřejněnému Ministerstvem vnitra České republiky. Popsané rozhraní bude rozšířeno o synchronní služby, tak aby poskytovalo celou funkcionalitu služeb zajišťovaných asynchronními voláními popsanými v dokumentu.</w:t>
            </w:r>
          </w:p>
          <w:p w14:paraId="0F8F3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mohou využívat obdobné rozhraní implementované dalšími systémy.</w:t>
            </w:r>
          </w:p>
          <w:p w14:paraId="0456A0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4E462A">
              <w:rPr>
                <w:noProof/>
              </w:rPr>
              <w:t>agendovým</w:t>
            </w:r>
            <w:r w:rsidRPr="00F023BE">
              <w:t xml:space="preserve"> systémům MPSV zprostředkováno integrační platformou vybudované na technologii Microsoft BizTalk Server.</w:t>
            </w:r>
          </w:p>
        </w:tc>
      </w:tr>
    </w:tbl>
    <w:p w14:paraId="4142D3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5A86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B266C7" w14:textId="77777777" w:rsidR="00F023BE" w:rsidRPr="00F023BE" w:rsidRDefault="00F023BE" w:rsidP="00F023BE">
            <w:pPr>
              <w:pStyle w:val="EARSmall"/>
              <w:rPr>
                <w:b/>
              </w:rPr>
            </w:pPr>
            <w:r w:rsidRPr="00F023BE">
              <w:rPr>
                <w:b/>
              </w:rPr>
              <w:t>Kód požadavku</w:t>
            </w:r>
          </w:p>
        </w:tc>
        <w:tc>
          <w:tcPr>
            <w:tcW w:w="6803" w:type="dxa"/>
          </w:tcPr>
          <w:p w14:paraId="461DC6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ZMPSV003</w:t>
            </w:r>
          </w:p>
        </w:tc>
      </w:tr>
      <w:tr w:rsidR="00F023BE" w:rsidRPr="00F023BE" w14:paraId="2CA971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E3DF4F" w14:textId="77777777" w:rsidR="00F023BE" w:rsidRPr="00F023BE" w:rsidRDefault="00F023BE" w:rsidP="00F023BE">
            <w:pPr>
              <w:pStyle w:val="EARSmall"/>
              <w:rPr>
                <w:b/>
              </w:rPr>
            </w:pPr>
            <w:r w:rsidRPr="00F023BE">
              <w:rPr>
                <w:b/>
              </w:rPr>
              <w:t>Název</w:t>
            </w:r>
          </w:p>
        </w:tc>
        <w:tc>
          <w:tcPr>
            <w:tcW w:w="6803" w:type="dxa"/>
          </w:tcPr>
          <w:p w14:paraId="16FAC0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10ABE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63E3DA" w14:textId="77777777" w:rsidR="00F023BE" w:rsidRPr="00F023BE" w:rsidRDefault="00F023BE" w:rsidP="00F023BE">
            <w:pPr>
              <w:pStyle w:val="EARSmall"/>
              <w:rPr>
                <w:b/>
              </w:rPr>
            </w:pPr>
            <w:r w:rsidRPr="00F023BE">
              <w:rPr>
                <w:b/>
              </w:rPr>
              <w:t>Popis</w:t>
            </w:r>
          </w:p>
        </w:tc>
        <w:tc>
          <w:tcPr>
            <w:tcW w:w="6803" w:type="dxa"/>
          </w:tcPr>
          <w:p w14:paraId="42292F5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budou instance RESSS využívat služeb domény Microsoft Windows na základě přihlášení uživatele k operačnímu systému jeho pracovní stanice (Single Sign-On).</w:t>
            </w:r>
          </w:p>
        </w:tc>
      </w:tr>
    </w:tbl>
    <w:p w14:paraId="54356C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722EC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7ECAAC" w14:textId="77777777" w:rsidR="00F023BE" w:rsidRPr="00F023BE" w:rsidRDefault="00F023BE" w:rsidP="00F023BE">
            <w:pPr>
              <w:pStyle w:val="EARSmall"/>
              <w:rPr>
                <w:b/>
              </w:rPr>
            </w:pPr>
            <w:r w:rsidRPr="00F023BE">
              <w:rPr>
                <w:b/>
              </w:rPr>
              <w:t>Kód požadavku</w:t>
            </w:r>
          </w:p>
        </w:tc>
        <w:tc>
          <w:tcPr>
            <w:tcW w:w="6803" w:type="dxa"/>
          </w:tcPr>
          <w:p w14:paraId="3B31F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ZMPSV004</w:t>
            </w:r>
          </w:p>
        </w:tc>
      </w:tr>
      <w:tr w:rsidR="00F023BE" w:rsidRPr="00F023BE" w14:paraId="052CC1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CE1EED" w14:textId="77777777" w:rsidR="00F023BE" w:rsidRPr="00F023BE" w:rsidRDefault="00F023BE" w:rsidP="00F023BE">
            <w:pPr>
              <w:pStyle w:val="EARSmall"/>
              <w:rPr>
                <w:b/>
              </w:rPr>
            </w:pPr>
            <w:r w:rsidRPr="00F023BE">
              <w:rPr>
                <w:b/>
              </w:rPr>
              <w:t>Název</w:t>
            </w:r>
          </w:p>
        </w:tc>
        <w:tc>
          <w:tcPr>
            <w:tcW w:w="6803" w:type="dxa"/>
          </w:tcPr>
          <w:p w14:paraId="3B855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5B7B31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0BDEBB" w14:textId="77777777" w:rsidR="00F023BE" w:rsidRPr="00F023BE" w:rsidRDefault="00F023BE" w:rsidP="00F023BE">
            <w:pPr>
              <w:pStyle w:val="EARSmall"/>
              <w:rPr>
                <w:b/>
              </w:rPr>
            </w:pPr>
            <w:r w:rsidRPr="00F023BE">
              <w:rPr>
                <w:b/>
              </w:rPr>
              <w:t>Popis</w:t>
            </w:r>
          </w:p>
        </w:tc>
        <w:tc>
          <w:tcPr>
            <w:tcW w:w="6803" w:type="dxa"/>
          </w:tcPr>
          <w:p w14:paraId="5F6C5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MPSV využívat rozhraní Centrály </w:t>
            </w:r>
            <w:r w:rsidRPr="00F023BE">
              <w:rPr>
                <w:noProof/>
              </w:rPr>
              <w:t>CzechPOINT</w:t>
            </w:r>
            <w:r w:rsidRPr="00F023BE">
              <w:t>. S ohledem na bezpečnostní politiku MPSV může být rozhraní zpřístupněno pomocí zástupné služby (</w:t>
            </w:r>
            <w:r w:rsidRPr="004E462A">
              <w:rPr>
                <w:lang w:val="en-US"/>
              </w:rPr>
              <w:t>proxy</w:t>
            </w:r>
            <w:r w:rsidRPr="00F023BE">
              <w:t>) či integrační platformy.</w:t>
            </w:r>
          </w:p>
        </w:tc>
      </w:tr>
    </w:tbl>
    <w:p w14:paraId="203942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870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14ED3" w14:textId="77777777" w:rsidR="00F023BE" w:rsidRPr="00F023BE" w:rsidRDefault="00F023BE" w:rsidP="00F023BE">
            <w:pPr>
              <w:pStyle w:val="EARSmall"/>
              <w:rPr>
                <w:b/>
              </w:rPr>
            </w:pPr>
            <w:r w:rsidRPr="00F023BE">
              <w:rPr>
                <w:b/>
              </w:rPr>
              <w:t>Kód požadavku</w:t>
            </w:r>
          </w:p>
        </w:tc>
        <w:tc>
          <w:tcPr>
            <w:tcW w:w="6803" w:type="dxa"/>
          </w:tcPr>
          <w:p w14:paraId="6029E0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ZMPSV005</w:t>
            </w:r>
          </w:p>
        </w:tc>
      </w:tr>
      <w:tr w:rsidR="00F023BE" w:rsidRPr="00F023BE" w14:paraId="68F049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BFE81B" w14:textId="77777777" w:rsidR="00F023BE" w:rsidRPr="00F023BE" w:rsidRDefault="00F023BE" w:rsidP="00F023BE">
            <w:pPr>
              <w:pStyle w:val="EARSmall"/>
              <w:rPr>
                <w:b/>
              </w:rPr>
            </w:pPr>
            <w:r w:rsidRPr="00F023BE">
              <w:rPr>
                <w:b/>
              </w:rPr>
              <w:t>Název</w:t>
            </w:r>
          </w:p>
        </w:tc>
        <w:tc>
          <w:tcPr>
            <w:tcW w:w="6803" w:type="dxa"/>
          </w:tcPr>
          <w:p w14:paraId="013853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7D7ED9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3AF289" w14:textId="77777777" w:rsidR="00F023BE" w:rsidRPr="00F023BE" w:rsidRDefault="00F023BE" w:rsidP="00F023BE">
            <w:pPr>
              <w:pStyle w:val="EARSmall"/>
              <w:rPr>
                <w:b/>
              </w:rPr>
            </w:pPr>
            <w:r w:rsidRPr="00F023BE">
              <w:rPr>
                <w:b/>
              </w:rPr>
              <w:t>Popis</w:t>
            </w:r>
          </w:p>
        </w:tc>
        <w:tc>
          <w:tcPr>
            <w:tcW w:w="6803" w:type="dxa"/>
          </w:tcPr>
          <w:p w14:paraId="21776C3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65B04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F34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D3DDD9" w14:textId="77777777" w:rsidR="00F023BE" w:rsidRPr="00F023BE" w:rsidRDefault="00F023BE" w:rsidP="00F023BE">
            <w:pPr>
              <w:pStyle w:val="EARSmall"/>
              <w:rPr>
                <w:b/>
              </w:rPr>
            </w:pPr>
            <w:r w:rsidRPr="00F023BE">
              <w:rPr>
                <w:b/>
              </w:rPr>
              <w:t>Kód požadavku</w:t>
            </w:r>
          </w:p>
        </w:tc>
        <w:tc>
          <w:tcPr>
            <w:tcW w:w="6803" w:type="dxa"/>
          </w:tcPr>
          <w:p w14:paraId="16F2C29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ZMPSV006</w:t>
            </w:r>
          </w:p>
        </w:tc>
      </w:tr>
      <w:tr w:rsidR="00F023BE" w:rsidRPr="00F023BE" w14:paraId="3B91CB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C6D6A" w14:textId="77777777" w:rsidR="00F023BE" w:rsidRPr="00F023BE" w:rsidRDefault="00F023BE" w:rsidP="00F023BE">
            <w:pPr>
              <w:pStyle w:val="EARSmall"/>
              <w:rPr>
                <w:b/>
              </w:rPr>
            </w:pPr>
            <w:r w:rsidRPr="00F023BE">
              <w:rPr>
                <w:b/>
              </w:rPr>
              <w:t>Název</w:t>
            </w:r>
          </w:p>
        </w:tc>
        <w:tc>
          <w:tcPr>
            <w:tcW w:w="6803" w:type="dxa"/>
          </w:tcPr>
          <w:p w14:paraId="1B3E2E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0A1D78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41D52B" w14:textId="77777777" w:rsidR="00F023BE" w:rsidRPr="00F023BE" w:rsidRDefault="00F023BE" w:rsidP="00F023BE">
            <w:pPr>
              <w:pStyle w:val="EARSmall"/>
              <w:rPr>
                <w:b/>
              </w:rPr>
            </w:pPr>
            <w:r w:rsidRPr="00F023BE">
              <w:rPr>
                <w:b/>
              </w:rPr>
              <w:t>Popis</w:t>
            </w:r>
          </w:p>
        </w:tc>
        <w:tc>
          <w:tcPr>
            <w:tcW w:w="6803" w:type="dxa"/>
          </w:tcPr>
          <w:p w14:paraId="6F9BC5B5" w14:textId="3D575476"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w:t>
            </w:r>
            <w:r w:rsidR="004E462A" w:rsidRPr="00F023BE">
              <w:t>provozní</w:t>
            </w:r>
            <w:del w:id="194" w:author="Autor">
              <w:r w:rsidRPr="00F023BE">
                <w:delText xml:space="preserve"> </w:delText>
              </w:r>
            </w:del>
            <w:r w:rsidR="004E462A" w:rsidRPr="00F023BE">
              <w:t xml:space="preserve">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45FCB0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27AE3E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668B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918246" w14:textId="77777777" w:rsidR="00F023BE" w:rsidRPr="00F023BE" w:rsidRDefault="00F023BE" w:rsidP="00F023BE">
            <w:pPr>
              <w:pStyle w:val="EARSmall"/>
              <w:rPr>
                <w:b/>
              </w:rPr>
            </w:pPr>
            <w:r w:rsidRPr="00F023BE">
              <w:rPr>
                <w:b/>
              </w:rPr>
              <w:t>Kód požadavku</w:t>
            </w:r>
          </w:p>
        </w:tc>
        <w:tc>
          <w:tcPr>
            <w:tcW w:w="6803" w:type="dxa"/>
          </w:tcPr>
          <w:p w14:paraId="033FA9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ZMPSV007</w:t>
            </w:r>
          </w:p>
        </w:tc>
      </w:tr>
      <w:tr w:rsidR="00F023BE" w:rsidRPr="00F023BE" w14:paraId="25F3E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F6A315" w14:textId="77777777" w:rsidR="00F023BE" w:rsidRPr="00F023BE" w:rsidRDefault="00F023BE" w:rsidP="00F023BE">
            <w:pPr>
              <w:pStyle w:val="EARSmall"/>
              <w:rPr>
                <w:b/>
              </w:rPr>
            </w:pPr>
            <w:r w:rsidRPr="00F023BE">
              <w:rPr>
                <w:b/>
              </w:rPr>
              <w:t>Název</w:t>
            </w:r>
          </w:p>
        </w:tc>
        <w:tc>
          <w:tcPr>
            <w:tcW w:w="6803" w:type="dxa"/>
          </w:tcPr>
          <w:p w14:paraId="44DB2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999E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7168A" w14:textId="77777777" w:rsidR="00F023BE" w:rsidRPr="00F023BE" w:rsidRDefault="00F023BE" w:rsidP="00F023BE">
            <w:pPr>
              <w:pStyle w:val="EARSmall"/>
              <w:rPr>
                <w:b/>
              </w:rPr>
            </w:pPr>
            <w:r w:rsidRPr="00F023BE">
              <w:rPr>
                <w:b/>
              </w:rPr>
              <w:t>Popis</w:t>
            </w:r>
          </w:p>
        </w:tc>
        <w:tc>
          <w:tcPr>
            <w:tcW w:w="6803" w:type="dxa"/>
          </w:tcPr>
          <w:p w14:paraId="3A18690D" w14:textId="5A50094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w:t>
            </w:r>
            <w:r w:rsidR="007A5FC1" w:rsidRPr="00F023BE">
              <w:t>provozní</w:t>
            </w:r>
            <w:del w:id="195" w:author="Autor">
              <w:r w:rsidRPr="00F023BE">
                <w:delText xml:space="preserve"> </w:delText>
              </w:r>
            </w:del>
            <w:r w:rsidR="007A5FC1" w:rsidRPr="00F023BE">
              <w:t xml:space="preserve">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5582E50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07C73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5B1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5C218E" w14:textId="77777777" w:rsidR="00F023BE" w:rsidRPr="00F023BE" w:rsidRDefault="00F023BE" w:rsidP="00F023BE">
            <w:pPr>
              <w:pStyle w:val="EARSmall"/>
              <w:rPr>
                <w:b/>
              </w:rPr>
            </w:pPr>
            <w:r w:rsidRPr="00F023BE">
              <w:rPr>
                <w:b/>
              </w:rPr>
              <w:t>Kód požadavku</w:t>
            </w:r>
          </w:p>
        </w:tc>
        <w:tc>
          <w:tcPr>
            <w:tcW w:w="6803" w:type="dxa"/>
          </w:tcPr>
          <w:p w14:paraId="467FF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ZMPSV008</w:t>
            </w:r>
          </w:p>
        </w:tc>
      </w:tr>
      <w:tr w:rsidR="00F023BE" w:rsidRPr="00F023BE" w14:paraId="1FC19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2850FA" w14:textId="77777777" w:rsidR="00F023BE" w:rsidRPr="00F023BE" w:rsidRDefault="00F023BE" w:rsidP="00F023BE">
            <w:pPr>
              <w:pStyle w:val="EARSmall"/>
              <w:rPr>
                <w:b/>
              </w:rPr>
            </w:pPr>
            <w:r w:rsidRPr="00F023BE">
              <w:rPr>
                <w:b/>
              </w:rPr>
              <w:t>Název</w:t>
            </w:r>
          </w:p>
        </w:tc>
        <w:tc>
          <w:tcPr>
            <w:tcW w:w="6803" w:type="dxa"/>
          </w:tcPr>
          <w:p w14:paraId="28B76C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BE51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E5539E" w14:textId="77777777" w:rsidR="00F023BE" w:rsidRPr="00F023BE" w:rsidRDefault="00F023BE" w:rsidP="00F023BE">
            <w:pPr>
              <w:pStyle w:val="EARSmall"/>
              <w:rPr>
                <w:b/>
              </w:rPr>
            </w:pPr>
            <w:r w:rsidRPr="00F023BE">
              <w:rPr>
                <w:b/>
              </w:rPr>
              <w:t>Popis</w:t>
            </w:r>
          </w:p>
        </w:tc>
        <w:tc>
          <w:tcPr>
            <w:tcW w:w="6803" w:type="dxa"/>
          </w:tcPr>
          <w:p w14:paraId="7BC5B654" w14:textId="4B80136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w:t>
            </w:r>
            <w:r w:rsidR="007A5FC1" w:rsidRPr="00F023BE">
              <w:t xml:space="preserve">provozní </w:t>
            </w:r>
            <w:del w:id="196" w:author="Autor">
              <w:r w:rsidRPr="00F023BE">
                <w:delText xml:space="preserve"> </w:delText>
              </w:r>
            </w:del>
            <w:r w:rsidR="007A5FC1" w:rsidRPr="00F023BE">
              <w:t>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6AF09D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0DA7E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2AB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CA900" w14:textId="77777777" w:rsidR="00F023BE" w:rsidRPr="00F023BE" w:rsidRDefault="00F023BE" w:rsidP="00F023BE">
            <w:pPr>
              <w:pStyle w:val="EARSmall"/>
              <w:rPr>
                <w:b/>
              </w:rPr>
            </w:pPr>
            <w:r w:rsidRPr="00F023BE">
              <w:rPr>
                <w:b/>
              </w:rPr>
              <w:t>Kód požadavku</w:t>
            </w:r>
          </w:p>
        </w:tc>
        <w:tc>
          <w:tcPr>
            <w:tcW w:w="6803" w:type="dxa"/>
          </w:tcPr>
          <w:p w14:paraId="09CC53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ZMPSV009</w:t>
            </w:r>
          </w:p>
        </w:tc>
      </w:tr>
      <w:tr w:rsidR="00F023BE" w:rsidRPr="00F023BE" w14:paraId="71B24E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797C29" w14:textId="77777777" w:rsidR="00F023BE" w:rsidRPr="00F023BE" w:rsidRDefault="00F023BE" w:rsidP="00F023BE">
            <w:pPr>
              <w:pStyle w:val="EARSmall"/>
              <w:rPr>
                <w:b/>
              </w:rPr>
            </w:pPr>
            <w:r w:rsidRPr="00F023BE">
              <w:rPr>
                <w:b/>
              </w:rPr>
              <w:t>Název</w:t>
            </w:r>
          </w:p>
        </w:tc>
        <w:tc>
          <w:tcPr>
            <w:tcW w:w="6803" w:type="dxa"/>
          </w:tcPr>
          <w:p w14:paraId="7A9CF0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643FEA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67858E" w14:textId="77777777" w:rsidR="00F023BE" w:rsidRPr="00F023BE" w:rsidRDefault="00F023BE" w:rsidP="00F023BE">
            <w:pPr>
              <w:pStyle w:val="EARSmall"/>
              <w:rPr>
                <w:b/>
              </w:rPr>
            </w:pPr>
            <w:r w:rsidRPr="00F023BE">
              <w:rPr>
                <w:b/>
              </w:rPr>
              <w:t>Popis</w:t>
            </w:r>
          </w:p>
        </w:tc>
        <w:tc>
          <w:tcPr>
            <w:tcW w:w="6803" w:type="dxa"/>
          </w:tcPr>
          <w:p w14:paraId="7E7B88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MPSV využívána.</w:t>
            </w:r>
          </w:p>
        </w:tc>
      </w:tr>
    </w:tbl>
    <w:p w14:paraId="0312F4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320F3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465C4E" w14:textId="77777777" w:rsidR="00F023BE" w:rsidRPr="00F023BE" w:rsidRDefault="00F023BE" w:rsidP="00F023BE">
            <w:pPr>
              <w:pStyle w:val="EARSmall"/>
              <w:rPr>
                <w:b/>
              </w:rPr>
            </w:pPr>
            <w:r w:rsidRPr="00F023BE">
              <w:rPr>
                <w:b/>
              </w:rPr>
              <w:t>Kód požadavku</w:t>
            </w:r>
          </w:p>
        </w:tc>
        <w:tc>
          <w:tcPr>
            <w:tcW w:w="6803" w:type="dxa"/>
          </w:tcPr>
          <w:p w14:paraId="6B4FCB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ZMPSV010</w:t>
            </w:r>
          </w:p>
        </w:tc>
      </w:tr>
      <w:tr w:rsidR="00F023BE" w:rsidRPr="00F023BE" w14:paraId="092F04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FBE53" w14:textId="77777777" w:rsidR="00F023BE" w:rsidRPr="00F023BE" w:rsidRDefault="00F023BE" w:rsidP="00F023BE">
            <w:pPr>
              <w:pStyle w:val="EARSmall"/>
              <w:rPr>
                <w:b/>
              </w:rPr>
            </w:pPr>
            <w:r w:rsidRPr="00F023BE">
              <w:rPr>
                <w:b/>
              </w:rPr>
              <w:t>Název</w:t>
            </w:r>
          </w:p>
        </w:tc>
        <w:tc>
          <w:tcPr>
            <w:tcW w:w="6803" w:type="dxa"/>
          </w:tcPr>
          <w:p w14:paraId="35B5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747E7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F0B9D" w14:textId="77777777" w:rsidR="00F023BE" w:rsidRPr="00F023BE" w:rsidRDefault="00F023BE" w:rsidP="00F023BE">
            <w:pPr>
              <w:pStyle w:val="EARSmall"/>
              <w:rPr>
                <w:b/>
              </w:rPr>
            </w:pPr>
            <w:r w:rsidRPr="00F023BE">
              <w:rPr>
                <w:b/>
              </w:rPr>
              <w:t>Popis</w:t>
            </w:r>
          </w:p>
        </w:tc>
        <w:tc>
          <w:tcPr>
            <w:tcW w:w="6803" w:type="dxa"/>
          </w:tcPr>
          <w:p w14:paraId="66CD7E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r w:rsidRPr="004E462A">
              <w:rPr>
                <w:lang w:val="en-US"/>
              </w:rPr>
              <w:t>proxy</w:t>
            </w:r>
            <w:r w:rsidRPr="00F023BE">
              <w:t>) či integrační platformy.</w:t>
            </w:r>
          </w:p>
        </w:tc>
      </w:tr>
    </w:tbl>
    <w:p w14:paraId="31C5AA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8E366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735F801" w14:textId="77777777" w:rsidR="00F023BE" w:rsidRPr="00F023BE" w:rsidRDefault="00F023BE" w:rsidP="00F023BE">
            <w:pPr>
              <w:pStyle w:val="EARSmall"/>
              <w:rPr>
                <w:b/>
              </w:rPr>
            </w:pPr>
            <w:r w:rsidRPr="00F023BE">
              <w:rPr>
                <w:b/>
              </w:rPr>
              <w:t>Kód požadavku</w:t>
            </w:r>
          </w:p>
        </w:tc>
        <w:tc>
          <w:tcPr>
            <w:tcW w:w="6803" w:type="dxa"/>
          </w:tcPr>
          <w:p w14:paraId="3C77F21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ZMPSV011</w:t>
            </w:r>
          </w:p>
        </w:tc>
      </w:tr>
      <w:tr w:rsidR="00F023BE" w:rsidRPr="00F023BE" w14:paraId="22D0C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9675B" w14:textId="77777777" w:rsidR="00F023BE" w:rsidRPr="00F023BE" w:rsidRDefault="00F023BE" w:rsidP="00F023BE">
            <w:pPr>
              <w:pStyle w:val="EARSmall"/>
              <w:rPr>
                <w:b/>
              </w:rPr>
            </w:pPr>
            <w:r w:rsidRPr="00F023BE">
              <w:rPr>
                <w:b/>
              </w:rPr>
              <w:t>Název</w:t>
            </w:r>
          </w:p>
        </w:tc>
        <w:tc>
          <w:tcPr>
            <w:tcW w:w="6803" w:type="dxa"/>
          </w:tcPr>
          <w:p w14:paraId="2B8EDD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F1763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585C4" w14:textId="77777777" w:rsidR="00F023BE" w:rsidRPr="00F023BE" w:rsidRDefault="00F023BE" w:rsidP="00F023BE">
            <w:pPr>
              <w:pStyle w:val="EARSmall"/>
              <w:rPr>
                <w:b/>
              </w:rPr>
            </w:pPr>
            <w:r w:rsidRPr="00F023BE">
              <w:rPr>
                <w:b/>
              </w:rPr>
              <w:t>Popis</w:t>
            </w:r>
          </w:p>
        </w:tc>
        <w:tc>
          <w:tcPr>
            <w:tcW w:w="6803" w:type="dxa"/>
          </w:tcPr>
          <w:p w14:paraId="71F99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MPSV využívat služeb poštovního serveru na bázi produktu Microsoft Exchange s využitím protokolu SMTP (</w:t>
            </w:r>
            <w:r w:rsidRPr="004E462A">
              <w:rPr>
                <w:lang w:val="en-US"/>
              </w:rPr>
              <w:t>Simple Mail Transfer Protocol</w:t>
            </w:r>
            <w:r w:rsidRPr="00F023BE">
              <w:t>) či rozhraním MAPI (</w:t>
            </w:r>
            <w:r w:rsidRPr="004E462A">
              <w:rPr>
                <w:lang w:val="en-US"/>
              </w:rPr>
              <w:t>Messaging Application Programming Interface</w:t>
            </w:r>
            <w:r w:rsidRPr="00F023BE">
              <w:t>).</w:t>
            </w:r>
          </w:p>
        </w:tc>
      </w:tr>
    </w:tbl>
    <w:p w14:paraId="0F5CF6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950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5A57F3" w14:textId="77777777" w:rsidR="00F023BE" w:rsidRPr="00F023BE" w:rsidRDefault="00F023BE" w:rsidP="00F023BE">
            <w:pPr>
              <w:pStyle w:val="EARSmall"/>
              <w:rPr>
                <w:b/>
              </w:rPr>
            </w:pPr>
            <w:r w:rsidRPr="00F023BE">
              <w:rPr>
                <w:b/>
              </w:rPr>
              <w:t>Kód požadavku</w:t>
            </w:r>
          </w:p>
        </w:tc>
        <w:tc>
          <w:tcPr>
            <w:tcW w:w="6803" w:type="dxa"/>
          </w:tcPr>
          <w:p w14:paraId="30ED05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ZMPSV012</w:t>
            </w:r>
          </w:p>
        </w:tc>
      </w:tr>
      <w:tr w:rsidR="00F023BE" w:rsidRPr="00F023BE" w14:paraId="0EFBA1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6804A9" w14:textId="77777777" w:rsidR="00F023BE" w:rsidRPr="00F023BE" w:rsidRDefault="00F023BE" w:rsidP="00F023BE">
            <w:pPr>
              <w:pStyle w:val="EARSmall"/>
              <w:rPr>
                <w:b/>
              </w:rPr>
            </w:pPr>
            <w:r w:rsidRPr="00F023BE">
              <w:rPr>
                <w:b/>
              </w:rPr>
              <w:t>Název</w:t>
            </w:r>
          </w:p>
        </w:tc>
        <w:tc>
          <w:tcPr>
            <w:tcW w:w="6803" w:type="dxa"/>
          </w:tcPr>
          <w:p w14:paraId="4187B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300563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70C4AE" w14:textId="77777777" w:rsidR="00F023BE" w:rsidRPr="00F023BE" w:rsidRDefault="00F023BE" w:rsidP="00F023BE">
            <w:pPr>
              <w:pStyle w:val="EARSmall"/>
              <w:rPr>
                <w:b/>
              </w:rPr>
            </w:pPr>
            <w:r w:rsidRPr="00F023BE">
              <w:rPr>
                <w:b/>
              </w:rPr>
              <w:t>Popis</w:t>
            </w:r>
          </w:p>
        </w:tc>
        <w:tc>
          <w:tcPr>
            <w:tcW w:w="6803" w:type="dxa"/>
          </w:tcPr>
          <w:p w14:paraId="0F364518" w14:textId="0B742105"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MPSV využívat specializovaných služeb pro ověření platnosti certifikátu, které </w:t>
            </w:r>
            <w:del w:id="197" w:author="Autor">
              <w:r w:rsidRPr="00F023BE">
                <w:delText>zprostředkovávájí</w:delText>
              </w:r>
            </w:del>
            <w:ins w:id="198" w:author="Autor">
              <w:r w:rsidR="007A5FC1" w:rsidRPr="00F023BE">
                <w:t>zprostředkovávají</w:t>
              </w:r>
            </w:ins>
            <w:r w:rsidRPr="00F023BE">
              <w:t xml:space="preserve"> synchronizaci CRL (</w:t>
            </w:r>
            <w:r w:rsidRPr="004E462A">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p>
        </w:tc>
      </w:tr>
    </w:tbl>
    <w:p w14:paraId="59BB0E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B7D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7BA62" w14:textId="77777777" w:rsidR="00F023BE" w:rsidRPr="00F023BE" w:rsidRDefault="00F023BE" w:rsidP="00F023BE">
            <w:pPr>
              <w:pStyle w:val="EARSmall"/>
              <w:rPr>
                <w:b/>
              </w:rPr>
            </w:pPr>
            <w:r w:rsidRPr="00F023BE">
              <w:rPr>
                <w:b/>
              </w:rPr>
              <w:t>Kód požadavku</w:t>
            </w:r>
          </w:p>
        </w:tc>
        <w:tc>
          <w:tcPr>
            <w:tcW w:w="6803" w:type="dxa"/>
          </w:tcPr>
          <w:p w14:paraId="27262D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ZMPSV013</w:t>
            </w:r>
          </w:p>
        </w:tc>
      </w:tr>
      <w:tr w:rsidR="00F023BE" w:rsidRPr="00F023BE" w14:paraId="020F0A2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4DCCE" w14:textId="77777777" w:rsidR="00F023BE" w:rsidRPr="00F023BE" w:rsidRDefault="00F023BE" w:rsidP="00F023BE">
            <w:pPr>
              <w:pStyle w:val="EARSmall"/>
              <w:rPr>
                <w:b/>
              </w:rPr>
            </w:pPr>
            <w:r w:rsidRPr="00F023BE">
              <w:rPr>
                <w:b/>
              </w:rPr>
              <w:t>Název</w:t>
            </w:r>
          </w:p>
        </w:tc>
        <w:tc>
          <w:tcPr>
            <w:tcW w:w="6803" w:type="dxa"/>
          </w:tcPr>
          <w:p w14:paraId="7187CE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78DD4A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06146D" w14:textId="77777777" w:rsidR="00F023BE" w:rsidRPr="00F023BE" w:rsidRDefault="00F023BE" w:rsidP="00F023BE">
            <w:pPr>
              <w:pStyle w:val="EARSmall"/>
              <w:rPr>
                <w:b/>
              </w:rPr>
            </w:pPr>
            <w:r w:rsidRPr="00F023BE">
              <w:rPr>
                <w:b/>
              </w:rPr>
              <w:t>Popis</w:t>
            </w:r>
          </w:p>
        </w:tc>
        <w:tc>
          <w:tcPr>
            <w:tcW w:w="6803" w:type="dxa"/>
          </w:tcPr>
          <w:p w14:paraId="024A56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MPSV bude realizováno na základě výměny souborů s digitalizačním systémem pomocí standardních protokolů pro přenos souborů (SMB/CIFS, FTP, NFS).</w:t>
            </w:r>
          </w:p>
        </w:tc>
      </w:tr>
    </w:tbl>
    <w:p w14:paraId="5C8670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EABC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9C3159" w14:textId="77777777" w:rsidR="00F023BE" w:rsidRPr="00F023BE" w:rsidRDefault="00F023BE" w:rsidP="00F023BE">
            <w:pPr>
              <w:pStyle w:val="EARSmall"/>
              <w:rPr>
                <w:b/>
              </w:rPr>
            </w:pPr>
            <w:r w:rsidRPr="00F023BE">
              <w:rPr>
                <w:b/>
              </w:rPr>
              <w:t>Kód požadavku</w:t>
            </w:r>
          </w:p>
        </w:tc>
        <w:tc>
          <w:tcPr>
            <w:tcW w:w="6803" w:type="dxa"/>
          </w:tcPr>
          <w:p w14:paraId="7F1E01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ZMPSV014</w:t>
            </w:r>
          </w:p>
        </w:tc>
      </w:tr>
      <w:tr w:rsidR="00F023BE" w:rsidRPr="00F023BE" w14:paraId="21BFB4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1BCB3" w14:textId="77777777" w:rsidR="00F023BE" w:rsidRPr="00F023BE" w:rsidRDefault="00F023BE" w:rsidP="00F023BE">
            <w:pPr>
              <w:pStyle w:val="EARSmall"/>
              <w:rPr>
                <w:b/>
              </w:rPr>
            </w:pPr>
            <w:r w:rsidRPr="00F023BE">
              <w:rPr>
                <w:b/>
              </w:rPr>
              <w:t>Název</w:t>
            </w:r>
          </w:p>
        </w:tc>
        <w:tc>
          <w:tcPr>
            <w:tcW w:w="6803" w:type="dxa"/>
          </w:tcPr>
          <w:p w14:paraId="29A108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7D2B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6BD0FB" w14:textId="77777777" w:rsidR="00F023BE" w:rsidRPr="00F023BE" w:rsidRDefault="00F023BE" w:rsidP="00F023BE">
            <w:pPr>
              <w:pStyle w:val="EARSmall"/>
              <w:rPr>
                <w:b/>
              </w:rPr>
            </w:pPr>
            <w:r w:rsidRPr="00F023BE">
              <w:rPr>
                <w:b/>
              </w:rPr>
              <w:t>Popis</w:t>
            </w:r>
          </w:p>
        </w:tc>
        <w:tc>
          <w:tcPr>
            <w:tcW w:w="6803" w:type="dxa"/>
          </w:tcPr>
          <w:p w14:paraId="0D3D21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MPSV pro potřeby manažerského informačního systému budou zpřístupněna ve formě datových struktur (v dedikované) databázi v rámci instalace RESSS. Odtud budou přenášena k dalšímu zpracování prostředky datového skladu.</w:t>
            </w:r>
          </w:p>
        </w:tc>
      </w:tr>
    </w:tbl>
    <w:p w14:paraId="0C20708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613A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8A155B" w14:textId="77777777" w:rsidR="00F023BE" w:rsidRPr="00F023BE" w:rsidRDefault="00F023BE" w:rsidP="00F023BE">
            <w:pPr>
              <w:pStyle w:val="EARSmall"/>
              <w:rPr>
                <w:b/>
              </w:rPr>
            </w:pPr>
            <w:r w:rsidRPr="00F023BE">
              <w:rPr>
                <w:b/>
              </w:rPr>
              <w:t>Kód požadavku</w:t>
            </w:r>
          </w:p>
        </w:tc>
        <w:tc>
          <w:tcPr>
            <w:tcW w:w="6803" w:type="dxa"/>
          </w:tcPr>
          <w:p w14:paraId="736218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ZMPSV015</w:t>
            </w:r>
          </w:p>
        </w:tc>
      </w:tr>
      <w:tr w:rsidR="00F023BE" w:rsidRPr="00F023BE" w14:paraId="3F644D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1D1DDC" w14:textId="77777777" w:rsidR="00F023BE" w:rsidRPr="00F023BE" w:rsidRDefault="00F023BE" w:rsidP="00F023BE">
            <w:pPr>
              <w:pStyle w:val="EARSmall"/>
              <w:rPr>
                <w:b/>
              </w:rPr>
            </w:pPr>
            <w:r w:rsidRPr="00F023BE">
              <w:rPr>
                <w:b/>
              </w:rPr>
              <w:t>Název</w:t>
            </w:r>
          </w:p>
        </w:tc>
        <w:tc>
          <w:tcPr>
            <w:tcW w:w="6803" w:type="dxa"/>
          </w:tcPr>
          <w:p w14:paraId="4E0F63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04829C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35869" w14:textId="77777777" w:rsidR="00F023BE" w:rsidRPr="00F023BE" w:rsidRDefault="00F023BE" w:rsidP="00F023BE">
            <w:pPr>
              <w:pStyle w:val="EARSmall"/>
              <w:rPr>
                <w:b/>
              </w:rPr>
            </w:pPr>
            <w:r w:rsidRPr="00F023BE">
              <w:rPr>
                <w:b/>
              </w:rPr>
              <w:t>Popis</w:t>
            </w:r>
          </w:p>
        </w:tc>
        <w:tc>
          <w:tcPr>
            <w:tcW w:w="6803" w:type="dxa"/>
          </w:tcPr>
          <w:p w14:paraId="496360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MPSV budou zpřístupněny v rámci souborového systému (pomocí některého ze standardně používaných protokolů). Odtud budou čerpány do dalších systémů, jako je například portál či intranet.</w:t>
            </w:r>
          </w:p>
        </w:tc>
      </w:tr>
    </w:tbl>
    <w:p w14:paraId="21B43D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CD9B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B2A70E" w14:textId="77777777" w:rsidR="00F023BE" w:rsidRPr="00F023BE" w:rsidRDefault="00F023BE" w:rsidP="00F023BE">
            <w:pPr>
              <w:pStyle w:val="EARSmall"/>
              <w:rPr>
                <w:b/>
              </w:rPr>
            </w:pPr>
            <w:r w:rsidRPr="00F023BE">
              <w:rPr>
                <w:b/>
              </w:rPr>
              <w:t>Kód požadavku</w:t>
            </w:r>
          </w:p>
        </w:tc>
        <w:tc>
          <w:tcPr>
            <w:tcW w:w="6803" w:type="dxa"/>
          </w:tcPr>
          <w:p w14:paraId="52BF7A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ZMPSV016</w:t>
            </w:r>
          </w:p>
        </w:tc>
      </w:tr>
      <w:tr w:rsidR="00F023BE" w:rsidRPr="00F023BE" w14:paraId="7AE182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DF4890" w14:textId="77777777" w:rsidR="00F023BE" w:rsidRPr="00F023BE" w:rsidRDefault="00F023BE" w:rsidP="00F023BE">
            <w:pPr>
              <w:pStyle w:val="EARSmall"/>
              <w:rPr>
                <w:b/>
              </w:rPr>
            </w:pPr>
            <w:r w:rsidRPr="00F023BE">
              <w:rPr>
                <w:b/>
              </w:rPr>
              <w:t>Název</w:t>
            </w:r>
          </w:p>
        </w:tc>
        <w:tc>
          <w:tcPr>
            <w:tcW w:w="6803" w:type="dxa"/>
          </w:tcPr>
          <w:p w14:paraId="58EF99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4C0330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45D993" w14:textId="77777777" w:rsidR="00F023BE" w:rsidRPr="00F023BE" w:rsidRDefault="00F023BE" w:rsidP="00F023BE">
            <w:pPr>
              <w:pStyle w:val="EARSmall"/>
              <w:rPr>
                <w:b/>
              </w:rPr>
            </w:pPr>
            <w:r w:rsidRPr="00F023BE">
              <w:rPr>
                <w:b/>
              </w:rPr>
              <w:t>Popis</w:t>
            </w:r>
          </w:p>
        </w:tc>
        <w:tc>
          <w:tcPr>
            <w:tcW w:w="6803" w:type="dxa"/>
          </w:tcPr>
          <w:p w14:paraId="6AB8BB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MPSV pro potřeby centrálního statistického systému budou zpřístupněna ve formě datových struktur (dedikované) databázi v rámci instalace RESSS. Odtud budou přenášena k dalšímu zpracování prostředky datového skladu.</w:t>
            </w:r>
          </w:p>
        </w:tc>
      </w:tr>
    </w:tbl>
    <w:p w14:paraId="3177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1905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B9C969" w14:textId="77777777" w:rsidR="00F023BE" w:rsidRPr="00F023BE" w:rsidRDefault="00F023BE" w:rsidP="00F023BE">
            <w:pPr>
              <w:pStyle w:val="EARSmall"/>
              <w:rPr>
                <w:b/>
              </w:rPr>
            </w:pPr>
            <w:r w:rsidRPr="00F023BE">
              <w:rPr>
                <w:b/>
              </w:rPr>
              <w:t>Kód požadavku</w:t>
            </w:r>
          </w:p>
        </w:tc>
        <w:tc>
          <w:tcPr>
            <w:tcW w:w="6803" w:type="dxa"/>
          </w:tcPr>
          <w:p w14:paraId="26709B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ZMPSV017</w:t>
            </w:r>
          </w:p>
        </w:tc>
      </w:tr>
      <w:tr w:rsidR="00F023BE" w:rsidRPr="00F023BE" w14:paraId="1DA852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B3F6B" w14:textId="77777777" w:rsidR="00F023BE" w:rsidRPr="00F023BE" w:rsidRDefault="00F023BE" w:rsidP="00F023BE">
            <w:pPr>
              <w:pStyle w:val="EARSmall"/>
              <w:rPr>
                <w:b/>
              </w:rPr>
            </w:pPr>
            <w:r w:rsidRPr="00F023BE">
              <w:rPr>
                <w:b/>
              </w:rPr>
              <w:t>Název</w:t>
            </w:r>
          </w:p>
        </w:tc>
        <w:tc>
          <w:tcPr>
            <w:tcW w:w="6803" w:type="dxa"/>
          </w:tcPr>
          <w:p w14:paraId="44BCE4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FBCC3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FA32D" w14:textId="77777777" w:rsidR="00F023BE" w:rsidRPr="00F023BE" w:rsidRDefault="00F023BE" w:rsidP="00F023BE">
            <w:pPr>
              <w:pStyle w:val="EARSmall"/>
              <w:rPr>
                <w:b/>
              </w:rPr>
            </w:pPr>
            <w:r w:rsidRPr="00F023BE">
              <w:rPr>
                <w:b/>
              </w:rPr>
              <w:t>Popis</w:t>
            </w:r>
          </w:p>
        </w:tc>
        <w:tc>
          <w:tcPr>
            <w:tcW w:w="6803" w:type="dxa"/>
          </w:tcPr>
          <w:p w14:paraId="04A3EC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MPSV využívat služeb poštovního serveru na bázi produktu Microsoft Exchange s využitím protokolu POP3 (</w:t>
            </w:r>
            <w:r w:rsidRPr="004E462A">
              <w:rPr>
                <w:lang w:val="en-US"/>
              </w:rPr>
              <w:t>Post Office Protocol</w:t>
            </w:r>
            <w:r w:rsidRPr="00F023BE">
              <w:t xml:space="preserve">) nebo protokolu IMAP </w:t>
            </w:r>
            <w:r w:rsidRPr="004064F0">
              <w:rPr>
                <w:lang w:val="en-US"/>
              </w:rPr>
              <w:t>(Internet Message Access Protocol</w:t>
            </w:r>
            <w:r w:rsidRPr="00F023BE">
              <w:t>) či rozhraním MAPI (</w:t>
            </w:r>
            <w:r w:rsidRPr="004E462A">
              <w:rPr>
                <w:lang w:val="en-US"/>
              </w:rPr>
              <w:t>Messaging Application Programming Interface</w:t>
            </w:r>
            <w:r w:rsidRPr="00F023BE">
              <w:t>).</w:t>
            </w:r>
          </w:p>
        </w:tc>
      </w:tr>
    </w:tbl>
    <w:p w14:paraId="2797A2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2CFD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41376D" w14:textId="77777777" w:rsidR="00F023BE" w:rsidRPr="00F023BE" w:rsidRDefault="00F023BE" w:rsidP="00F023BE">
            <w:pPr>
              <w:pStyle w:val="EARSmall"/>
              <w:rPr>
                <w:b/>
              </w:rPr>
            </w:pPr>
            <w:r w:rsidRPr="00F023BE">
              <w:rPr>
                <w:b/>
              </w:rPr>
              <w:t>Kód požadavku</w:t>
            </w:r>
          </w:p>
        </w:tc>
        <w:tc>
          <w:tcPr>
            <w:tcW w:w="6803" w:type="dxa"/>
          </w:tcPr>
          <w:p w14:paraId="03F83C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ZMPSV018</w:t>
            </w:r>
          </w:p>
        </w:tc>
      </w:tr>
      <w:tr w:rsidR="00F023BE" w:rsidRPr="00F023BE" w14:paraId="69D68E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BE0AA" w14:textId="77777777" w:rsidR="00F023BE" w:rsidRPr="00F023BE" w:rsidRDefault="00F023BE" w:rsidP="00F023BE">
            <w:pPr>
              <w:pStyle w:val="EARSmall"/>
              <w:rPr>
                <w:b/>
              </w:rPr>
            </w:pPr>
            <w:r w:rsidRPr="00F023BE">
              <w:rPr>
                <w:b/>
              </w:rPr>
              <w:t>Název</w:t>
            </w:r>
          </w:p>
        </w:tc>
        <w:tc>
          <w:tcPr>
            <w:tcW w:w="6803" w:type="dxa"/>
          </w:tcPr>
          <w:p w14:paraId="04B689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E0BBC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889CB" w14:textId="77777777" w:rsidR="00F023BE" w:rsidRPr="00F023BE" w:rsidRDefault="00F023BE" w:rsidP="00F023BE">
            <w:pPr>
              <w:pStyle w:val="EARSmall"/>
              <w:rPr>
                <w:b/>
              </w:rPr>
            </w:pPr>
            <w:r w:rsidRPr="00F023BE">
              <w:rPr>
                <w:b/>
              </w:rPr>
              <w:t>Popis</w:t>
            </w:r>
          </w:p>
        </w:tc>
        <w:tc>
          <w:tcPr>
            <w:tcW w:w="6803" w:type="dxa"/>
          </w:tcPr>
          <w:p w14:paraId="336B14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MPSV využívat standardní rozhraní systému ISDS. S ohledem na bezpečnostní politiku MPSV může být rozhraní zpřístupněno pomocí zástupné služby (</w:t>
            </w:r>
            <w:r w:rsidRPr="004064F0">
              <w:rPr>
                <w:lang w:val="en-US"/>
              </w:rPr>
              <w:t>proxy</w:t>
            </w:r>
            <w:r w:rsidRPr="00F023BE">
              <w:t>) či integrační platformy.</w:t>
            </w:r>
          </w:p>
        </w:tc>
      </w:tr>
    </w:tbl>
    <w:p w14:paraId="134945A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E8B8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028C4E" w14:textId="77777777" w:rsidR="00F023BE" w:rsidRPr="00F023BE" w:rsidRDefault="00F023BE" w:rsidP="00F023BE">
            <w:pPr>
              <w:pStyle w:val="EARSmall"/>
              <w:rPr>
                <w:b/>
              </w:rPr>
            </w:pPr>
            <w:r w:rsidRPr="00F023BE">
              <w:rPr>
                <w:b/>
              </w:rPr>
              <w:t>Kód požadavku</w:t>
            </w:r>
          </w:p>
        </w:tc>
        <w:tc>
          <w:tcPr>
            <w:tcW w:w="6803" w:type="dxa"/>
          </w:tcPr>
          <w:p w14:paraId="65CD8E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ZMPSV019</w:t>
            </w:r>
          </w:p>
        </w:tc>
      </w:tr>
      <w:tr w:rsidR="00F023BE" w:rsidRPr="00F023BE" w14:paraId="7727F7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E9C60F" w14:textId="77777777" w:rsidR="00F023BE" w:rsidRPr="00F023BE" w:rsidRDefault="00F023BE" w:rsidP="00F023BE">
            <w:pPr>
              <w:pStyle w:val="EARSmall"/>
              <w:rPr>
                <w:b/>
              </w:rPr>
            </w:pPr>
            <w:r w:rsidRPr="00F023BE">
              <w:rPr>
                <w:b/>
              </w:rPr>
              <w:t>Název</w:t>
            </w:r>
          </w:p>
        </w:tc>
        <w:tc>
          <w:tcPr>
            <w:tcW w:w="6803" w:type="dxa"/>
          </w:tcPr>
          <w:p w14:paraId="165FE0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1F4C1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3DFD0C" w14:textId="77777777" w:rsidR="00F023BE" w:rsidRPr="00F023BE" w:rsidRDefault="00F023BE" w:rsidP="00F023BE">
            <w:pPr>
              <w:pStyle w:val="EARSmall"/>
              <w:rPr>
                <w:b/>
              </w:rPr>
            </w:pPr>
            <w:r w:rsidRPr="00F023BE">
              <w:rPr>
                <w:b/>
              </w:rPr>
              <w:t>Popis</w:t>
            </w:r>
          </w:p>
        </w:tc>
        <w:tc>
          <w:tcPr>
            <w:tcW w:w="6803" w:type="dxa"/>
          </w:tcPr>
          <w:p w14:paraId="0C21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MPSV využívána.</w:t>
            </w:r>
          </w:p>
        </w:tc>
      </w:tr>
    </w:tbl>
    <w:p w14:paraId="25AB09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BBF2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8E5E0D" w14:textId="77777777" w:rsidR="00F023BE" w:rsidRPr="00F023BE" w:rsidRDefault="00F023BE" w:rsidP="00F023BE">
            <w:pPr>
              <w:pStyle w:val="EARSmall"/>
              <w:rPr>
                <w:b/>
              </w:rPr>
            </w:pPr>
            <w:r w:rsidRPr="00F023BE">
              <w:rPr>
                <w:b/>
              </w:rPr>
              <w:t>Kód požadavku</w:t>
            </w:r>
          </w:p>
        </w:tc>
        <w:tc>
          <w:tcPr>
            <w:tcW w:w="6803" w:type="dxa"/>
          </w:tcPr>
          <w:p w14:paraId="49BAF0F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ZMPSV020</w:t>
            </w:r>
          </w:p>
        </w:tc>
      </w:tr>
      <w:tr w:rsidR="00F023BE" w:rsidRPr="00F023BE" w14:paraId="185A9B9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5AA03B" w14:textId="77777777" w:rsidR="00F023BE" w:rsidRPr="00F023BE" w:rsidRDefault="00F023BE" w:rsidP="00F023BE">
            <w:pPr>
              <w:pStyle w:val="EARSmall"/>
              <w:rPr>
                <w:b/>
              </w:rPr>
            </w:pPr>
            <w:r w:rsidRPr="00F023BE">
              <w:rPr>
                <w:b/>
              </w:rPr>
              <w:t>Název</w:t>
            </w:r>
          </w:p>
        </w:tc>
        <w:tc>
          <w:tcPr>
            <w:tcW w:w="6803" w:type="dxa"/>
          </w:tcPr>
          <w:p w14:paraId="3BC1E42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5458CE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0FA727" w14:textId="77777777" w:rsidR="00F023BE" w:rsidRPr="00F023BE" w:rsidRDefault="00F023BE" w:rsidP="00F023BE">
            <w:pPr>
              <w:pStyle w:val="EARSmall"/>
              <w:rPr>
                <w:b/>
              </w:rPr>
            </w:pPr>
            <w:r w:rsidRPr="00F023BE">
              <w:rPr>
                <w:b/>
              </w:rPr>
              <w:t>Popis</w:t>
            </w:r>
          </w:p>
        </w:tc>
        <w:tc>
          <w:tcPr>
            <w:tcW w:w="6803" w:type="dxa"/>
          </w:tcPr>
          <w:p w14:paraId="5E8C5E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4A23A4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DFAC1E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21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DEAED" w14:textId="77777777" w:rsidR="00F023BE" w:rsidRPr="00F023BE" w:rsidRDefault="00F023BE" w:rsidP="00F023BE">
            <w:pPr>
              <w:pStyle w:val="EARSmall"/>
              <w:rPr>
                <w:b/>
              </w:rPr>
            </w:pPr>
            <w:r w:rsidRPr="00F023BE">
              <w:rPr>
                <w:b/>
              </w:rPr>
              <w:t>Kód požadavku</w:t>
            </w:r>
          </w:p>
        </w:tc>
        <w:tc>
          <w:tcPr>
            <w:tcW w:w="6803" w:type="dxa"/>
          </w:tcPr>
          <w:p w14:paraId="0D5A53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ZMPSV021</w:t>
            </w:r>
          </w:p>
        </w:tc>
      </w:tr>
      <w:tr w:rsidR="00F023BE" w:rsidRPr="00F023BE" w14:paraId="0D6A8A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056676" w14:textId="77777777" w:rsidR="00F023BE" w:rsidRPr="00F023BE" w:rsidRDefault="00F023BE" w:rsidP="00F023BE">
            <w:pPr>
              <w:pStyle w:val="EARSmall"/>
              <w:rPr>
                <w:b/>
              </w:rPr>
            </w:pPr>
            <w:r w:rsidRPr="00F023BE">
              <w:rPr>
                <w:b/>
              </w:rPr>
              <w:t>Název</w:t>
            </w:r>
          </w:p>
        </w:tc>
        <w:tc>
          <w:tcPr>
            <w:tcW w:w="6803" w:type="dxa"/>
          </w:tcPr>
          <w:p w14:paraId="633899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11CAFA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4BA3B9" w14:textId="77777777" w:rsidR="00F023BE" w:rsidRPr="00F023BE" w:rsidRDefault="00F023BE" w:rsidP="00F023BE">
            <w:pPr>
              <w:pStyle w:val="EARSmall"/>
              <w:rPr>
                <w:b/>
              </w:rPr>
            </w:pPr>
            <w:r w:rsidRPr="00F023BE">
              <w:rPr>
                <w:b/>
              </w:rPr>
              <w:t>Popis</w:t>
            </w:r>
          </w:p>
        </w:tc>
        <w:tc>
          <w:tcPr>
            <w:tcW w:w="6803" w:type="dxa"/>
          </w:tcPr>
          <w:p w14:paraId="2FD4CD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MPSV bude využívat více vrstvého řízení oprávnění pro práci s RESSS. První vrstva bude tvořena přidělenou rolí přebíranou z adresářové služby (realizované na bázi produktu </w:t>
            </w:r>
            <w:r w:rsidRPr="004064F0">
              <w:rPr>
                <w:lang w:val="en-US"/>
              </w:rPr>
              <w:t xml:space="preserve">Microsoft Active Directory </w:t>
            </w:r>
            <w:r w:rsidRPr="00F023BE">
              <w:t>a přístupné pomoc protokolu LDAP). Úroveň detailních oprávnění dané role je přidělena na základě nastavení v instanci RESSS.</w:t>
            </w:r>
          </w:p>
        </w:tc>
      </w:tr>
    </w:tbl>
    <w:p w14:paraId="330697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DE46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F15F3" w14:textId="77777777" w:rsidR="00F023BE" w:rsidRPr="00F023BE" w:rsidRDefault="00F023BE" w:rsidP="00F023BE">
            <w:pPr>
              <w:pStyle w:val="EARSmall"/>
              <w:rPr>
                <w:b/>
              </w:rPr>
            </w:pPr>
            <w:r w:rsidRPr="00F023BE">
              <w:rPr>
                <w:b/>
              </w:rPr>
              <w:t>Kód požadavku</w:t>
            </w:r>
          </w:p>
        </w:tc>
        <w:tc>
          <w:tcPr>
            <w:tcW w:w="6803" w:type="dxa"/>
          </w:tcPr>
          <w:p w14:paraId="3AF9BD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ZMPSV022</w:t>
            </w:r>
          </w:p>
        </w:tc>
      </w:tr>
      <w:tr w:rsidR="00F023BE" w:rsidRPr="00F023BE" w14:paraId="0E07DD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3E8998" w14:textId="77777777" w:rsidR="00F023BE" w:rsidRPr="00F023BE" w:rsidRDefault="00F023BE" w:rsidP="00F023BE">
            <w:pPr>
              <w:pStyle w:val="EARSmall"/>
              <w:rPr>
                <w:b/>
              </w:rPr>
            </w:pPr>
            <w:r w:rsidRPr="00F023BE">
              <w:rPr>
                <w:b/>
              </w:rPr>
              <w:t>Název</w:t>
            </w:r>
          </w:p>
        </w:tc>
        <w:tc>
          <w:tcPr>
            <w:tcW w:w="6803" w:type="dxa"/>
          </w:tcPr>
          <w:p w14:paraId="1D3179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E90DF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D80F8D" w14:textId="77777777" w:rsidR="00F023BE" w:rsidRPr="00F023BE" w:rsidRDefault="00F023BE" w:rsidP="00F023BE">
            <w:pPr>
              <w:pStyle w:val="EARSmall"/>
              <w:rPr>
                <w:b/>
              </w:rPr>
            </w:pPr>
            <w:r w:rsidRPr="00F023BE">
              <w:rPr>
                <w:b/>
              </w:rPr>
              <w:t>Popis</w:t>
            </w:r>
          </w:p>
        </w:tc>
        <w:tc>
          <w:tcPr>
            <w:tcW w:w="6803" w:type="dxa"/>
          </w:tcPr>
          <w:p w14:paraId="21D976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MPSV bude využíván interní mechanismus instancí RESSS či centrální auditní systém, jehož zavedení je ve stádiu plánování.</w:t>
            </w:r>
          </w:p>
        </w:tc>
      </w:tr>
    </w:tbl>
    <w:p w14:paraId="06E59FD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B24DE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321768" w14:textId="77777777" w:rsidR="00F023BE" w:rsidRPr="00F023BE" w:rsidRDefault="00F023BE" w:rsidP="00F023BE">
            <w:pPr>
              <w:pStyle w:val="EARSmall"/>
              <w:rPr>
                <w:b/>
              </w:rPr>
            </w:pPr>
            <w:r w:rsidRPr="00F023BE">
              <w:rPr>
                <w:b/>
              </w:rPr>
              <w:t>Kód požadavku</w:t>
            </w:r>
          </w:p>
        </w:tc>
        <w:tc>
          <w:tcPr>
            <w:tcW w:w="6803" w:type="dxa"/>
          </w:tcPr>
          <w:p w14:paraId="46B8C6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ZMPSV023</w:t>
            </w:r>
          </w:p>
        </w:tc>
      </w:tr>
      <w:tr w:rsidR="00F023BE" w:rsidRPr="00F023BE" w14:paraId="76ADA3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63582F" w14:textId="77777777" w:rsidR="00F023BE" w:rsidRPr="00F023BE" w:rsidRDefault="00F023BE" w:rsidP="00F023BE">
            <w:pPr>
              <w:pStyle w:val="EARSmall"/>
              <w:rPr>
                <w:b/>
              </w:rPr>
            </w:pPr>
            <w:r w:rsidRPr="00F023BE">
              <w:rPr>
                <w:b/>
              </w:rPr>
              <w:t>Název</w:t>
            </w:r>
          </w:p>
        </w:tc>
        <w:tc>
          <w:tcPr>
            <w:tcW w:w="6803" w:type="dxa"/>
          </w:tcPr>
          <w:p w14:paraId="663ABE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35D58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3CE1" w14:textId="77777777" w:rsidR="00F023BE" w:rsidRPr="00F023BE" w:rsidRDefault="00F023BE" w:rsidP="00F023BE">
            <w:pPr>
              <w:pStyle w:val="EARSmall"/>
              <w:rPr>
                <w:b/>
              </w:rPr>
            </w:pPr>
            <w:r w:rsidRPr="00F023BE">
              <w:rPr>
                <w:b/>
              </w:rPr>
              <w:t>Popis</w:t>
            </w:r>
          </w:p>
        </w:tc>
        <w:tc>
          <w:tcPr>
            <w:tcW w:w="6803" w:type="dxa"/>
          </w:tcPr>
          <w:p w14:paraId="270D7A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instance RESSS na MPSV bude vytvořeno nad systémem správy dokumentů realizovaného na základě produktu Microsoft SharePoint.</w:t>
            </w:r>
          </w:p>
          <w:p w14:paraId="4B101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p>
        </w:tc>
      </w:tr>
    </w:tbl>
    <w:p w14:paraId="6F1526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40E94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7040F3" w14:textId="77777777" w:rsidR="00F023BE" w:rsidRPr="00F023BE" w:rsidRDefault="00F023BE" w:rsidP="00F023BE">
            <w:pPr>
              <w:pStyle w:val="EARSmall"/>
              <w:rPr>
                <w:b/>
              </w:rPr>
            </w:pPr>
            <w:r w:rsidRPr="00F023BE">
              <w:rPr>
                <w:b/>
              </w:rPr>
              <w:t>Kód požadavku</w:t>
            </w:r>
          </w:p>
        </w:tc>
        <w:tc>
          <w:tcPr>
            <w:tcW w:w="6803" w:type="dxa"/>
          </w:tcPr>
          <w:p w14:paraId="02786E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ZMPSV024</w:t>
            </w:r>
          </w:p>
        </w:tc>
      </w:tr>
      <w:tr w:rsidR="00F023BE" w:rsidRPr="00F023BE" w14:paraId="2DA3C8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42F57C" w14:textId="77777777" w:rsidR="00F023BE" w:rsidRPr="00F023BE" w:rsidRDefault="00F023BE" w:rsidP="00F023BE">
            <w:pPr>
              <w:pStyle w:val="EARSmall"/>
              <w:rPr>
                <w:b/>
              </w:rPr>
            </w:pPr>
            <w:r w:rsidRPr="00F023BE">
              <w:rPr>
                <w:b/>
              </w:rPr>
              <w:t>Název</w:t>
            </w:r>
          </w:p>
        </w:tc>
        <w:tc>
          <w:tcPr>
            <w:tcW w:w="6803" w:type="dxa"/>
          </w:tcPr>
          <w:p w14:paraId="2DD05D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4916B5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70FC7" w14:textId="77777777" w:rsidR="00F023BE" w:rsidRPr="00F023BE" w:rsidRDefault="00F023BE" w:rsidP="00F023BE">
            <w:pPr>
              <w:pStyle w:val="EARSmall"/>
              <w:rPr>
                <w:b/>
              </w:rPr>
            </w:pPr>
            <w:r w:rsidRPr="00F023BE">
              <w:rPr>
                <w:b/>
              </w:rPr>
              <w:t>Popis</w:t>
            </w:r>
          </w:p>
        </w:tc>
        <w:tc>
          <w:tcPr>
            <w:tcW w:w="6803" w:type="dxa"/>
          </w:tcPr>
          <w:p w14:paraId="4A0551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MPSV bude instance RESSS na MPSV poskytovat rozhraní navržené a implementované dodavatelem, s tím že musí být zveřejněn popis tohoto rozhraní.</w:t>
            </w:r>
          </w:p>
        </w:tc>
      </w:tr>
    </w:tbl>
    <w:p w14:paraId="075078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8A3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E3FBA" w14:textId="77777777" w:rsidR="00F023BE" w:rsidRPr="00F023BE" w:rsidRDefault="00F023BE" w:rsidP="00F023BE">
            <w:pPr>
              <w:pStyle w:val="EARSmall"/>
              <w:rPr>
                <w:b/>
              </w:rPr>
            </w:pPr>
            <w:r w:rsidRPr="00F023BE">
              <w:rPr>
                <w:b/>
              </w:rPr>
              <w:t>Kód požadavku</w:t>
            </w:r>
          </w:p>
        </w:tc>
        <w:tc>
          <w:tcPr>
            <w:tcW w:w="6803" w:type="dxa"/>
          </w:tcPr>
          <w:p w14:paraId="301F96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ZMPSV025</w:t>
            </w:r>
          </w:p>
        </w:tc>
      </w:tr>
      <w:tr w:rsidR="00F023BE" w:rsidRPr="00F023BE" w14:paraId="4A9226B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5DA83" w14:textId="77777777" w:rsidR="00F023BE" w:rsidRPr="00F023BE" w:rsidRDefault="00F023BE" w:rsidP="00F023BE">
            <w:pPr>
              <w:pStyle w:val="EARSmall"/>
              <w:rPr>
                <w:b/>
              </w:rPr>
            </w:pPr>
            <w:r w:rsidRPr="00F023BE">
              <w:rPr>
                <w:b/>
              </w:rPr>
              <w:t>Název</w:t>
            </w:r>
          </w:p>
        </w:tc>
        <w:tc>
          <w:tcPr>
            <w:tcW w:w="6803" w:type="dxa"/>
          </w:tcPr>
          <w:p w14:paraId="582CD2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5B4BF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E5443A" w14:textId="77777777" w:rsidR="00F023BE" w:rsidRPr="00F023BE" w:rsidRDefault="00F023BE" w:rsidP="00F023BE">
            <w:pPr>
              <w:pStyle w:val="EARSmall"/>
              <w:rPr>
                <w:b/>
              </w:rPr>
            </w:pPr>
            <w:r w:rsidRPr="00F023BE">
              <w:rPr>
                <w:b/>
              </w:rPr>
              <w:t>Popis</w:t>
            </w:r>
          </w:p>
        </w:tc>
        <w:tc>
          <w:tcPr>
            <w:tcW w:w="6803" w:type="dxa"/>
          </w:tcPr>
          <w:p w14:paraId="6D7752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MPSV využívat rozhraní zprostředkované službami integrační platformy (na bázi produktu Microsoft BizTalk) vycházejícím z rozhraní poskytovaným Českou poštou.</w:t>
            </w:r>
          </w:p>
        </w:tc>
      </w:tr>
    </w:tbl>
    <w:p w14:paraId="522E67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4666E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4D0429" w14:textId="77777777" w:rsidR="00F023BE" w:rsidRPr="00F023BE" w:rsidRDefault="00F023BE" w:rsidP="00F023BE">
            <w:pPr>
              <w:pStyle w:val="EARSmall"/>
              <w:rPr>
                <w:b/>
              </w:rPr>
            </w:pPr>
            <w:r w:rsidRPr="00F023BE">
              <w:rPr>
                <w:b/>
              </w:rPr>
              <w:t>Kód požadavku</w:t>
            </w:r>
          </w:p>
        </w:tc>
        <w:tc>
          <w:tcPr>
            <w:tcW w:w="6803" w:type="dxa"/>
          </w:tcPr>
          <w:p w14:paraId="7AA573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ZMPSV026</w:t>
            </w:r>
          </w:p>
        </w:tc>
      </w:tr>
      <w:tr w:rsidR="00F023BE" w:rsidRPr="00F023BE" w14:paraId="39A42D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E7BDC1" w14:textId="77777777" w:rsidR="00F023BE" w:rsidRPr="00F023BE" w:rsidRDefault="00F023BE" w:rsidP="00F023BE">
            <w:pPr>
              <w:pStyle w:val="EARSmall"/>
              <w:rPr>
                <w:b/>
              </w:rPr>
            </w:pPr>
            <w:r w:rsidRPr="00F023BE">
              <w:rPr>
                <w:b/>
              </w:rPr>
              <w:t>Název</w:t>
            </w:r>
          </w:p>
        </w:tc>
        <w:tc>
          <w:tcPr>
            <w:tcW w:w="6803" w:type="dxa"/>
          </w:tcPr>
          <w:p w14:paraId="78679A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01392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B486" w14:textId="77777777" w:rsidR="00F023BE" w:rsidRPr="00F023BE" w:rsidRDefault="00F023BE" w:rsidP="00F023BE">
            <w:pPr>
              <w:pStyle w:val="EARSmall"/>
              <w:rPr>
                <w:b/>
              </w:rPr>
            </w:pPr>
            <w:r w:rsidRPr="00F023BE">
              <w:rPr>
                <w:b/>
              </w:rPr>
              <w:t>Popis</w:t>
            </w:r>
          </w:p>
        </w:tc>
        <w:tc>
          <w:tcPr>
            <w:tcW w:w="6803" w:type="dxa"/>
          </w:tcPr>
          <w:p w14:paraId="415760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musí poskytovat rozhraní pro získávání informací o stavu systému na bázi protokolu SNMP (</w:t>
            </w:r>
            <w:r w:rsidRPr="004064F0">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19E13A4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CDA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86154D" w14:textId="77777777" w:rsidR="00F023BE" w:rsidRPr="00F023BE" w:rsidRDefault="00F023BE" w:rsidP="00F023BE">
            <w:pPr>
              <w:pStyle w:val="EARSmall"/>
              <w:rPr>
                <w:b/>
              </w:rPr>
            </w:pPr>
            <w:r w:rsidRPr="00F023BE">
              <w:rPr>
                <w:b/>
              </w:rPr>
              <w:t>Kód požadavku</w:t>
            </w:r>
          </w:p>
        </w:tc>
        <w:tc>
          <w:tcPr>
            <w:tcW w:w="6803" w:type="dxa"/>
          </w:tcPr>
          <w:p w14:paraId="62EC24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ZMPSV027</w:t>
            </w:r>
          </w:p>
        </w:tc>
      </w:tr>
      <w:tr w:rsidR="00F023BE" w:rsidRPr="00F023BE" w14:paraId="6FD3C7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5A433D" w14:textId="77777777" w:rsidR="00F023BE" w:rsidRPr="00F023BE" w:rsidRDefault="00F023BE" w:rsidP="00F023BE">
            <w:pPr>
              <w:pStyle w:val="EARSmall"/>
              <w:rPr>
                <w:b/>
              </w:rPr>
            </w:pPr>
            <w:r w:rsidRPr="00F023BE">
              <w:rPr>
                <w:b/>
              </w:rPr>
              <w:t>Název</w:t>
            </w:r>
          </w:p>
        </w:tc>
        <w:tc>
          <w:tcPr>
            <w:tcW w:w="6803" w:type="dxa"/>
          </w:tcPr>
          <w:p w14:paraId="3CD26E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E1A90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8715B" w14:textId="77777777" w:rsidR="00F023BE" w:rsidRPr="00F023BE" w:rsidRDefault="00F023BE" w:rsidP="00F023BE">
            <w:pPr>
              <w:pStyle w:val="EARSmall"/>
              <w:rPr>
                <w:b/>
              </w:rPr>
            </w:pPr>
            <w:r w:rsidRPr="00F023BE">
              <w:rPr>
                <w:b/>
              </w:rPr>
              <w:t>Popis</w:t>
            </w:r>
          </w:p>
        </w:tc>
        <w:tc>
          <w:tcPr>
            <w:tcW w:w="6803" w:type="dxa"/>
          </w:tcPr>
          <w:p w14:paraId="354188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MPSV využívat rozhraní poskytovaná tímto systémem. S ohledem na bezpečnostní politiku MPSV může být rozhraní zpřístupněno pomocí zástupné služby (</w:t>
            </w:r>
            <w:r w:rsidRPr="004064F0">
              <w:rPr>
                <w:lang w:val="en-US"/>
              </w:rPr>
              <w:t>proxy</w:t>
            </w:r>
            <w:r w:rsidRPr="00F023BE">
              <w:t>) či integrační platformy.</w:t>
            </w:r>
          </w:p>
        </w:tc>
      </w:tr>
    </w:tbl>
    <w:p w14:paraId="4C325A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A44C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CC590A" w14:textId="77777777" w:rsidR="00F023BE" w:rsidRPr="00F023BE" w:rsidRDefault="00F023BE" w:rsidP="00F023BE">
            <w:pPr>
              <w:pStyle w:val="EARSmall"/>
              <w:rPr>
                <w:b/>
              </w:rPr>
            </w:pPr>
            <w:r w:rsidRPr="00F023BE">
              <w:rPr>
                <w:b/>
              </w:rPr>
              <w:t>Kód požadavku</w:t>
            </w:r>
          </w:p>
        </w:tc>
        <w:tc>
          <w:tcPr>
            <w:tcW w:w="6803" w:type="dxa"/>
          </w:tcPr>
          <w:p w14:paraId="34809A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ZMPSV028</w:t>
            </w:r>
          </w:p>
        </w:tc>
      </w:tr>
      <w:tr w:rsidR="00F023BE" w:rsidRPr="00F023BE" w14:paraId="1C509A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235C9D" w14:textId="77777777" w:rsidR="00F023BE" w:rsidRPr="00F023BE" w:rsidRDefault="00F023BE" w:rsidP="00F023BE">
            <w:pPr>
              <w:pStyle w:val="EARSmall"/>
              <w:rPr>
                <w:b/>
              </w:rPr>
            </w:pPr>
            <w:r w:rsidRPr="00F023BE">
              <w:rPr>
                <w:b/>
              </w:rPr>
              <w:t>Název</w:t>
            </w:r>
          </w:p>
        </w:tc>
        <w:tc>
          <w:tcPr>
            <w:tcW w:w="6803" w:type="dxa"/>
          </w:tcPr>
          <w:p w14:paraId="5DA4F4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3B2E1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354079" w14:textId="77777777" w:rsidR="00F023BE" w:rsidRPr="00F023BE" w:rsidRDefault="00F023BE" w:rsidP="00F023BE">
            <w:pPr>
              <w:pStyle w:val="EARSmall"/>
              <w:rPr>
                <w:b/>
              </w:rPr>
            </w:pPr>
            <w:r w:rsidRPr="00F023BE">
              <w:rPr>
                <w:b/>
              </w:rPr>
              <w:t>Popis</w:t>
            </w:r>
          </w:p>
        </w:tc>
        <w:tc>
          <w:tcPr>
            <w:tcW w:w="6803" w:type="dxa"/>
          </w:tcPr>
          <w:p w14:paraId="24F7380D" w14:textId="012379D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MPSV bude využíván centrální zálohovací systém na bázi produktu </w:t>
            </w:r>
            <w:r w:rsidRPr="00F023BE">
              <w:rPr>
                <w:noProof/>
              </w:rPr>
              <w:t>Acronis Backup</w:t>
            </w:r>
            <w:r w:rsidRPr="00F023BE">
              <w:t xml:space="preserve">, umožňující provádění záloh virtuálních </w:t>
            </w:r>
            <w:del w:id="199" w:author="Autor">
              <w:r w:rsidRPr="00F023BE">
                <w:delText>stroj</w:delText>
              </w:r>
            </w:del>
            <w:ins w:id="200" w:author="Autor">
              <w:r w:rsidRPr="00F023BE">
                <w:t>stroj</w:t>
              </w:r>
              <w:r w:rsidR="00F66446">
                <w:t>ů</w:t>
              </w:r>
            </w:ins>
            <w:r w:rsidRPr="00F023BE">
              <w:t>, souborů a databází.</w:t>
            </w:r>
          </w:p>
        </w:tc>
      </w:tr>
    </w:tbl>
    <w:p w14:paraId="728B6D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DCCF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51C72" w14:textId="77777777" w:rsidR="00F023BE" w:rsidRPr="00F023BE" w:rsidRDefault="00F023BE" w:rsidP="00F023BE">
            <w:pPr>
              <w:pStyle w:val="EARSmall"/>
              <w:rPr>
                <w:b/>
              </w:rPr>
            </w:pPr>
            <w:r w:rsidRPr="00F023BE">
              <w:rPr>
                <w:b/>
              </w:rPr>
              <w:t>Kód požadavku</w:t>
            </w:r>
          </w:p>
        </w:tc>
        <w:tc>
          <w:tcPr>
            <w:tcW w:w="6803" w:type="dxa"/>
          </w:tcPr>
          <w:p w14:paraId="7B5123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ZMPSV029</w:t>
            </w:r>
          </w:p>
        </w:tc>
      </w:tr>
      <w:tr w:rsidR="00F023BE" w:rsidRPr="00F023BE" w14:paraId="6D9400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08EB61" w14:textId="77777777" w:rsidR="00F023BE" w:rsidRPr="00F023BE" w:rsidRDefault="00F023BE" w:rsidP="00F023BE">
            <w:pPr>
              <w:pStyle w:val="EARSmall"/>
              <w:rPr>
                <w:b/>
              </w:rPr>
            </w:pPr>
            <w:r w:rsidRPr="00F023BE">
              <w:rPr>
                <w:b/>
              </w:rPr>
              <w:t>Název</w:t>
            </w:r>
          </w:p>
        </w:tc>
        <w:tc>
          <w:tcPr>
            <w:tcW w:w="6803" w:type="dxa"/>
          </w:tcPr>
          <w:p w14:paraId="1D3AA3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230B1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D9479F" w14:textId="77777777" w:rsidR="00F023BE" w:rsidRPr="00F023BE" w:rsidRDefault="00F023BE" w:rsidP="00F023BE">
            <w:pPr>
              <w:pStyle w:val="EARSmall"/>
              <w:rPr>
                <w:b/>
              </w:rPr>
            </w:pPr>
            <w:r w:rsidRPr="00F023BE">
              <w:rPr>
                <w:b/>
              </w:rPr>
              <w:t>Popis</w:t>
            </w:r>
          </w:p>
        </w:tc>
        <w:tc>
          <w:tcPr>
            <w:tcW w:w="6803" w:type="dxa"/>
          </w:tcPr>
          <w:p w14:paraId="679D92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MPSV využívat proprietární rozhraní systému úřední desky na bázi webových služeb zpřístupněné integrační platformou vybudované na základě produktu Microsoft BizTalk.</w:t>
            </w:r>
          </w:p>
        </w:tc>
      </w:tr>
    </w:tbl>
    <w:p w14:paraId="7A930D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DE10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8B4CC3" w14:textId="77777777" w:rsidR="00F023BE" w:rsidRPr="00F023BE" w:rsidRDefault="00F023BE" w:rsidP="00F023BE">
            <w:pPr>
              <w:pStyle w:val="EARSmall"/>
              <w:rPr>
                <w:b/>
              </w:rPr>
            </w:pPr>
            <w:r w:rsidRPr="00F023BE">
              <w:rPr>
                <w:b/>
              </w:rPr>
              <w:t>Kód požadavku</w:t>
            </w:r>
          </w:p>
        </w:tc>
        <w:tc>
          <w:tcPr>
            <w:tcW w:w="6803" w:type="dxa"/>
          </w:tcPr>
          <w:p w14:paraId="590CD0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ZMPSV030</w:t>
            </w:r>
          </w:p>
        </w:tc>
      </w:tr>
      <w:tr w:rsidR="00F023BE" w:rsidRPr="00F023BE" w14:paraId="077C22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CE5861" w14:textId="77777777" w:rsidR="00F023BE" w:rsidRPr="00F023BE" w:rsidRDefault="00F023BE" w:rsidP="00F023BE">
            <w:pPr>
              <w:pStyle w:val="EARSmall"/>
              <w:rPr>
                <w:b/>
              </w:rPr>
            </w:pPr>
            <w:r w:rsidRPr="00F023BE">
              <w:rPr>
                <w:b/>
              </w:rPr>
              <w:t>Název</w:t>
            </w:r>
          </w:p>
        </w:tc>
        <w:tc>
          <w:tcPr>
            <w:tcW w:w="6803" w:type="dxa"/>
          </w:tcPr>
          <w:p w14:paraId="512159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1D6591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3B618C" w14:textId="77777777" w:rsidR="00F023BE" w:rsidRPr="00F023BE" w:rsidRDefault="00F023BE" w:rsidP="00F023BE">
            <w:pPr>
              <w:pStyle w:val="EARSmall"/>
              <w:rPr>
                <w:b/>
              </w:rPr>
            </w:pPr>
            <w:r w:rsidRPr="00F023BE">
              <w:rPr>
                <w:b/>
              </w:rPr>
              <w:t>Popis</w:t>
            </w:r>
          </w:p>
        </w:tc>
        <w:tc>
          <w:tcPr>
            <w:tcW w:w="6803" w:type="dxa"/>
          </w:tcPr>
          <w:p w14:paraId="4119FF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MPSV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5C874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49C3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03AA6B" w14:textId="77777777" w:rsidR="00F023BE" w:rsidRPr="00F023BE" w:rsidRDefault="00F023BE" w:rsidP="00F023BE">
            <w:pPr>
              <w:pStyle w:val="EARSmall"/>
              <w:rPr>
                <w:b/>
              </w:rPr>
            </w:pPr>
            <w:r w:rsidRPr="00F023BE">
              <w:rPr>
                <w:b/>
              </w:rPr>
              <w:t>Kód požadavku</w:t>
            </w:r>
          </w:p>
        </w:tc>
        <w:tc>
          <w:tcPr>
            <w:tcW w:w="6803" w:type="dxa"/>
          </w:tcPr>
          <w:p w14:paraId="43ADA9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ZMPSV031</w:t>
            </w:r>
          </w:p>
        </w:tc>
      </w:tr>
      <w:tr w:rsidR="00F023BE" w:rsidRPr="00F023BE" w14:paraId="61B201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E34CE2" w14:textId="77777777" w:rsidR="00F023BE" w:rsidRPr="00F023BE" w:rsidRDefault="00F023BE" w:rsidP="00F023BE">
            <w:pPr>
              <w:pStyle w:val="EARSmall"/>
              <w:rPr>
                <w:b/>
              </w:rPr>
            </w:pPr>
            <w:r w:rsidRPr="00F023BE">
              <w:rPr>
                <w:b/>
              </w:rPr>
              <w:t>Název</w:t>
            </w:r>
          </w:p>
        </w:tc>
        <w:tc>
          <w:tcPr>
            <w:tcW w:w="6803" w:type="dxa"/>
          </w:tcPr>
          <w:p w14:paraId="6B095F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36B3C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F190C2" w14:textId="77777777" w:rsidR="00F023BE" w:rsidRPr="00F023BE" w:rsidRDefault="00F023BE" w:rsidP="00F023BE">
            <w:pPr>
              <w:pStyle w:val="EARSmall"/>
              <w:rPr>
                <w:b/>
              </w:rPr>
            </w:pPr>
            <w:r w:rsidRPr="00F023BE">
              <w:rPr>
                <w:b/>
              </w:rPr>
              <w:t>Popis</w:t>
            </w:r>
          </w:p>
        </w:tc>
        <w:tc>
          <w:tcPr>
            <w:tcW w:w="6803" w:type="dxa"/>
          </w:tcPr>
          <w:p w14:paraId="424B07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MPSV do širšího kontextu řízení úkolů (</w:t>
            </w:r>
            <w:r w:rsidRPr="004064F0">
              <w:rPr>
                <w:lang w:val="en-US"/>
              </w:rPr>
              <w:t>workflow</w:t>
            </w:r>
            <w:r w:rsidRPr="00F023BE">
              <w:t>) bude instance RESSS poskytovat zdokumentované rozhraní pro synchronizaci úkolů na bázi webových služeb.</w:t>
            </w:r>
          </w:p>
        </w:tc>
      </w:tr>
    </w:tbl>
    <w:p w14:paraId="53F4188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E06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5ED23B" w14:textId="77777777" w:rsidR="00F023BE" w:rsidRPr="00F023BE" w:rsidRDefault="00F023BE" w:rsidP="00F023BE">
            <w:pPr>
              <w:pStyle w:val="EARSmall"/>
              <w:rPr>
                <w:b/>
              </w:rPr>
            </w:pPr>
            <w:r w:rsidRPr="00F023BE">
              <w:rPr>
                <w:b/>
              </w:rPr>
              <w:t>Kód požadavku</w:t>
            </w:r>
          </w:p>
        </w:tc>
        <w:tc>
          <w:tcPr>
            <w:tcW w:w="6803" w:type="dxa"/>
          </w:tcPr>
          <w:p w14:paraId="0EB408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ZMPSV032</w:t>
            </w:r>
          </w:p>
        </w:tc>
      </w:tr>
      <w:tr w:rsidR="00F023BE" w:rsidRPr="00F023BE" w14:paraId="499433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1D8F44" w14:textId="77777777" w:rsidR="00F023BE" w:rsidRPr="00F023BE" w:rsidRDefault="00F023BE" w:rsidP="00F023BE">
            <w:pPr>
              <w:pStyle w:val="EARSmall"/>
              <w:rPr>
                <w:b/>
              </w:rPr>
            </w:pPr>
            <w:r w:rsidRPr="00F023BE">
              <w:rPr>
                <w:b/>
              </w:rPr>
              <w:t>Název</w:t>
            </w:r>
          </w:p>
        </w:tc>
        <w:tc>
          <w:tcPr>
            <w:tcW w:w="6803" w:type="dxa"/>
          </w:tcPr>
          <w:p w14:paraId="6D0DE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AC121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7C536" w14:textId="77777777" w:rsidR="00F023BE" w:rsidRPr="00F023BE" w:rsidRDefault="00F023BE" w:rsidP="00F023BE">
            <w:pPr>
              <w:pStyle w:val="EARSmall"/>
              <w:rPr>
                <w:b/>
              </w:rPr>
            </w:pPr>
            <w:r w:rsidRPr="00F023BE">
              <w:rPr>
                <w:b/>
              </w:rPr>
              <w:t>Popis</w:t>
            </w:r>
          </w:p>
        </w:tc>
        <w:tc>
          <w:tcPr>
            <w:tcW w:w="6803" w:type="dxa"/>
          </w:tcPr>
          <w:p w14:paraId="3A758D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MPSV v rámci instance RESSS na MPSV bude organizační struktura přejímána s centrální adresářové služby (vytvořené na bázi produktu </w:t>
            </w:r>
            <w:r w:rsidRPr="001C42BF">
              <w:rPr>
                <w:lang w:val="en-US"/>
              </w:rPr>
              <w:t>Microsoft Active Directory</w:t>
            </w:r>
            <w:r w:rsidRPr="00F023BE">
              <w:t>). Ta je synchronizována s organizační strukturou vedenou v personálním systému jako primárním zdrojem informací o organizační struktuře.</w:t>
            </w:r>
          </w:p>
        </w:tc>
      </w:tr>
    </w:tbl>
    <w:p w14:paraId="6E2229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34F2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A53DB1" w14:textId="77777777" w:rsidR="00F023BE" w:rsidRPr="00F023BE" w:rsidRDefault="00F023BE" w:rsidP="00F023BE">
            <w:pPr>
              <w:pStyle w:val="EARSmall"/>
              <w:rPr>
                <w:b/>
              </w:rPr>
            </w:pPr>
            <w:r w:rsidRPr="00F023BE">
              <w:rPr>
                <w:b/>
              </w:rPr>
              <w:t>Kód požadavku</w:t>
            </w:r>
          </w:p>
        </w:tc>
        <w:tc>
          <w:tcPr>
            <w:tcW w:w="6803" w:type="dxa"/>
          </w:tcPr>
          <w:p w14:paraId="713C8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ZMPSV033</w:t>
            </w:r>
          </w:p>
        </w:tc>
      </w:tr>
      <w:tr w:rsidR="00F023BE" w:rsidRPr="00F023BE" w14:paraId="3E3727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45966A" w14:textId="77777777" w:rsidR="00F023BE" w:rsidRPr="00F023BE" w:rsidRDefault="00F023BE" w:rsidP="00F023BE">
            <w:pPr>
              <w:pStyle w:val="EARSmall"/>
              <w:rPr>
                <w:b/>
              </w:rPr>
            </w:pPr>
            <w:r w:rsidRPr="00F023BE">
              <w:rPr>
                <w:b/>
              </w:rPr>
              <w:t>Název</w:t>
            </w:r>
          </w:p>
        </w:tc>
        <w:tc>
          <w:tcPr>
            <w:tcW w:w="6803" w:type="dxa"/>
          </w:tcPr>
          <w:p w14:paraId="7DA857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4A4DBB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68CD1" w14:textId="77777777" w:rsidR="00F023BE" w:rsidRPr="00F023BE" w:rsidRDefault="00F023BE" w:rsidP="00F023BE">
            <w:pPr>
              <w:pStyle w:val="EARSmall"/>
              <w:rPr>
                <w:b/>
              </w:rPr>
            </w:pPr>
            <w:r w:rsidRPr="00F023BE">
              <w:rPr>
                <w:b/>
              </w:rPr>
              <w:t>Popis</w:t>
            </w:r>
          </w:p>
        </w:tc>
        <w:tc>
          <w:tcPr>
            <w:tcW w:w="6803" w:type="dxa"/>
          </w:tcPr>
          <w:p w14:paraId="61851A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MPSV budou tyto účty synchronizovány s centrální adresářovou službou (vytvořené na bázi produktu </w:t>
            </w:r>
            <w:r w:rsidRPr="001C42BF">
              <w:rPr>
                <w:lang w:val="en-US"/>
              </w:rPr>
              <w:t>Microsoft Active Directory</w:t>
            </w:r>
            <w:r w:rsidRPr="00F023BE">
              <w:t>).</w:t>
            </w:r>
          </w:p>
        </w:tc>
      </w:tr>
    </w:tbl>
    <w:p w14:paraId="232F84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1AA3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04E482" w14:textId="77777777" w:rsidR="00F023BE" w:rsidRPr="00F023BE" w:rsidRDefault="00F023BE" w:rsidP="00F023BE">
            <w:pPr>
              <w:pStyle w:val="EARSmall"/>
              <w:rPr>
                <w:b/>
              </w:rPr>
            </w:pPr>
            <w:r w:rsidRPr="00F023BE">
              <w:rPr>
                <w:b/>
              </w:rPr>
              <w:t>Kód požadavku</w:t>
            </w:r>
          </w:p>
        </w:tc>
        <w:tc>
          <w:tcPr>
            <w:tcW w:w="6803" w:type="dxa"/>
          </w:tcPr>
          <w:p w14:paraId="63BF4D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ZMPSV034</w:t>
            </w:r>
          </w:p>
        </w:tc>
      </w:tr>
      <w:tr w:rsidR="00F023BE" w:rsidRPr="00F023BE" w14:paraId="78A05F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FF3047" w14:textId="77777777" w:rsidR="00F023BE" w:rsidRPr="00F023BE" w:rsidRDefault="00F023BE" w:rsidP="00F023BE">
            <w:pPr>
              <w:pStyle w:val="EARSmall"/>
              <w:rPr>
                <w:b/>
              </w:rPr>
            </w:pPr>
            <w:r w:rsidRPr="00F023BE">
              <w:rPr>
                <w:b/>
              </w:rPr>
              <w:t>Název</w:t>
            </w:r>
          </w:p>
        </w:tc>
        <w:tc>
          <w:tcPr>
            <w:tcW w:w="6803" w:type="dxa"/>
          </w:tcPr>
          <w:p w14:paraId="75EBF8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507D4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6F778B" w14:textId="77777777" w:rsidR="00F023BE" w:rsidRPr="00F023BE" w:rsidRDefault="00F023BE" w:rsidP="00F023BE">
            <w:pPr>
              <w:pStyle w:val="EARSmall"/>
              <w:rPr>
                <w:b/>
              </w:rPr>
            </w:pPr>
            <w:r w:rsidRPr="00F023BE">
              <w:rPr>
                <w:b/>
              </w:rPr>
              <w:t>Popis</w:t>
            </w:r>
          </w:p>
        </w:tc>
        <w:tc>
          <w:tcPr>
            <w:tcW w:w="6803" w:type="dxa"/>
          </w:tcPr>
          <w:p w14:paraId="3E49ECA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MPSV bude využíváno služby externí certifikační autority.  S ohledem na bezpečnostní politiku MPSV může být tato služba zpřístupněna pomocí zástupné služby (</w:t>
            </w:r>
            <w:r w:rsidRPr="00F023BE">
              <w:rPr>
                <w:noProof/>
              </w:rPr>
              <w:t>proxy</w:t>
            </w:r>
            <w:r w:rsidRPr="00F023BE">
              <w:t>) či integrační platformy.</w:t>
            </w:r>
          </w:p>
        </w:tc>
      </w:tr>
    </w:tbl>
    <w:p w14:paraId="086572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2BA1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E9C334" w14:textId="77777777" w:rsidR="00F023BE" w:rsidRPr="00F023BE" w:rsidRDefault="00F023BE" w:rsidP="00F023BE">
            <w:pPr>
              <w:pStyle w:val="EARSmall"/>
              <w:rPr>
                <w:b/>
              </w:rPr>
            </w:pPr>
            <w:r w:rsidRPr="00F023BE">
              <w:rPr>
                <w:b/>
              </w:rPr>
              <w:t>Kód požadavku</w:t>
            </w:r>
          </w:p>
        </w:tc>
        <w:tc>
          <w:tcPr>
            <w:tcW w:w="6803" w:type="dxa"/>
          </w:tcPr>
          <w:p w14:paraId="40F26C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ZMPSV035</w:t>
            </w:r>
          </w:p>
        </w:tc>
      </w:tr>
      <w:tr w:rsidR="00F023BE" w:rsidRPr="00F023BE" w14:paraId="30449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DFB871" w14:textId="77777777" w:rsidR="00F023BE" w:rsidRPr="00F023BE" w:rsidRDefault="00F023BE" w:rsidP="00F023BE">
            <w:pPr>
              <w:pStyle w:val="EARSmall"/>
              <w:rPr>
                <w:b/>
              </w:rPr>
            </w:pPr>
            <w:r w:rsidRPr="00F023BE">
              <w:rPr>
                <w:b/>
              </w:rPr>
              <w:t>Název</w:t>
            </w:r>
          </w:p>
        </w:tc>
        <w:tc>
          <w:tcPr>
            <w:tcW w:w="6803" w:type="dxa"/>
          </w:tcPr>
          <w:p w14:paraId="1CB39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5C688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7896" w14:textId="77777777" w:rsidR="00F023BE" w:rsidRPr="00F023BE" w:rsidRDefault="00F023BE" w:rsidP="00F023BE">
            <w:pPr>
              <w:pStyle w:val="EARSmall"/>
              <w:rPr>
                <w:b/>
              </w:rPr>
            </w:pPr>
            <w:r w:rsidRPr="00F023BE">
              <w:rPr>
                <w:b/>
              </w:rPr>
              <w:t>Popis</w:t>
            </w:r>
          </w:p>
        </w:tc>
        <w:tc>
          <w:tcPr>
            <w:tcW w:w="6803" w:type="dxa"/>
          </w:tcPr>
          <w:p w14:paraId="5353E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MPSV využívat rozhraní specifikovaným "Národním standardem pro elektronické systémy spisové služby".</w:t>
            </w:r>
          </w:p>
        </w:tc>
      </w:tr>
    </w:tbl>
    <w:p w14:paraId="3C78A7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FF9D4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AEA419" w14:textId="77777777" w:rsidR="00F023BE" w:rsidRPr="00F023BE" w:rsidRDefault="00F023BE" w:rsidP="00F023BE">
            <w:pPr>
              <w:pStyle w:val="EARSmall"/>
              <w:rPr>
                <w:b/>
              </w:rPr>
            </w:pPr>
            <w:r w:rsidRPr="00F023BE">
              <w:rPr>
                <w:b/>
              </w:rPr>
              <w:t>Kód požadavku</w:t>
            </w:r>
          </w:p>
        </w:tc>
        <w:tc>
          <w:tcPr>
            <w:tcW w:w="6803" w:type="dxa"/>
          </w:tcPr>
          <w:p w14:paraId="75DA3A4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ZMPSV036</w:t>
            </w:r>
          </w:p>
        </w:tc>
      </w:tr>
      <w:tr w:rsidR="00F023BE" w:rsidRPr="00F023BE" w14:paraId="606E69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588EA8" w14:textId="77777777" w:rsidR="00F023BE" w:rsidRPr="00F023BE" w:rsidRDefault="00F023BE" w:rsidP="00F023BE">
            <w:pPr>
              <w:pStyle w:val="EARSmall"/>
              <w:rPr>
                <w:b/>
              </w:rPr>
            </w:pPr>
            <w:r w:rsidRPr="00F023BE">
              <w:rPr>
                <w:b/>
              </w:rPr>
              <w:t>Název</w:t>
            </w:r>
          </w:p>
        </w:tc>
        <w:tc>
          <w:tcPr>
            <w:tcW w:w="6803" w:type="dxa"/>
          </w:tcPr>
          <w:p w14:paraId="66658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F13F0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C48869" w14:textId="77777777" w:rsidR="00F023BE" w:rsidRPr="00F023BE" w:rsidRDefault="00F023BE" w:rsidP="00F023BE">
            <w:pPr>
              <w:pStyle w:val="EARSmall"/>
              <w:rPr>
                <w:b/>
              </w:rPr>
            </w:pPr>
            <w:r w:rsidRPr="00F023BE">
              <w:rPr>
                <w:b/>
              </w:rPr>
              <w:t>Popis</w:t>
            </w:r>
          </w:p>
        </w:tc>
        <w:tc>
          <w:tcPr>
            <w:tcW w:w="6803" w:type="dxa"/>
          </w:tcPr>
          <w:p w14:paraId="3CB1E1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MPSV.</w:t>
            </w:r>
          </w:p>
        </w:tc>
      </w:tr>
    </w:tbl>
    <w:p w14:paraId="0AF059F1" w14:textId="77777777" w:rsidR="00F023BE" w:rsidRDefault="00F023BE" w:rsidP="00F023BE">
      <w:pPr>
        <w:pStyle w:val="Nadpis3"/>
      </w:pPr>
      <w:bookmarkStart w:id="201" w:name="_Toc454440813"/>
      <w:r>
        <w:t>Požadavky na nasazení RESSS na ÚP</w:t>
      </w:r>
      <w:bookmarkEnd w:id="201"/>
    </w:p>
    <w:p w14:paraId="41B72341" w14:textId="77777777" w:rsidR="00F023BE" w:rsidRDefault="00F023BE" w:rsidP="00F023BE">
      <w:r>
        <w:t>Požadavky na nasazení "Resortního elektronického systému spisové služby" v rámci ÚP.</w:t>
      </w:r>
    </w:p>
    <w:p w14:paraId="29D05100" w14:textId="77777777" w:rsidR="00F023BE" w:rsidRDefault="00F023BE" w:rsidP="00F023BE">
      <w:pPr>
        <w:pStyle w:val="Nadpis4"/>
      </w:pPr>
      <w:r>
        <w:t>Specifické požadavky</w:t>
      </w:r>
    </w:p>
    <w:p w14:paraId="37C0456B" w14:textId="77777777" w:rsidR="00F023BE" w:rsidRDefault="00F023BE" w:rsidP="00F023BE">
      <w:r>
        <w:t>Specifické požadavky jsou skupinou požadavků specifických pro nasazení instance RESSS na ÚP.</w:t>
      </w:r>
    </w:p>
    <w:p w14:paraId="6633DA3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3EA9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80AC2" w14:textId="77777777" w:rsidR="00F023BE" w:rsidRPr="00F023BE" w:rsidRDefault="00F023BE" w:rsidP="00F023BE">
            <w:pPr>
              <w:pStyle w:val="EARSmall"/>
              <w:rPr>
                <w:b/>
              </w:rPr>
            </w:pPr>
            <w:r w:rsidRPr="00F023BE">
              <w:rPr>
                <w:b/>
              </w:rPr>
              <w:t>Kód požadavku</w:t>
            </w:r>
          </w:p>
        </w:tc>
        <w:tc>
          <w:tcPr>
            <w:tcW w:w="6803" w:type="dxa"/>
          </w:tcPr>
          <w:p w14:paraId="5CD1A1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SUP001</w:t>
            </w:r>
          </w:p>
        </w:tc>
      </w:tr>
      <w:tr w:rsidR="00F023BE" w:rsidRPr="00F023BE" w14:paraId="0E34D0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F156B3" w14:textId="77777777" w:rsidR="00F023BE" w:rsidRPr="00F023BE" w:rsidRDefault="00F023BE" w:rsidP="00F023BE">
            <w:pPr>
              <w:pStyle w:val="EARSmall"/>
              <w:rPr>
                <w:b/>
              </w:rPr>
            </w:pPr>
            <w:r w:rsidRPr="00F023BE">
              <w:rPr>
                <w:b/>
              </w:rPr>
              <w:t>Název</w:t>
            </w:r>
          </w:p>
        </w:tc>
        <w:tc>
          <w:tcPr>
            <w:tcW w:w="6803" w:type="dxa"/>
          </w:tcPr>
          <w:p w14:paraId="4497CA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ÚP</w:t>
            </w:r>
          </w:p>
        </w:tc>
      </w:tr>
      <w:tr w:rsidR="00F023BE" w:rsidRPr="00F023BE" w14:paraId="10AB93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3782DA" w14:textId="77777777" w:rsidR="00F023BE" w:rsidRPr="00F023BE" w:rsidRDefault="00F023BE" w:rsidP="00F023BE">
            <w:pPr>
              <w:pStyle w:val="EARSmall"/>
              <w:rPr>
                <w:b/>
              </w:rPr>
            </w:pPr>
            <w:r w:rsidRPr="00F023BE">
              <w:rPr>
                <w:b/>
              </w:rPr>
              <w:t>Popis</w:t>
            </w:r>
          </w:p>
        </w:tc>
        <w:tc>
          <w:tcPr>
            <w:tcW w:w="6803" w:type="dxa"/>
          </w:tcPr>
          <w:p w14:paraId="3BA3A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12 000 evidovaných uživatelů z čehož je 6 000 souběžně pracujících.</w:t>
            </w:r>
          </w:p>
        </w:tc>
      </w:tr>
    </w:tbl>
    <w:p w14:paraId="2135795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B76A3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7C1496" w14:textId="77777777" w:rsidR="00F023BE" w:rsidRPr="00F023BE" w:rsidRDefault="00F023BE" w:rsidP="00F023BE">
            <w:pPr>
              <w:pStyle w:val="EARSmall"/>
              <w:rPr>
                <w:b/>
              </w:rPr>
            </w:pPr>
            <w:r w:rsidRPr="00F023BE">
              <w:rPr>
                <w:b/>
              </w:rPr>
              <w:t>Kód požadavku</w:t>
            </w:r>
          </w:p>
        </w:tc>
        <w:tc>
          <w:tcPr>
            <w:tcW w:w="6803" w:type="dxa"/>
          </w:tcPr>
          <w:p w14:paraId="022E712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SUP002</w:t>
            </w:r>
          </w:p>
        </w:tc>
      </w:tr>
      <w:tr w:rsidR="00F023BE" w:rsidRPr="00F023BE" w14:paraId="4DA359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193CB" w14:textId="77777777" w:rsidR="00F023BE" w:rsidRPr="00F023BE" w:rsidRDefault="00F023BE" w:rsidP="00F023BE">
            <w:pPr>
              <w:pStyle w:val="EARSmall"/>
              <w:rPr>
                <w:b/>
              </w:rPr>
            </w:pPr>
            <w:r w:rsidRPr="00F023BE">
              <w:rPr>
                <w:b/>
              </w:rPr>
              <w:t>Název</w:t>
            </w:r>
          </w:p>
        </w:tc>
        <w:tc>
          <w:tcPr>
            <w:tcW w:w="6803" w:type="dxa"/>
          </w:tcPr>
          <w:p w14:paraId="153FD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ÚP</w:t>
            </w:r>
          </w:p>
        </w:tc>
      </w:tr>
      <w:tr w:rsidR="00F023BE" w:rsidRPr="00F023BE" w14:paraId="23DF49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A9B411" w14:textId="77777777" w:rsidR="00F023BE" w:rsidRPr="00F023BE" w:rsidRDefault="00F023BE" w:rsidP="00F023BE">
            <w:pPr>
              <w:pStyle w:val="EARSmall"/>
              <w:rPr>
                <w:b/>
              </w:rPr>
            </w:pPr>
            <w:r w:rsidRPr="00F023BE">
              <w:rPr>
                <w:b/>
              </w:rPr>
              <w:t>Popis</w:t>
            </w:r>
          </w:p>
        </w:tc>
        <w:tc>
          <w:tcPr>
            <w:tcW w:w="6803" w:type="dxa"/>
          </w:tcPr>
          <w:p w14:paraId="1F6D96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školeny následující skupiny uživatelů systému:</w:t>
            </w:r>
          </w:p>
          <w:p w14:paraId="4A20E6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správci – cca 240 osob – v rozsahu 2 školicích dní prezenčně, omezení max. počtem 30 osob, při školení bude k dispozici jedno PC zadavatele pro účastníka s přístupem k aplikaci,</w:t>
            </w:r>
          </w:p>
          <w:p w14:paraId="6B460D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pracovníci podatelen – cca 480 osob – v rozsahu min. 6 hodin, prezenčně, omezení max. počtem 30 osob, při školení bude k dispozici jedno PC zadavatele pro účastníka s přístupem k aplikaci,</w:t>
            </w:r>
          </w:p>
          <w:p w14:paraId="798FE0F5" w14:textId="4904CE7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garanti spisové služby (klíčoví uživatelé) – cca 200 osob – v rozsahu min. 6 hodin prezenčně, omezení max. počtem 30 </w:t>
            </w:r>
            <w:r w:rsidR="001C42BF" w:rsidRPr="00F023BE">
              <w:t>osob,</w:t>
            </w:r>
            <w:del w:id="202" w:author="Autor">
              <w:r w:rsidRPr="00F023BE">
                <w:delText xml:space="preserve"> </w:delText>
              </w:r>
            </w:del>
            <w:r w:rsidR="001C42BF" w:rsidRPr="00F023BE">
              <w:t xml:space="preserve"> při</w:t>
            </w:r>
            <w:r w:rsidRPr="00F023BE">
              <w:t xml:space="preserve"> školení k dispozici jedno PC zadavatele pro účastníka s přístupem k aplikaci,</w:t>
            </w:r>
          </w:p>
          <w:p w14:paraId="1FB5FE08" w14:textId="58729EE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ostatní uživatelé – cca 1450 – v rozsahu min. 6 hodin, prezenční školení v místě </w:t>
            </w:r>
            <w:r w:rsidRPr="00F023BE">
              <w:rPr>
                <w:noProof/>
              </w:rPr>
              <w:t>KrP</w:t>
            </w:r>
            <w:r w:rsidRPr="00F023BE">
              <w:t xml:space="preserve"> a GŘ (tj. 14 x 100 + 50, omezení max. počtem 50 osob, další uživatelé </w:t>
            </w:r>
            <w:del w:id="203" w:author="Autor">
              <w:r w:rsidRPr="00F023BE">
                <w:delText>bodou</w:delText>
              </w:r>
            </w:del>
            <w:ins w:id="204" w:author="Autor">
              <w:r w:rsidR="007A5FC1" w:rsidRPr="00F023BE">
                <w:t>budou</w:t>
              </w:r>
            </w:ins>
            <w:r w:rsidRPr="00F023BE">
              <w:t xml:space="preserve"> školeni pomocí </w:t>
            </w:r>
            <w:r w:rsidRPr="00F023BE">
              <w:rPr>
                <w:noProof/>
              </w:rPr>
              <w:t>e-learningu</w:t>
            </w:r>
            <w:r w:rsidRPr="00F023BE">
              <w:t>.</w:t>
            </w:r>
          </w:p>
        </w:tc>
      </w:tr>
    </w:tbl>
    <w:p w14:paraId="4811CB18" w14:textId="77777777" w:rsidR="00F023BE" w:rsidRDefault="00F023BE" w:rsidP="00F023BE">
      <w:pPr>
        <w:pStyle w:val="Nadpis4"/>
      </w:pPr>
      <w:r>
        <w:t>Požadavky na nasazení</w:t>
      </w:r>
    </w:p>
    <w:p w14:paraId="6DA93D65" w14:textId="77777777" w:rsidR="00F023BE" w:rsidRDefault="00F023BE" w:rsidP="00F023BE">
      <w:r>
        <w:t>Požadavky na nasazení zahrnují skupinu požadavků vymezujících jaké instance RESSS budou nasazovány pro potřeby ÚP a kde budou nasazeny.</w:t>
      </w:r>
    </w:p>
    <w:p w14:paraId="10A538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0B39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963E1" w14:textId="77777777" w:rsidR="00F023BE" w:rsidRPr="00F023BE" w:rsidRDefault="00F023BE" w:rsidP="00F023BE">
            <w:pPr>
              <w:pStyle w:val="EARSmall"/>
              <w:rPr>
                <w:b/>
              </w:rPr>
            </w:pPr>
            <w:r w:rsidRPr="00F023BE">
              <w:rPr>
                <w:b/>
              </w:rPr>
              <w:t>Kód požadavku</w:t>
            </w:r>
          </w:p>
        </w:tc>
        <w:tc>
          <w:tcPr>
            <w:tcW w:w="6803" w:type="dxa"/>
          </w:tcPr>
          <w:p w14:paraId="3F296B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NUP001</w:t>
            </w:r>
          </w:p>
        </w:tc>
      </w:tr>
      <w:tr w:rsidR="00F023BE" w:rsidRPr="00F023BE" w14:paraId="114918F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B3259C" w14:textId="77777777" w:rsidR="00F023BE" w:rsidRPr="00F023BE" w:rsidRDefault="00F023BE" w:rsidP="00F023BE">
            <w:pPr>
              <w:pStyle w:val="EARSmall"/>
              <w:rPr>
                <w:b/>
              </w:rPr>
            </w:pPr>
            <w:r w:rsidRPr="00F023BE">
              <w:rPr>
                <w:b/>
              </w:rPr>
              <w:t>Název</w:t>
            </w:r>
          </w:p>
        </w:tc>
        <w:tc>
          <w:tcPr>
            <w:tcW w:w="6803" w:type="dxa"/>
          </w:tcPr>
          <w:p w14:paraId="03B6A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AC4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06B6A" w14:textId="77777777" w:rsidR="00F023BE" w:rsidRPr="00F023BE" w:rsidRDefault="00F023BE" w:rsidP="00F023BE">
            <w:pPr>
              <w:pStyle w:val="EARSmall"/>
              <w:rPr>
                <w:b/>
              </w:rPr>
            </w:pPr>
            <w:r w:rsidRPr="00F023BE">
              <w:rPr>
                <w:b/>
              </w:rPr>
              <w:t>Popis</w:t>
            </w:r>
          </w:p>
        </w:tc>
        <w:tc>
          <w:tcPr>
            <w:tcW w:w="6803" w:type="dxa"/>
          </w:tcPr>
          <w:p w14:paraId="7435A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ÚP budou nasazovány instance RESSS pro zajištění produkčního provozu, testování a školení. Instance budou nasazovány do infrastruktury MPSV.</w:t>
            </w:r>
          </w:p>
        </w:tc>
      </w:tr>
    </w:tbl>
    <w:p w14:paraId="14B15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BCC9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DF0FE0" w14:textId="77777777" w:rsidR="00F023BE" w:rsidRPr="00F023BE" w:rsidRDefault="00F023BE" w:rsidP="00F023BE">
            <w:pPr>
              <w:pStyle w:val="EARSmall"/>
              <w:rPr>
                <w:b/>
              </w:rPr>
            </w:pPr>
            <w:r w:rsidRPr="00F023BE">
              <w:rPr>
                <w:b/>
              </w:rPr>
              <w:t>Kód požadavku</w:t>
            </w:r>
          </w:p>
        </w:tc>
        <w:tc>
          <w:tcPr>
            <w:tcW w:w="6803" w:type="dxa"/>
          </w:tcPr>
          <w:p w14:paraId="7270F6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NUP002</w:t>
            </w:r>
          </w:p>
        </w:tc>
      </w:tr>
      <w:tr w:rsidR="00F023BE" w:rsidRPr="00F023BE" w14:paraId="2FA2FBE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050A3B" w14:textId="77777777" w:rsidR="00F023BE" w:rsidRPr="00F023BE" w:rsidRDefault="00F023BE" w:rsidP="00F023BE">
            <w:pPr>
              <w:pStyle w:val="EARSmall"/>
              <w:rPr>
                <w:b/>
              </w:rPr>
            </w:pPr>
            <w:r w:rsidRPr="00F023BE">
              <w:rPr>
                <w:b/>
              </w:rPr>
              <w:t>Název</w:t>
            </w:r>
          </w:p>
        </w:tc>
        <w:tc>
          <w:tcPr>
            <w:tcW w:w="6803" w:type="dxa"/>
          </w:tcPr>
          <w:p w14:paraId="026674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D050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A6BFA3" w14:textId="77777777" w:rsidR="00F023BE" w:rsidRPr="00F023BE" w:rsidRDefault="00F023BE" w:rsidP="00F023BE">
            <w:pPr>
              <w:pStyle w:val="EARSmall"/>
              <w:rPr>
                <w:b/>
              </w:rPr>
            </w:pPr>
            <w:r w:rsidRPr="00F023BE">
              <w:rPr>
                <w:b/>
              </w:rPr>
              <w:t>Popis</w:t>
            </w:r>
          </w:p>
        </w:tc>
        <w:tc>
          <w:tcPr>
            <w:tcW w:w="6803" w:type="dxa"/>
          </w:tcPr>
          <w:p w14:paraId="2C99A61A" w14:textId="226C78D4" w:rsidR="00CC0684" w:rsidRDefault="00CC0684" w:rsidP="00CC0684">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ins w:id="205" w:author="Autor">
              <w:r w:rsidR="00654630">
                <w:t xml:space="preserve">pro potřeby ÚP </w:t>
              </w:r>
            </w:ins>
            <w:r w:rsidRPr="00F023BE">
              <w:t xml:space="preserve">budou nasazovány do </w:t>
            </w:r>
            <w:r>
              <w:t xml:space="preserve">infrastruktury MPSV, </w:t>
            </w:r>
            <w:del w:id="206" w:author="Autor">
              <w:r w:rsidR="00F023BE" w:rsidRPr="00F023BE">
                <w:delText>které</w:delText>
              </w:r>
            </w:del>
            <w:ins w:id="207" w:author="Autor">
              <w:r>
                <w:t>která</w:t>
              </w:r>
            </w:ins>
            <w:r>
              <w:t xml:space="preserve"> je </w:t>
            </w:r>
            <w:del w:id="208" w:author="Autor">
              <w:r w:rsidR="00F023BE" w:rsidRPr="00F023BE">
                <w:delText>tvořeno</w:delText>
              </w:r>
            </w:del>
            <w:ins w:id="209" w:author="Autor">
              <w:r>
                <w:t>dislokována</w:t>
              </w:r>
              <w:r w:rsidRPr="00F023BE">
                <w:t xml:space="preserve"> </w:t>
              </w:r>
              <w:r>
                <w:t>ve</w:t>
              </w:r>
            </w:ins>
            <w:r>
              <w:t xml:space="preserve"> </w:t>
            </w:r>
            <w:r w:rsidRPr="00F023BE">
              <w:t xml:space="preserve">dvojici geograficky vzdálených lokalit </w:t>
            </w:r>
            <w:del w:id="210" w:author="Autor">
              <w:r w:rsidR="00F023BE" w:rsidRPr="00F023BE">
                <w:delText>v Praze, primární v lokalitě Prahy 8 a sekundární v lokalitě Prahy 2</w:delText>
              </w:r>
            </w:del>
            <w:ins w:id="211" w:author="Autor">
              <w:r>
                <w:t>vzdálených přibližně do 50 kilometrů</w:t>
              </w:r>
            </w:ins>
            <w:r>
              <w:t>.</w:t>
            </w:r>
          </w:p>
          <w:p w14:paraId="1D85ECEB" w14:textId="3CE70940" w:rsidR="00CC0684" w:rsidRDefault="00CC0684" w:rsidP="00CC0684">
            <w:pPr>
              <w:pStyle w:val="EARSmall"/>
              <w:cnfStyle w:val="000000000000" w:firstRow="0" w:lastRow="0" w:firstColumn="0" w:lastColumn="0" w:oddVBand="0" w:evenVBand="0" w:oddHBand="0" w:evenHBand="0" w:firstRowFirstColumn="0" w:firstRowLastColumn="0" w:lastRowFirstColumn="0" w:lastRowLastColumn="0"/>
              <w:rPr>
                <w:ins w:id="212" w:author="Autor"/>
              </w:rPr>
            </w:pPr>
            <w:r>
              <w:t>I</w:t>
            </w:r>
            <w:r w:rsidRPr="00F023BE">
              <w:t>nstance pro zajištění produkčního provozu</w:t>
            </w:r>
            <w:del w:id="213" w:author="Autor">
              <w:r w:rsidR="00F023BE" w:rsidRPr="00F023BE">
                <w:delText>,</w:delText>
              </w:r>
            </w:del>
            <w:ins w:id="214" w:author="Autor">
              <w:r>
                <w:t xml:space="preserve"> a</w:t>
              </w:r>
            </w:ins>
            <w:r>
              <w:t xml:space="preserve"> </w:t>
            </w:r>
            <w:r w:rsidRPr="00F023BE">
              <w:t>testování</w:t>
            </w:r>
            <w:r>
              <w:t xml:space="preserve"> </w:t>
            </w:r>
            <w:del w:id="215" w:author="Autor">
              <w:r w:rsidR="00F023BE" w:rsidRPr="00F023BE">
                <w:delText>a školení</w:delText>
              </w:r>
            </w:del>
            <w:ins w:id="216" w:author="Autor">
              <w:r>
                <w:t>(integrace)</w:t>
              </w:r>
            </w:ins>
            <w:r w:rsidRPr="00F023BE">
              <w:t xml:space="preserve"> budou vždy nasazeny v obou lokalitách.</w:t>
            </w:r>
            <w:ins w:id="217" w:author="Autor">
              <w:r>
                <w:t xml:space="preserve"> Školící a vývojová instance pak v jedné z lokalit.</w:t>
              </w:r>
            </w:ins>
          </w:p>
          <w:p w14:paraId="074C8132" w14:textId="386B7859" w:rsidR="00CC0684" w:rsidRPr="00CC0684" w:rsidRDefault="00CC0684" w:rsidP="001D20F5">
            <w:pPr>
              <w:pStyle w:val="EARSmall"/>
              <w:cnfStyle w:val="000000000000" w:firstRow="0" w:lastRow="0" w:firstColumn="0" w:lastColumn="0" w:oddVBand="0" w:evenVBand="0" w:oddHBand="0" w:evenHBand="0" w:firstRowFirstColumn="0" w:firstRowLastColumn="0" w:lastRowFirstColumn="0" w:lastRowLastColumn="0"/>
            </w:pPr>
            <w:ins w:id="218" w:author="Autor">
              <w:r>
                <w:t>Uvedené instance budou v obou l</w:t>
              </w:r>
              <w:r w:rsidR="001D20F5">
                <w:t xml:space="preserve">okalitách nasazovány v kontextu </w:t>
              </w:r>
              <w:r w:rsidR="00181F09">
                <w:t xml:space="preserve">dedikovaných </w:t>
              </w:r>
              <w:r>
                <w:t xml:space="preserve">instalací RESSS </w:t>
              </w:r>
              <w:r w:rsidR="00181F09">
                <w:t>pro ÚP.</w:t>
              </w:r>
              <w:r>
                <w:t xml:space="preserve">  </w:t>
              </w:r>
            </w:ins>
          </w:p>
        </w:tc>
      </w:tr>
    </w:tbl>
    <w:p w14:paraId="65D5FDD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486B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7D9D3" w14:textId="77777777" w:rsidR="00F023BE" w:rsidRPr="00F023BE" w:rsidRDefault="00F023BE" w:rsidP="00F023BE">
            <w:pPr>
              <w:pStyle w:val="EARSmall"/>
              <w:rPr>
                <w:b/>
              </w:rPr>
            </w:pPr>
            <w:r w:rsidRPr="00F023BE">
              <w:rPr>
                <w:b/>
              </w:rPr>
              <w:t>Kód požadavku</w:t>
            </w:r>
          </w:p>
        </w:tc>
        <w:tc>
          <w:tcPr>
            <w:tcW w:w="6803" w:type="dxa"/>
          </w:tcPr>
          <w:p w14:paraId="59EC60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NUP003</w:t>
            </w:r>
          </w:p>
        </w:tc>
      </w:tr>
      <w:tr w:rsidR="00F023BE" w:rsidRPr="00F023BE" w14:paraId="03A57A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45B8B4" w14:textId="77777777" w:rsidR="00F023BE" w:rsidRPr="00F023BE" w:rsidRDefault="00F023BE" w:rsidP="00F023BE">
            <w:pPr>
              <w:pStyle w:val="EARSmall"/>
              <w:rPr>
                <w:b/>
              </w:rPr>
            </w:pPr>
            <w:r w:rsidRPr="00F023BE">
              <w:rPr>
                <w:b/>
              </w:rPr>
              <w:t>Název</w:t>
            </w:r>
          </w:p>
        </w:tc>
        <w:tc>
          <w:tcPr>
            <w:tcW w:w="6803" w:type="dxa"/>
          </w:tcPr>
          <w:p w14:paraId="4ACBB3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41A215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659B" w14:textId="77777777" w:rsidR="00F023BE" w:rsidRPr="00F023BE" w:rsidRDefault="00F023BE" w:rsidP="00F023BE">
            <w:pPr>
              <w:pStyle w:val="EARSmall"/>
              <w:rPr>
                <w:b/>
              </w:rPr>
            </w:pPr>
            <w:r w:rsidRPr="00F023BE">
              <w:rPr>
                <w:b/>
              </w:rPr>
              <w:t>Popis</w:t>
            </w:r>
          </w:p>
        </w:tc>
        <w:tc>
          <w:tcPr>
            <w:tcW w:w="6803" w:type="dxa"/>
          </w:tcPr>
          <w:p w14:paraId="2D27E1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je určená pro zajištění rutinního provozu RESSS pro potřeby ÚP.</w:t>
            </w:r>
          </w:p>
          <w:p w14:paraId="6DF904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instance bude nasazena v provozním prostředí primární lokality.</w:t>
            </w:r>
          </w:p>
          <w:p w14:paraId="05204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p>
        </w:tc>
      </w:tr>
    </w:tbl>
    <w:p w14:paraId="021868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6BA7C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63E59E" w14:textId="77777777" w:rsidR="00F023BE" w:rsidRPr="00F023BE" w:rsidRDefault="00F023BE" w:rsidP="00F023BE">
            <w:pPr>
              <w:pStyle w:val="EARSmall"/>
              <w:rPr>
                <w:b/>
              </w:rPr>
            </w:pPr>
            <w:r w:rsidRPr="00F023BE">
              <w:rPr>
                <w:b/>
              </w:rPr>
              <w:t>Kód požadavku</w:t>
            </w:r>
          </w:p>
        </w:tc>
        <w:tc>
          <w:tcPr>
            <w:tcW w:w="6803" w:type="dxa"/>
          </w:tcPr>
          <w:p w14:paraId="7C6CC9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NUP004</w:t>
            </w:r>
          </w:p>
        </w:tc>
      </w:tr>
      <w:tr w:rsidR="00F023BE" w:rsidRPr="00F023BE" w14:paraId="0ACE55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11A769" w14:textId="77777777" w:rsidR="00F023BE" w:rsidRPr="00F023BE" w:rsidRDefault="00F023BE" w:rsidP="00F023BE">
            <w:pPr>
              <w:pStyle w:val="EARSmall"/>
              <w:rPr>
                <w:b/>
              </w:rPr>
            </w:pPr>
            <w:r w:rsidRPr="00F023BE">
              <w:rPr>
                <w:b/>
              </w:rPr>
              <w:t>Název</w:t>
            </w:r>
          </w:p>
        </w:tc>
        <w:tc>
          <w:tcPr>
            <w:tcW w:w="6803" w:type="dxa"/>
          </w:tcPr>
          <w:p w14:paraId="7D5040A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CA8C3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BBF752" w14:textId="77777777" w:rsidR="00F023BE" w:rsidRPr="00F023BE" w:rsidRDefault="00F023BE" w:rsidP="00F023BE">
            <w:pPr>
              <w:pStyle w:val="EARSmall"/>
              <w:rPr>
                <w:b/>
              </w:rPr>
            </w:pPr>
            <w:r w:rsidRPr="00F023BE">
              <w:rPr>
                <w:b/>
              </w:rPr>
              <w:t>Popis</w:t>
            </w:r>
          </w:p>
        </w:tc>
        <w:tc>
          <w:tcPr>
            <w:tcW w:w="6803" w:type="dxa"/>
          </w:tcPr>
          <w:p w14:paraId="4E0BD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ÚP, zejména pak pro testování funkční, integrační, bezpečnostní a zátěžové. V primární lokalitě bude nasazena primární testovací instance RESSS v sekundární lokalitě pak sekundární testovací instance.</w:t>
            </w:r>
          </w:p>
          <w:p w14:paraId="388836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5150C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67D7A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211833" w14:textId="77777777" w:rsidR="00F023BE" w:rsidRPr="00F023BE" w:rsidRDefault="00F023BE" w:rsidP="00F023BE">
            <w:pPr>
              <w:pStyle w:val="EARSmall"/>
              <w:rPr>
                <w:b/>
              </w:rPr>
            </w:pPr>
            <w:r w:rsidRPr="00F023BE">
              <w:rPr>
                <w:b/>
              </w:rPr>
              <w:t>Kód požadavku</w:t>
            </w:r>
          </w:p>
        </w:tc>
        <w:tc>
          <w:tcPr>
            <w:tcW w:w="6803" w:type="dxa"/>
          </w:tcPr>
          <w:p w14:paraId="24AA2C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NUP005</w:t>
            </w:r>
          </w:p>
        </w:tc>
      </w:tr>
      <w:tr w:rsidR="00F023BE" w:rsidRPr="00F023BE" w14:paraId="43366A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C98DC4" w14:textId="77777777" w:rsidR="00F023BE" w:rsidRPr="00F023BE" w:rsidRDefault="00F023BE" w:rsidP="00F023BE">
            <w:pPr>
              <w:pStyle w:val="EARSmall"/>
              <w:rPr>
                <w:b/>
              </w:rPr>
            </w:pPr>
            <w:r w:rsidRPr="00F023BE">
              <w:rPr>
                <w:b/>
              </w:rPr>
              <w:t>Název</w:t>
            </w:r>
          </w:p>
        </w:tc>
        <w:tc>
          <w:tcPr>
            <w:tcW w:w="6803" w:type="dxa"/>
          </w:tcPr>
          <w:p w14:paraId="78507F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4DCB5A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A14104" w14:textId="77777777" w:rsidR="00F023BE" w:rsidRPr="00F023BE" w:rsidRDefault="00F023BE" w:rsidP="00F023BE">
            <w:pPr>
              <w:pStyle w:val="EARSmall"/>
              <w:rPr>
                <w:b/>
              </w:rPr>
            </w:pPr>
            <w:r w:rsidRPr="00F023BE">
              <w:rPr>
                <w:b/>
              </w:rPr>
              <w:t>Popis</w:t>
            </w:r>
          </w:p>
        </w:tc>
        <w:tc>
          <w:tcPr>
            <w:tcW w:w="6803" w:type="dxa"/>
          </w:tcPr>
          <w:p w14:paraId="11008F3E" w14:textId="065AA89B" w:rsidR="00E7162A"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Školící instance je určená pro školení RESSS v kontextu ÚP, zejména pak pro školení koncových uživatelů, odborných pracovníků, a správců. </w:t>
            </w:r>
            <w:del w:id="219" w:author="Autor">
              <w:r w:rsidRPr="00F023BE">
                <w:delText>V primární lokalitě bude nasazena sekundární školící instance RESSS v sekundární lokalitě pak primární školící instance</w:delText>
              </w:r>
            </w:del>
            <w:ins w:id="220" w:author="Autor">
              <w:r w:rsidR="005D79E4">
                <w:t xml:space="preserve"> </w:t>
              </w:r>
              <w:r w:rsidR="005D79E4" w:rsidRPr="005D79E4">
                <w:t xml:space="preserve">Školící instance bude nasazena v jedné z </w:t>
              </w:r>
              <w:r w:rsidR="00E7162A" w:rsidRPr="005D79E4">
                <w:t>lokalit</w:t>
              </w:r>
            </w:ins>
            <w:r w:rsidR="00E7162A" w:rsidRPr="005D79E4">
              <w:t>.</w:t>
            </w:r>
          </w:p>
          <w:p w14:paraId="1780D79F" w14:textId="5F02F94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221" w:author="Autor">
              <w:r w:rsidRPr="00F023BE">
                <w:delText>Primární a sekundární školící instance mohou být podle konfigurace provozovány jak společně (například v případě plošného školení uživatelů), tak i odděleně. Školící instance mohou být napojovány (integrovány</w:delText>
              </w:r>
            </w:del>
            <w:ins w:id="222" w:author="Autor">
              <w:r w:rsidR="00E7162A" w:rsidRPr="00E7162A">
                <w:t>Školící instance může být napojována (integrována</w:t>
              </w:r>
            </w:ins>
            <w:r w:rsidR="00E7162A" w:rsidRPr="00E7162A">
              <w:t>) s testovacími (popřípadě školícími) systémy, simulátory provozních systémů či vybranými produkčními systémy (například pro ověřování a autorizaci uživatelů).</w:t>
            </w:r>
          </w:p>
        </w:tc>
      </w:tr>
    </w:tbl>
    <w:p w14:paraId="62314E5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9532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971974" w14:textId="77777777" w:rsidR="00F023BE" w:rsidRPr="00F023BE" w:rsidRDefault="00F023BE" w:rsidP="00F023BE">
            <w:pPr>
              <w:pStyle w:val="EARSmall"/>
              <w:rPr>
                <w:b/>
              </w:rPr>
            </w:pPr>
            <w:r w:rsidRPr="00F023BE">
              <w:rPr>
                <w:b/>
              </w:rPr>
              <w:t>Kód požadavku</w:t>
            </w:r>
          </w:p>
        </w:tc>
        <w:tc>
          <w:tcPr>
            <w:tcW w:w="6803" w:type="dxa"/>
          </w:tcPr>
          <w:p w14:paraId="77B833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NUP006</w:t>
            </w:r>
          </w:p>
        </w:tc>
      </w:tr>
      <w:tr w:rsidR="00F023BE" w:rsidRPr="00F023BE" w14:paraId="4705F6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AEA466" w14:textId="77777777" w:rsidR="00F023BE" w:rsidRPr="00F023BE" w:rsidRDefault="00F023BE" w:rsidP="00F023BE">
            <w:pPr>
              <w:pStyle w:val="EARSmall"/>
              <w:rPr>
                <w:b/>
              </w:rPr>
            </w:pPr>
            <w:r w:rsidRPr="00F023BE">
              <w:rPr>
                <w:b/>
              </w:rPr>
              <w:t>Název</w:t>
            </w:r>
          </w:p>
        </w:tc>
        <w:tc>
          <w:tcPr>
            <w:tcW w:w="6803" w:type="dxa"/>
          </w:tcPr>
          <w:p w14:paraId="14E598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8BA2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0CCB9" w14:textId="77777777" w:rsidR="00F023BE" w:rsidRPr="00F023BE" w:rsidRDefault="00F023BE" w:rsidP="00F023BE">
            <w:pPr>
              <w:pStyle w:val="EARSmall"/>
              <w:rPr>
                <w:b/>
              </w:rPr>
            </w:pPr>
            <w:r w:rsidRPr="00F023BE">
              <w:rPr>
                <w:b/>
              </w:rPr>
              <w:t>Popis</w:t>
            </w:r>
          </w:p>
        </w:tc>
        <w:tc>
          <w:tcPr>
            <w:tcW w:w="6803" w:type="dxa"/>
          </w:tcPr>
          <w:p w14:paraId="617AA2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p>
        </w:tc>
      </w:tr>
    </w:tbl>
    <w:p w14:paraId="5868C58E" w14:textId="77777777" w:rsidR="00F023BE" w:rsidRDefault="00F023BE" w:rsidP="00F023BE">
      <w:pPr>
        <w:pStyle w:val="Nadpis4"/>
      </w:pPr>
      <w:r>
        <w:t>Požadavky na začlenění</w:t>
      </w:r>
    </w:p>
    <w:p w14:paraId="466FB4F9" w14:textId="77777777" w:rsidR="00F023BE" w:rsidRDefault="00F023BE" w:rsidP="00F023BE">
      <w:r>
        <w:t>Požadavky na začlenění vymezují, jak budou pokryty poskytované a přijímané služby uvedené v referenčním modelu pro potřeby nasazení spisové služby v rámci ÚP.</w:t>
      </w:r>
    </w:p>
    <w:p w14:paraId="467E8CD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CB6F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EF2DBC" w14:textId="77777777" w:rsidR="00F023BE" w:rsidRPr="00F023BE" w:rsidRDefault="00F023BE" w:rsidP="00F023BE">
            <w:pPr>
              <w:pStyle w:val="EARSmall"/>
              <w:rPr>
                <w:b/>
              </w:rPr>
            </w:pPr>
            <w:r w:rsidRPr="00F023BE">
              <w:rPr>
                <w:b/>
              </w:rPr>
              <w:t>Kód požadavku</w:t>
            </w:r>
          </w:p>
        </w:tc>
        <w:tc>
          <w:tcPr>
            <w:tcW w:w="6803" w:type="dxa"/>
          </w:tcPr>
          <w:p w14:paraId="15BA8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ZUP001</w:t>
            </w:r>
          </w:p>
        </w:tc>
      </w:tr>
      <w:tr w:rsidR="00F023BE" w:rsidRPr="00F023BE" w14:paraId="43570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7CD27A" w14:textId="77777777" w:rsidR="00F023BE" w:rsidRPr="00F023BE" w:rsidRDefault="00F023BE" w:rsidP="00F023BE">
            <w:pPr>
              <w:pStyle w:val="EARSmall"/>
              <w:rPr>
                <w:b/>
              </w:rPr>
            </w:pPr>
            <w:r w:rsidRPr="00F023BE">
              <w:rPr>
                <w:b/>
              </w:rPr>
              <w:t>Název</w:t>
            </w:r>
          </w:p>
        </w:tc>
        <w:tc>
          <w:tcPr>
            <w:tcW w:w="6803" w:type="dxa"/>
          </w:tcPr>
          <w:p w14:paraId="11A35D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D8443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5326D6" w14:textId="77777777" w:rsidR="00F023BE" w:rsidRPr="00F023BE" w:rsidRDefault="00F023BE" w:rsidP="00F023BE">
            <w:pPr>
              <w:pStyle w:val="EARSmall"/>
              <w:rPr>
                <w:b/>
              </w:rPr>
            </w:pPr>
            <w:r w:rsidRPr="00F023BE">
              <w:rPr>
                <w:b/>
              </w:rPr>
              <w:t>Popis</w:t>
            </w:r>
          </w:p>
        </w:tc>
        <w:tc>
          <w:tcPr>
            <w:tcW w:w="6803" w:type="dxa"/>
          </w:tcPr>
          <w:p w14:paraId="7A05D9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prostředí ÚP budou využívat adresářových služeb zpřístupněných pomocí protokolu LDAP (</w:t>
            </w:r>
            <w:r w:rsidRPr="001C42BF">
              <w:rPr>
                <w:lang w:val="en-US"/>
              </w:rPr>
              <w:t>Lightweight Directory Access Protocol</w:t>
            </w:r>
            <w:r w:rsidRPr="00F023BE">
              <w:t xml:space="preserve">). Adresářová služba ÚP je vybudována na základě produktu </w:t>
            </w:r>
            <w:r w:rsidRPr="00F023BE">
              <w:rPr>
                <w:noProof/>
              </w:rPr>
              <w:t>Microsoft Active Directory</w:t>
            </w:r>
            <w:r w:rsidRPr="00F023BE">
              <w:t xml:space="preserve"> a je společná pro MPSV a ÚP.</w:t>
            </w:r>
          </w:p>
        </w:tc>
      </w:tr>
    </w:tbl>
    <w:p w14:paraId="66134A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0D3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1FFE8F" w14:textId="77777777" w:rsidR="00F023BE" w:rsidRPr="00F023BE" w:rsidRDefault="00F023BE" w:rsidP="00F023BE">
            <w:pPr>
              <w:pStyle w:val="EARSmall"/>
              <w:rPr>
                <w:b/>
              </w:rPr>
            </w:pPr>
            <w:r w:rsidRPr="00F023BE">
              <w:rPr>
                <w:b/>
              </w:rPr>
              <w:t>Kód požadavku</w:t>
            </w:r>
          </w:p>
        </w:tc>
        <w:tc>
          <w:tcPr>
            <w:tcW w:w="6803" w:type="dxa"/>
          </w:tcPr>
          <w:p w14:paraId="1F7566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ZUP002</w:t>
            </w:r>
          </w:p>
        </w:tc>
      </w:tr>
      <w:tr w:rsidR="00F023BE" w:rsidRPr="00F023BE" w14:paraId="25A50F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F1178D" w14:textId="77777777" w:rsidR="00F023BE" w:rsidRPr="00F023BE" w:rsidRDefault="00F023BE" w:rsidP="00F023BE">
            <w:pPr>
              <w:pStyle w:val="EARSmall"/>
              <w:rPr>
                <w:b/>
              </w:rPr>
            </w:pPr>
            <w:r w:rsidRPr="00F023BE">
              <w:rPr>
                <w:b/>
              </w:rPr>
              <w:t>Název</w:t>
            </w:r>
          </w:p>
        </w:tc>
        <w:tc>
          <w:tcPr>
            <w:tcW w:w="6803" w:type="dxa"/>
          </w:tcPr>
          <w:p w14:paraId="662146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1CCB3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5E8DBE" w14:textId="77777777" w:rsidR="00F023BE" w:rsidRPr="00F023BE" w:rsidRDefault="00F023BE" w:rsidP="00F023BE">
            <w:pPr>
              <w:pStyle w:val="EARSmall"/>
              <w:rPr>
                <w:b/>
              </w:rPr>
            </w:pPr>
            <w:r w:rsidRPr="00F023BE">
              <w:rPr>
                <w:b/>
              </w:rPr>
              <w:t>Popis</w:t>
            </w:r>
          </w:p>
        </w:tc>
        <w:tc>
          <w:tcPr>
            <w:tcW w:w="6803" w:type="dxa"/>
          </w:tcPr>
          <w:p w14:paraId="6E70808C" w14:textId="10230B9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w:t>
            </w:r>
            <w:r w:rsidR="001C42BF">
              <w:t>ačními systémy (</w:t>
            </w:r>
            <w:r w:rsidR="001C42BF" w:rsidRPr="001C42BF">
              <w:rPr>
                <w:lang w:val="en-US"/>
              </w:rPr>
              <w:t>best practices</w:t>
            </w:r>
            <w:del w:id="223" w:author="Autor">
              <w:r w:rsidRPr="00F023BE">
                <w:delText>)"</w:delText>
              </w:r>
            </w:del>
            <w:ins w:id="224" w:author="Autor">
              <w:r w:rsidR="001C42BF">
                <w:t>)</w:t>
              </w:r>
            </w:ins>
            <w:r w:rsidRPr="00F023BE">
              <w:t xml:space="preserve"> zveřejněnému Ministerstvem vnitra České republiky. Popsané rozhraní bude rozšířeno o synchronní služby, tak aby poskytovalo celou funkcionalitu služeb zajišťovaných asynchronními voláními popsanými v dokumentu.</w:t>
            </w:r>
          </w:p>
          <w:p w14:paraId="6D0062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mohou využívat obdobné rozhraní implementované dalšími systémy.</w:t>
            </w:r>
          </w:p>
          <w:p w14:paraId="42CF1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ÚP zprostředkováno integrační platformou MPSV vybudované na technologii Microsoft BizTalk Server.</w:t>
            </w:r>
          </w:p>
        </w:tc>
      </w:tr>
    </w:tbl>
    <w:p w14:paraId="3A06AA2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9CF4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BAFFD3" w14:textId="77777777" w:rsidR="00F023BE" w:rsidRPr="00F023BE" w:rsidRDefault="00F023BE" w:rsidP="00F023BE">
            <w:pPr>
              <w:pStyle w:val="EARSmall"/>
              <w:rPr>
                <w:b/>
              </w:rPr>
            </w:pPr>
            <w:r w:rsidRPr="00F023BE">
              <w:rPr>
                <w:b/>
              </w:rPr>
              <w:t>Kód požadavku</w:t>
            </w:r>
          </w:p>
        </w:tc>
        <w:tc>
          <w:tcPr>
            <w:tcW w:w="6803" w:type="dxa"/>
          </w:tcPr>
          <w:p w14:paraId="1CF511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ZUP003</w:t>
            </w:r>
          </w:p>
        </w:tc>
      </w:tr>
      <w:tr w:rsidR="00F023BE" w:rsidRPr="00F023BE" w14:paraId="47EA8D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AA01" w14:textId="77777777" w:rsidR="00F023BE" w:rsidRPr="00F023BE" w:rsidRDefault="00F023BE" w:rsidP="00F023BE">
            <w:pPr>
              <w:pStyle w:val="EARSmall"/>
              <w:rPr>
                <w:b/>
              </w:rPr>
            </w:pPr>
            <w:r w:rsidRPr="00F023BE">
              <w:rPr>
                <w:b/>
              </w:rPr>
              <w:t>Název</w:t>
            </w:r>
          </w:p>
        </w:tc>
        <w:tc>
          <w:tcPr>
            <w:tcW w:w="6803" w:type="dxa"/>
          </w:tcPr>
          <w:p w14:paraId="2ADBA8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4347F3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DD8CF" w14:textId="77777777" w:rsidR="00F023BE" w:rsidRPr="00F023BE" w:rsidRDefault="00F023BE" w:rsidP="00F023BE">
            <w:pPr>
              <w:pStyle w:val="EARSmall"/>
              <w:rPr>
                <w:b/>
              </w:rPr>
            </w:pPr>
            <w:r w:rsidRPr="00F023BE">
              <w:rPr>
                <w:b/>
              </w:rPr>
              <w:t>Popis</w:t>
            </w:r>
          </w:p>
        </w:tc>
        <w:tc>
          <w:tcPr>
            <w:tcW w:w="6803" w:type="dxa"/>
          </w:tcPr>
          <w:p w14:paraId="2183405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3A54F0D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1B0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A8D15B" w14:textId="77777777" w:rsidR="00F023BE" w:rsidRPr="00F023BE" w:rsidRDefault="00F023BE" w:rsidP="00F023BE">
            <w:pPr>
              <w:pStyle w:val="EARSmall"/>
              <w:rPr>
                <w:b/>
              </w:rPr>
            </w:pPr>
            <w:r w:rsidRPr="00F023BE">
              <w:rPr>
                <w:b/>
              </w:rPr>
              <w:t>Kód požadavku</w:t>
            </w:r>
          </w:p>
        </w:tc>
        <w:tc>
          <w:tcPr>
            <w:tcW w:w="6803" w:type="dxa"/>
          </w:tcPr>
          <w:p w14:paraId="52747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ZUP004</w:t>
            </w:r>
          </w:p>
        </w:tc>
      </w:tr>
      <w:tr w:rsidR="00F023BE" w:rsidRPr="00F023BE" w14:paraId="759AF4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01396C" w14:textId="77777777" w:rsidR="00F023BE" w:rsidRPr="00F023BE" w:rsidRDefault="00F023BE" w:rsidP="00F023BE">
            <w:pPr>
              <w:pStyle w:val="EARSmall"/>
              <w:rPr>
                <w:b/>
              </w:rPr>
            </w:pPr>
            <w:r w:rsidRPr="00F023BE">
              <w:rPr>
                <w:b/>
              </w:rPr>
              <w:t>Název</w:t>
            </w:r>
          </w:p>
        </w:tc>
        <w:tc>
          <w:tcPr>
            <w:tcW w:w="6803" w:type="dxa"/>
          </w:tcPr>
          <w:p w14:paraId="6904BB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83366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B4C082" w14:textId="77777777" w:rsidR="00F023BE" w:rsidRPr="00F023BE" w:rsidRDefault="00F023BE" w:rsidP="00F023BE">
            <w:pPr>
              <w:pStyle w:val="EARSmall"/>
              <w:rPr>
                <w:b/>
              </w:rPr>
            </w:pPr>
            <w:r w:rsidRPr="00F023BE">
              <w:rPr>
                <w:b/>
              </w:rPr>
              <w:t>Popis</w:t>
            </w:r>
          </w:p>
        </w:tc>
        <w:tc>
          <w:tcPr>
            <w:tcW w:w="6803" w:type="dxa"/>
          </w:tcPr>
          <w:p w14:paraId="354A232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ÚP využívat rozhraní Centrály </w:t>
            </w:r>
            <w:r w:rsidRPr="00F023BE">
              <w:rPr>
                <w:noProof/>
              </w:rPr>
              <w:t>CzechPOINT</w:t>
            </w:r>
            <w:r w:rsidRPr="00F023BE">
              <w:t>. S ohledem na bezpečnostní politiku ÚP může být rozhraní zpřístupněno pomocí zástupné služby (</w:t>
            </w:r>
            <w:r w:rsidRPr="001C42BF">
              <w:rPr>
                <w:lang w:val="en-US"/>
              </w:rPr>
              <w:t>proxy</w:t>
            </w:r>
            <w:r w:rsidRPr="00F023BE">
              <w:t>) či integrační platformy MPSV.</w:t>
            </w:r>
          </w:p>
        </w:tc>
      </w:tr>
    </w:tbl>
    <w:p w14:paraId="66F167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577E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2D320" w14:textId="77777777" w:rsidR="00F023BE" w:rsidRPr="00F023BE" w:rsidRDefault="00F023BE" w:rsidP="00F023BE">
            <w:pPr>
              <w:pStyle w:val="EARSmall"/>
              <w:rPr>
                <w:b/>
              </w:rPr>
            </w:pPr>
            <w:r w:rsidRPr="00F023BE">
              <w:rPr>
                <w:b/>
              </w:rPr>
              <w:t>Kód požadavku</w:t>
            </w:r>
          </w:p>
        </w:tc>
        <w:tc>
          <w:tcPr>
            <w:tcW w:w="6803" w:type="dxa"/>
          </w:tcPr>
          <w:p w14:paraId="110A61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ZUP005</w:t>
            </w:r>
          </w:p>
        </w:tc>
      </w:tr>
      <w:tr w:rsidR="00F023BE" w:rsidRPr="00F023BE" w14:paraId="01F06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8B5425" w14:textId="77777777" w:rsidR="00F023BE" w:rsidRPr="00F023BE" w:rsidRDefault="00F023BE" w:rsidP="00F023BE">
            <w:pPr>
              <w:pStyle w:val="EARSmall"/>
              <w:rPr>
                <w:b/>
              </w:rPr>
            </w:pPr>
            <w:r w:rsidRPr="00F023BE">
              <w:rPr>
                <w:b/>
              </w:rPr>
              <w:t>Název</w:t>
            </w:r>
          </w:p>
        </w:tc>
        <w:tc>
          <w:tcPr>
            <w:tcW w:w="6803" w:type="dxa"/>
          </w:tcPr>
          <w:p w14:paraId="7D27FBB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39E780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97F73" w14:textId="77777777" w:rsidR="00F023BE" w:rsidRPr="00F023BE" w:rsidRDefault="00F023BE" w:rsidP="00F023BE">
            <w:pPr>
              <w:pStyle w:val="EARSmall"/>
              <w:rPr>
                <w:b/>
              </w:rPr>
            </w:pPr>
            <w:r w:rsidRPr="00F023BE">
              <w:rPr>
                <w:b/>
              </w:rPr>
              <w:t>Popis</w:t>
            </w:r>
          </w:p>
        </w:tc>
        <w:tc>
          <w:tcPr>
            <w:tcW w:w="6803" w:type="dxa"/>
          </w:tcPr>
          <w:p w14:paraId="362B65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jako nadstavba operačního systému na výpočetních prostředcích určených pro nasazení RESSS.</w:t>
            </w:r>
          </w:p>
        </w:tc>
      </w:tr>
    </w:tbl>
    <w:p w14:paraId="013697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DA3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5A76E0" w14:textId="77777777" w:rsidR="00F023BE" w:rsidRPr="00F023BE" w:rsidRDefault="00F023BE" w:rsidP="00F023BE">
            <w:pPr>
              <w:pStyle w:val="EARSmall"/>
              <w:rPr>
                <w:b/>
              </w:rPr>
            </w:pPr>
            <w:r w:rsidRPr="00F023BE">
              <w:rPr>
                <w:b/>
              </w:rPr>
              <w:t>Kód požadavku</w:t>
            </w:r>
          </w:p>
        </w:tc>
        <w:tc>
          <w:tcPr>
            <w:tcW w:w="6803" w:type="dxa"/>
          </w:tcPr>
          <w:p w14:paraId="778F34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ZUP006</w:t>
            </w:r>
          </w:p>
        </w:tc>
      </w:tr>
      <w:tr w:rsidR="00F023BE" w:rsidRPr="00F023BE" w14:paraId="288BEE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9AC7F2" w14:textId="77777777" w:rsidR="00F023BE" w:rsidRPr="00F023BE" w:rsidRDefault="00F023BE" w:rsidP="00F023BE">
            <w:pPr>
              <w:pStyle w:val="EARSmall"/>
              <w:rPr>
                <w:b/>
              </w:rPr>
            </w:pPr>
            <w:r w:rsidRPr="00F023BE">
              <w:rPr>
                <w:b/>
              </w:rPr>
              <w:t>Název</w:t>
            </w:r>
          </w:p>
        </w:tc>
        <w:tc>
          <w:tcPr>
            <w:tcW w:w="6803" w:type="dxa"/>
          </w:tcPr>
          <w:p w14:paraId="2AF588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F7CF37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51A877" w14:textId="77777777" w:rsidR="00F023BE" w:rsidRPr="00F023BE" w:rsidRDefault="00F023BE" w:rsidP="00F023BE">
            <w:pPr>
              <w:pStyle w:val="EARSmall"/>
              <w:rPr>
                <w:b/>
              </w:rPr>
            </w:pPr>
            <w:r w:rsidRPr="00F023BE">
              <w:rPr>
                <w:b/>
              </w:rPr>
              <w:t>Popis</w:t>
            </w:r>
          </w:p>
        </w:tc>
        <w:tc>
          <w:tcPr>
            <w:tcW w:w="6803" w:type="dxa"/>
          </w:tcPr>
          <w:p w14:paraId="26B8A9BC" w14:textId="1CEECA0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(v kompetenci </w:t>
            </w:r>
            <w:r w:rsidR="007A5FC1" w:rsidRPr="00F023BE">
              <w:t xml:space="preserve">MPSV) </w:t>
            </w:r>
            <w:del w:id="225" w:author="Autor">
              <w:r w:rsidRPr="00F023BE">
                <w:delText xml:space="preserve"> "</w:delText>
              </w:r>
            </w:del>
            <w:ins w:id="226" w:author="Autor">
              <w:r w:rsidR="007A5FC1" w:rsidRPr="00F023BE">
                <w:t>“</w:t>
              </w:r>
            </w:ins>
            <w:r w:rsidR="007A5FC1" w:rsidRPr="00F023BE">
              <w:t>Integrovaná</w:t>
            </w:r>
            <w:r w:rsidRPr="00F023BE">
              <w:t xml:space="preserve"> </w:t>
            </w:r>
            <w:r w:rsidR="00B12F58" w:rsidRPr="00F023BE">
              <w:t>provozní</w:t>
            </w:r>
            <w:del w:id="227" w:author="Autor">
              <w:r w:rsidRPr="00F023BE">
                <w:delText xml:space="preserve"> </w:delText>
              </w:r>
            </w:del>
            <w:r w:rsidR="00B12F58" w:rsidRPr="00F023BE">
              <w:t xml:space="preserve"> 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adres synchronizovanou se základním "Registrem územní identifikace, adres a nemovitostí" (RÚIAN).</w:t>
            </w:r>
          </w:p>
          <w:p w14:paraId="155456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57951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87ED8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3442B7" w14:textId="77777777" w:rsidR="00F023BE" w:rsidRPr="00F023BE" w:rsidRDefault="00F023BE" w:rsidP="00F023BE">
            <w:pPr>
              <w:pStyle w:val="EARSmall"/>
              <w:rPr>
                <w:b/>
              </w:rPr>
            </w:pPr>
            <w:r w:rsidRPr="00F023BE">
              <w:rPr>
                <w:b/>
              </w:rPr>
              <w:t>Kód požadavku</w:t>
            </w:r>
          </w:p>
        </w:tc>
        <w:tc>
          <w:tcPr>
            <w:tcW w:w="6803" w:type="dxa"/>
          </w:tcPr>
          <w:p w14:paraId="05F023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ZUP007</w:t>
            </w:r>
          </w:p>
        </w:tc>
      </w:tr>
      <w:tr w:rsidR="00F023BE" w:rsidRPr="00F023BE" w14:paraId="01743B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AF8392" w14:textId="77777777" w:rsidR="00F023BE" w:rsidRPr="00F023BE" w:rsidRDefault="00F023BE" w:rsidP="00F023BE">
            <w:pPr>
              <w:pStyle w:val="EARSmall"/>
              <w:rPr>
                <w:b/>
              </w:rPr>
            </w:pPr>
            <w:r w:rsidRPr="00F023BE">
              <w:rPr>
                <w:b/>
              </w:rPr>
              <w:t>Název</w:t>
            </w:r>
          </w:p>
        </w:tc>
        <w:tc>
          <w:tcPr>
            <w:tcW w:w="6803" w:type="dxa"/>
          </w:tcPr>
          <w:p w14:paraId="05574EB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5832D0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89420" w14:textId="77777777" w:rsidR="00F023BE" w:rsidRPr="00F023BE" w:rsidRDefault="00F023BE" w:rsidP="00F023BE">
            <w:pPr>
              <w:pStyle w:val="EARSmall"/>
              <w:rPr>
                <w:b/>
              </w:rPr>
            </w:pPr>
            <w:r w:rsidRPr="00F023BE">
              <w:rPr>
                <w:b/>
              </w:rPr>
              <w:t>Popis</w:t>
            </w:r>
          </w:p>
        </w:tc>
        <w:tc>
          <w:tcPr>
            <w:tcW w:w="6803" w:type="dxa"/>
          </w:tcPr>
          <w:p w14:paraId="26C7747B" w14:textId="0FCA612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(v kompetenci MPSV) "Integrovaná </w:t>
            </w:r>
            <w:r w:rsidR="007A5FC1" w:rsidRPr="00F023BE">
              <w:t xml:space="preserve">provozní </w:t>
            </w:r>
            <w:del w:id="228" w:author="Autor">
              <w:r w:rsidRPr="00F023BE">
                <w:delText xml:space="preserve"> </w:delText>
              </w:r>
            </w:del>
            <w:r w:rsidR="007A5FC1" w:rsidRPr="00F023BE">
              <w:t>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subjektů (organizací) synchronizovanou se základním "Registrem osob" (ROS).</w:t>
            </w:r>
          </w:p>
          <w:p w14:paraId="4CCC64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30739A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D85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E7E41D" w14:textId="77777777" w:rsidR="00F023BE" w:rsidRPr="00F023BE" w:rsidRDefault="00F023BE" w:rsidP="00F023BE">
            <w:pPr>
              <w:pStyle w:val="EARSmall"/>
              <w:rPr>
                <w:b/>
              </w:rPr>
            </w:pPr>
            <w:r w:rsidRPr="00F023BE">
              <w:rPr>
                <w:b/>
              </w:rPr>
              <w:t>Kód požadavku</w:t>
            </w:r>
          </w:p>
        </w:tc>
        <w:tc>
          <w:tcPr>
            <w:tcW w:w="6803" w:type="dxa"/>
          </w:tcPr>
          <w:p w14:paraId="24271E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ZUP008</w:t>
            </w:r>
          </w:p>
        </w:tc>
      </w:tr>
      <w:tr w:rsidR="00F023BE" w:rsidRPr="00F023BE" w14:paraId="4B343C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BEB080" w14:textId="77777777" w:rsidR="00F023BE" w:rsidRPr="00F023BE" w:rsidRDefault="00F023BE" w:rsidP="00F023BE">
            <w:pPr>
              <w:pStyle w:val="EARSmall"/>
              <w:rPr>
                <w:b/>
              </w:rPr>
            </w:pPr>
            <w:r w:rsidRPr="00F023BE">
              <w:rPr>
                <w:b/>
              </w:rPr>
              <w:t>Název</w:t>
            </w:r>
          </w:p>
        </w:tc>
        <w:tc>
          <w:tcPr>
            <w:tcW w:w="6803" w:type="dxa"/>
          </w:tcPr>
          <w:p w14:paraId="7F85C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1498EF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0AD270" w14:textId="77777777" w:rsidR="00F023BE" w:rsidRPr="00F023BE" w:rsidRDefault="00F023BE" w:rsidP="00F023BE">
            <w:pPr>
              <w:pStyle w:val="EARSmall"/>
              <w:rPr>
                <w:b/>
              </w:rPr>
            </w:pPr>
            <w:r w:rsidRPr="00F023BE">
              <w:rPr>
                <w:b/>
              </w:rPr>
              <w:t>Popis</w:t>
            </w:r>
          </w:p>
        </w:tc>
        <w:tc>
          <w:tcPr>
            <w:tcW w:w="6803" w:type="dxa"/>
          </w:tcPr>
          <w:p w14:paraId="7037D9DE" w14:textId="61FD64B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(v kompetenci MPSV) systému "Integrovaná </w:t>
            </w:r>
            <w:r w:rsidR="007A5FC1" w:rsidRPr="00F023BE">
              <w:t xml:space="preserve">provozní </w:t>
            </w:r>
            <w:del w:id="229" w:author="Autor">
              <w:r w:rsidRPr="00F023BE">
                <w:delText xml:space="preserve"> </w:delText>
              </w:r>
            </w:del>
            <w:r w:rsidR="007A5FC1" w:rsidRPr="00F023BE">
              <w:t>a podpůrná</w:t>
            </w:r>
            <w:r w:rsidRPr="00F023BE">
              <w:t xml:space="preserve"> data" (IPPD) pomocí </w:t>
            </w:r>
            <w:r w:rsidRPr="00F023BE">
              <w:rPr>
                <w:noProof/>
              </w:rPr>
              <w:t>proprietárně</w:t>
            </w:r>
            <w:r w:rsidRPr="00F023BE">
              <w:t xml:space="preserve"> definovanému rozhraní webových služeb. Systém IPPD je společnou datovou základnou obsahující též evidenci osob (občanů a cizinců) synchronizovanou se základním "Registrem občanů" (ROB).</w:t>
            </w:r>
          </w:p>
          <w:p w14:paraId="29AE0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w:t>
            </w:r>
          </w:p>
        </w:tc>
      </w:tr>
    </w:tbl>
    <w:p w14:paraId="4A1C2F9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0BC25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5BA8ED" w14:textId="77777777" w:rsidR="00F023BE" w:rsidRPr="00F023BE" w:rsidRDefault="00F023BE" w:rsidP="00F023BE">
            <w:pPr>
              <w:pStyle w:val="EARSmall"/>
              <w:rPr>
                <w:b/>
              </w:rPr>
            </w:pPr>
            <w:r w:rsidRPr="00F023BE">
              <w:rPr>
                <w:b/>
              </w:rPr>
              <w:t>Kód požadavku</w:t>
            </w:r>
          </w:p>
        </w:tc>
        <w:tc>
          <w:tcPr>
            <w:tcW w:w="6803" w:type="dxa"/>
          </w:tcPr>
          <w:p w14:paraId="756C4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ZUP009</w:t>
            </w:r>
          </w:p>
        </w:tc>
      </w:tr>
      <w:tr w:rsidR="00F023BE" w:rsidRPr="00F023BE" w14:paraId="24762F0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2B4E9B" w14:textId="77777777" w:rsidR="00F023BE" w:rsidRPr="00F023BE" w:rsidRDefault="00F023BE" w:rsidP="00F023BE">
            <w:pPr>
              <w:pStyle w:val="EARSmall"/>
              <w:rPr>
                <w:b/>
              </w:rPr>
            </w:pPr>
            <w:r w:rsidRPr="00F023BE">
              <w:rPr>
                <w:b/>
              </w:rPr>
              <w:t>Název</w:t>
            </w:r>
          </w:p>
        </w:tc>
        <w:tc>
          <w:tcPr>
            <w:tcW w:w="6803" w:type="dxa"/>
          </w:tcPr>
          <w:p w14:paraId="0D7389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598570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F716AD" w14:textId="77777777" w:rsidR="00F023BE" w:rsidRPr="00F023BE" w:rsidRDefault="00F023BE" w:rsidP="00F023BE">
            <w:pPr>
              <w:pStyle w:val="EARSmall"/>
              <w:rPr>
                <w:b/>
              </w:rPr>
            </w:pPr>
            <w:r w:rsidRPr="00F023BE">
              <w:rPr>
                <w:b/>
              </w:rPr>
              <w:t>Popis</w:t>
            </w:r>
          </w:p>
        </w:tc>
        <w:tc>
          <w:tcPr>
            <w:tcW w:w="6803" w:type="dxa"/>
          </w:tcPr>
          <w:p w14:paraId="762DE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nebude pro potřeby ÚP využívána.</w:t>
            </w:r>
          </w:p>
        </w:tc>
      </w:tr>
    </w:tbl>
    <w:p w14:paraId="6F2929C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323E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93546FC" w14:textId="77777777" w:rsidR="00F023BE" w:rsidRPr="00F023BE" w:rsidRDefault="00F023BE" w:rsidP="00F023BE">
            <w:pPr>
              <w:pStyle w:val="EARSmall"/>
              <w:rPr>
                <w:b/>
              </w:rPr>
            </w:pPr>
            <w:r w:rsidRPr="00F023BE">
              <w:rPr>
                <w:b/>
              </w:rPr>
              <w:t>Kód požadavku</w:t>
            </w:r>
          </w:p>
        </w:tc>
        <w:tc>
          <w:tcPr>
            <w:tcW w:w="6803" w:type="dxa"/>
          </w:tcPr>
          <w:p w14:paraId="2BF0FD4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ZUP010</w:t>
            </w:r>
          </w:p>
        </w:tc>
      </w:tr>
      <w:tr w:rsidR="00F023BE" w:rsidRPr="00F023BE" w14:paraId="037546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A5D129" w14:textId="77777777" w:rsidR="00F023BE" w:rsidRPr="00F023BE" w:rsidRDefault="00F023BE" w:rsidP="00F023BE">
            <w:pPr>
              <w:pStyle w:val="EARSmall"/>
              <w:rPr>
                <w:b/>
              </w:rPr>
            </w:pPr>
            <w:r w:rsidRPr="00F023BE">
              <w:rPr>
                <w:b/>
              </w:rPr>
              <w:t>Název</w:t>
            </w:r>
          </w:p>
        </w:tc>
        <w:tc>
          <w:tcPr>
            <w:tcW w:w="6803" w:type="dxa"/>
          </w:tcPr>
          <w:p w14:paraId="1D55E6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4436AB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1113F" w14:textId="77777777" w:rsidR="00F023BE" w:rsidRPr="00F023BE" w:rsidRDefault="00F023BE" w:rsidP="00F023BE">
            <w:pPr>
              <w:pStyle w:val="EARSmall"/>
              <w:rPr>
                <w:b/>
              </w:rPr>
            </w:pPr>
            <w:r w:rsidRPr="00F023BE">
              <w:rPr>
                <w:b/>
              </w:rPr>
              <w:t>Popis</w:t>
            </w:r>
          </w:p>
        </w:tc>
        <w:tc>
          <w:tcPr>
            <w:tcW w:w="6803" w:type="dxa"/>
          </w:tcPr>
          <w:p w14:paraId="3ACF77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bude instance RESSS na ÚP využívat standardní rozhraní systému ISDS. S ohledem na bezpečnostní politiku ÚP může být rozhraní zpřístupněno pomocí zástupné služby (</w:t>
            </w:r>
            <w:r w:rsidRPr="00B12F58">
              <w:rPr>
                <w:lang w:val="en-US"/>
              </w:rPr>
              <w:t>proxy</w:t>
            </w:r>
            <w:r w:rsidRPr="00F023BE">
              <w:t>) či integrační platformy.</w:t>
            </w:r>
          </w:p>
        </w:tc>
      </w:tr>
    </w:tbl>
    <w:p w14:paraId="0070B3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92F5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AA82A3" w14:textId="77777777" w:rsidR="00F023BE" w:rsidRPr="00F023BE" w:rsidRDefault="00F023BE" w:rsidP="00F023BE">
            <w:pPr>
              <w:pStyle w:val="EARSmall"/>
              <w:rPr>
                <w:b/>
              </w:rPr>
            </w:pPr>
            <w:r w:rsidRPr="00F023BE">
              <w:rPr>
                <w:b/>
              </w:rPr>
              <w:t>Kód požadavku</w:t>
            </w:r>
          </w:p>
        </w:tc>
        <w:tc>
          <w:tcPr>
            <w:tcW w:w="6803" w:type="dxa"/>
          </w:tcPr>
          <w:p w14:paraId="6E6292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ZUP011</w:t>
            </w:r>
          </w:p>
        </w:tc>
      </w:tr>
      <w:tr w:rsidR="00F023BE" w:rsidRPr="00F023BE" w14:paraId="3B68C5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E5E5BF" w14:textId="77777777" w:rsidR="00F023BE" w:rsidRPr="00F023BE" w:rsidRDefault="00F023BE" w:rsidP="00F023BE">
            <w:pPr>
              <w:pStyle w:val="EARSmall"/>
              <w:rPr>
                <w:b/>
              </w:rPr>
            </w:pPr>
            <w:r w:rsidRPr="00F023BE">
              <w:rPr>
                <w:b/>
              </w:rPr>
              <w:t>Název</w:t>
            </w:r>
          </w:p>
        </w:tc>
        <w:tc>
          <w:tcPr>
            <w:tcW w:w="6803" w:type="dxa"/>
          </w:tcPr>
          <w:p w14:paraId="34ABBC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E40C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6689D8" w14:textId="77777777" w:rsidR="00F023BE" w:rsidRPr="00F023BE" w:rsidRDefault="00F023BE" w:rsidP="00F023BE">
            <w:pPr>
              <w:pStyle w:val="EARSmall"/>
              <w:rPr>
                <w:b/>
              </w:rPr>
            </w:pPr>
            <w:r w:rsidRPr="00F023BE">
              <w:rPr>
                <w:b/>
              </w:rPr>
              <w:t>Popis</w:t>
            </w:r>
          </w:p>
        </w:tc>
        <w:tc>
          <w:tcPr>
            <w:tcW w:w="6803" w:type="dxa"/>
          </w:tcPr>
          <w:p w14:paraId="21C300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ÚP využívat služeb poštovního serveru na bázi produktu Microsoft Exchange s využitím protokolu SMTP (</w:t>
            </w:r>
            <w:r w:rsidRPr="00B12F58">
              <w:rPr>
                <w:lang w:val="en-US"/>
              </w:rPr>
              <w:t>Simple Mail Transfer Protocol</w:t>
            </w:r>
            <w:r w:rsidRPr="00F023BE">
              <w:t>) či rozhraním MAPI (</w:t>
            </w:r>
            <w:r w:rsidRPr="00B12F58">
              <w:rPr>
                <w:lang w:val="en-US"/>
              </w:rPr>
              <w:t>Messaging Application Programming Interface</w:t>
            </w:r>
            <w:r w:rsidRPr="00F023BE">
              <w:t>).</w:t>
            </w:r>
          </w:p>
        </w:tc>
      </w:tr>
    </w:tbl>
    <w:p w14:paraId="57C8A6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F9E3C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BA2D71" w14:textId="77777777" w:rsidR="00F023BE" w:rsidRPr="00F023BE" w:rsidRDefault="00F023BE" w:rsidP="00F023BE">
            <w:pPr>
              <w:pStyle w:val="EARSmall"/>
              <w:rPr>
                <w:b/>
              </w:rPr>
            </w:pPr>
            <w:r w:rsidRPr="00F023BE">
              <w:rPr>
                <w:b/>
              </w:rPr>
              <w:t>Kód požadavku</w:t>
            </w:r>
          </w:p>
        </w:tc>
        <w:tc>
          <w:tcPr>
            <w:tcW w:w="6803" w:type="dxa"/>
          </w:tcPr>
          <w:p w14:paraId="4C6E2E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ZUP012</w:t>
            </w:r>
          </w:p>
        </w:tc>
      </w:tr>
      <w:tr w:rsidR="00F023BE" w:rsidRPr="00F023BE" w14:paraId="3DEE0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3FA85" w14:textId="77777777" w:rsidR="00F023BE" w:rsidRPr="00F023BE" w:rsidRDefault="00F023BE" w:rsidP="00F023BE">
            <w:pPr>
              <w:pStyle w:val="EARSmall"/>
              <w:rPr>
                <w:b/>
              </w:rPr>
            </w:pPr>
            <w:r w:rsidRPr="00F023BE">
              <w:rPr>
                <w:b/>
              </w:rPr>
              <w:t>Název</w:t>
            </w:r>
          </w:p>
        </w:tc>
        <w:tc>
          <w:tcPr>
            <w:tcW w:w="6803" w:type="dxa"/>
          </w:tcPr>
          <w:p w14:paraId="27CE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53B7CC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8AD5D" w14:textId="77777777" w:rsidR="00F023BE" w:rsidRPr="00F023BE" w:rsidRDefault="00F023BE" w:rsidP="00F023BE">
            <w:pPr>
              <w:pStyle w:val="EARSmall"/>
              <w:rPr>
                <w:b/>
              </w:rPr>
            </w:pPr>
            <w:r w:rsidRPr="00F023BE">
              <w:rPr>
                <w:b/>
              </w:rPr>
              <w:t>Popis</w:t>
            </w:r>
          </w:p>
        </w:tc>
        <w:tc>
          <w:tcPr>
            <w:tcW w:w="6803" w:type="dxa"/>
          </w:tcPr>
          <w:p w14:paraId="2F2FB176" w14:textId="510CA02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platnosti certifikátu bude instance RESSS na ÚP využívat specializovaných služeb pro ověření platnosti certifikátu, které </w:t>
            </w:r>
            <w:del w:id="230" w:author="Autor">
              <w:r w:rsidRPr="00F023BE">
                <w:delText>zprostředkovávájí</w:delText>
              </w:r>
            </w:del>
            <w:ins w:id="231" w:author="Autor">
              <w:r w:rsidR="005B5DFF" w:rsidRPr="00F023BE">
                <w:t>zprostředkovávají</w:t>
              </w:r>
            </w:ins>
            <w:r w:rsidRPr="00F023BE">
              <w:t xml:space="preserve"> synchronizaci CRL (</w:t>
            </w:r>
            <w:r w:rsidRPr="00CE6AC0">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p>
        </w:tc>
      </w:tr>
    </w:tbl>
    <w:p w14:paraId="4D2422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5B9A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54DAC3" w14:textId="77777777" w:rsidR="00F023BE" w:rsidRPr="00F023BE" w:rsidRDefault="00F023BE" w:rsidP="00F023BE">
            <w:pPr>
              <w:pStyle w:val="EARSmall"/>
              <w:rPr>
                <w:b/>
              </w:rPr>
            </w:pPr>
            <w:r w:rsidRPr="00F023BE">
              <w:rPr>
                <w:b/>
              </w:rPr>
              <w:t>Kód požadavku</w:t>
            </w:r>
          </w:p>
        </w:tc>
        <w:tc>
          <w:tcPr>
            <w:tcW w:w="6803" w:type="dxa"/>
          </w:tcPr>
          <w:p w14:paraId="185956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ZUP013</w:t>
            </w:r>
          </w:p>
        </w:tc>
      </w:tr>
      <w:tr w:rsidR="00F023BE" w:rsidRPr="00F023BE" w14:paraId="5F5914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8B19" w14:textId="77777777" w:rsidR="00F023BE" w:rsidRPr="00F023BE" w:rsidRDefault="00F023BE" w:rsidP="00F023BE">
            <w:pPr>
              <w:pStyle w:val="EARSmall"/>
              <w:rPr>
                <w:b/>
              </w:rPr>
            </w:pPr>
            <w:r w:rsidRPr="00F023BE">
              <w:rPr>
                <w:b/>
              </w:rPr>
              <w:t>Název</w:t>
            </w:r>
          </w:p>
        </w:tc>
        <w:tc>
          <w:tcPr>
            <w:tcW w:w="6803" w:type="dxa"/>
          </w:tcPr>
          <w:p w14:paraId="41C937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78CC2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715756" w14:textId="77777777" w:rsidR="00F023BE" w:rsidRPr="00F023BE" w:rsidRDefault="00F023BE" w:rsidP="00F023BE">
            <w:pPr>
              <w:pStyle w:val="EARSmall"/>
              <w:rPr>
                <w:b/>
              </w:rPr>
            </w:pPr>
            <w:r w:rsidRPr="00F023BE">
              <w:rPr>
                <w:b/>
              </w:rPr>
              <w:t>Popis</w:t>
            </w:r>
          </w:p>
        </w:tc>
        <w:tc>
          <w:tcPr>
            <w:tcW w:w="6803" w:type="dxa"/>
          </w:tcPr>
          <w:p w14:paraId="52307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ÚP bude realizováno na základě výměny souborů s digitalizačním systémem pomocí standardních protokolů pro přenos souborů (SMB/CIFS, FTP, NFS).</w:t>
            </w:r>
          </w:p>
        </w:tc>
      </w:tr>
    </w:tbl>
    <w:p w14:paraId="5E1D60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DAB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08BA8" w14:textId="77777777" w:rsidR="00F023BE" w:rsidRPr="00F023BE" w:rsidRDefault="00F023BE" w:rsidP="00F023BE">
            <w:pPr>
              <w:pStyle w:val="EARSmall"/>
              <w:rPr>
                <w:b/>
              </w:rPr>
            </w:pPr>
            <w:r w:rsidRPr="00F023BE">
              <w:rPr>
                <w:b/>
              </w:rPr>
              <w:t>Kód požadavku</w:t>
            </w:r>
          </w:p>
        </w:tc>
        <w:tc>
          <w:tcPr>
            <w:tcW w:w="6803" w:type="dxa"/>
          </w:tcPr>
          <w:p w14:paraId="1DCA61F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ZUP014</w:t>
            </w:r>
          </w:p>
        </w:tc>
      </w:tr>
      <w:tr w:rsidR="00F023BE" w:rsidRPr="00F023BE" w14:paraId="1AFB18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4E2A57" w14:textId="77777777" w:rsidR="00F023BE" w:rsidRPr="00F023BE" w:rsidRDefault="00F023BE" w:rsidP="00F023BE">
            <w:pPr>
              <w:pStyle w:val="EARSmall"/>
              <w:rPr>
                <w:b/>
              </w:rPr>
            </w:pPr>
            <w:r w:rsidRPr="00F023BE">
              <w:rPr>
                <w:b/>
              </w:rPr>
              <w:t>Název</w:t>
            </w:r>
          </w:p>
        </w:tc>
        <w:tc>
          <w:tcPr>
            <w:tcW w:w="6803" w:type="dxa"/>
          </w:tcPr>
          <w:p w14:paraId="42BAFFF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0C4A1A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F14C0D" w14:textId="77777777" w:rsidR="00F023BE" w:rsidRPr="00F023BE" w:rsidRDefault="00F023BE" w:rsidP="00F023BE">
            <w:pPr>
              <w:pStyle w:val="EARSmall"/>
              <w:rPr>
                <w:b/>
              </w:rPr>
            </w:pPr>
            <w:r w:rsidRPr="00F023BE">
              <w:rPr>
                <w:b/>
              </w:rPr>
              <w:t>Popis</w:t>
            </w:r>
          </w:p>
        </w:tc>
        <w:tc>
          <w:tcPr>
            <w:tcW w:w="6803" w:type="dxa"/>
          </w:tcPr>
          <w:p w14:paraId="1CFF6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ÚP pro potřeby manažerského informačního systému budou zpřístupněna ve formě datových struktur (dedikované) databázi v rámci instalace RESSS. Odtud budou přenášena k dalšímu zpracování prostředky datového skladu.</w:t>
            </w:r>
          </w:p>
        </w:tc>
      </w:tr>
    </w:tbl>
    <w:p w14:paraId="11DEAA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A86AE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6390327" w14:textId="77777777" w:rsidR="00F023BE" w:rsidRPr="00F023BE" w:rsidRDefault="00F023BE" w:rsidP="00F023BE">
            <w:pPr>
              <w:pStyle w:val="EARSmall"/>
              <w:rPr>
                <w:b/>
              </w:rPr>
            </w:pPr>
            <w:r w:rsidRPr="00F023BE">
              <w:rPr>
                <w:b/>
              </w:rPr>
              <w:t>Kód požadavku</w:t>
            </w:r>
          </w:p>
        </w:tc>
        <w:tc>
          <w:tcPr>
            <w:tcW w:w="6803" w:type="dxa"/>
          </w:tcPr>
          <w:p w14:paraId="743AB0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ZUP015</w:t>
            </w:r>
          </w:p>
        </w:tc>
      </w:tr>
      <w:tr w:rsidR="00F023BE" w:rsidRPr="00F023BE" w14:paraId="58C22A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5EFB5" w14:textId="77777777" w:rsidR="00F023BE" w:rsidRPr="00F023BE" w:rsidRDefault="00F023BE" w:rsidP="00F023BE">
            <w:pPr>
              <w:pStyle w:val="EARSmall"/>
              <w:rPr>
                <w:b/>
              </w:rPr>
            </w:pPr>
            <w:r w:rsidRPr="00F023BE">
              <w:rPr>
                <w:b/>
              </w:rPr>
              <w:t>Název</w:t>
            </w:r>
          </w:p>
        </w:tc>
        <w:tc>
          <w:tcPr>
            <w:tcW w:w="6803" w:type="dxa"/>
          </w:tcPr>
          <w:p w14:paraId="0959E5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1B8496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DB11C5" w14:textId="77777777" w:rsidR="00F023BE" w:rsidRPr="00F023BE" w:rsidRDefault="00F023BE" w:rsidP="00F023BE">
            <w:pPr>
              <w:pStyle w:val="EARSmall"/>
              <w:rPr>
                <w:b/>
              </w:rPr>
            </w:pPr>
            <w:r w:rsidRPr="00F023BE">
              <w:rPr>
                <w:b/>
              </w:rPr>
              <w:t>Popis</w:t>
            </w:r>
          </w:p>
        </w:tc>
        <w:tc>
          <w:tcPr>
            <w:tcW w:w="6803" w:type="dxa"/>
          </w:tcPr>
          <w:p w14:paraId="0E4581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ÚP budou zpřístupněny v rámci souborového systému (pomocí některého ze standardně používaných protokolů). Odtud budou čerpána do dalších systémů, jako je například portál či intranet.</w:t>
            </w:r>
          </w:p>
        </w:tc>
      </w:tr>
    </w:tbl>
    <w:p w14:paraId="48882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3928F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6C7C07" w14:textId="77777777" w:rsidR="00F023BE" w:rsidRPr="00F023BE" w:rsidRDefault="00F023BE" w:rsidP="00F023BE">
            <w:pPr>
              <w:pStyle w:val="EARSmall"/>
              <w:rPr>
                <w:b/>
              </w:rPr>
            </w:pPr>
            <w:r w:rsidRPr="00F023BE">
              <w:rPr>
                <w:b/>
              </w:rPr>
              <w:t>Kód požadavku</w:t>
            </w:r>
          </w:p>
        </w:tc>
        <w:tc>
          <w:tcPr>
            <w:tcW w:w="6803" w:type="dxa"/>
          </w:tcPr>
          <w:p w14:paraId="7BDEF3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ZUP016</w:t>
            </w:r>
          </w:p>
        </w:tc>
      </w:tr>
      <w:tr w:rsidR="00F023BE" w:rsidRPr="00F023BE" w14:paraId="196CC3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4A7DA" w14:textId="77777777" w:rsidR="00F023BE" w:rsidRPr="00F023BE" w:rsidRDefault="00F023BE" w:rsidP="00F023BE">
            <w:pPr>
              <w:pStyle w:val="EARSmall"/>
              <w:rPr>
                <w:b/>
              </w:rPr>
            </w:pPr>
            <w:r w:rsidRPr="00F023BE">
              <w:rPr>
                <w:b/>
              </w:rPr>
              <w:t>Název</w:t>
            </w:r>
          </w:p>
        </w:tc>
        <w:tc>
          <w:tcPr>
            <w:tcW w:w="6803" w:type="dxa"/>
          </w:tcPr>
          <w:p w14:paraId="09082B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7A207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8F060B" w14:textId="77777777" w:rsidR="00F023BE" w:rsidRPr="00F023BE" w:rsidRDefault="00F023BE" w:rsidP="00F023BE">
            <w:pPr>
              <w:pStyle w:val="EARSmall"/>
              <w:rPr>
                <w:b/>
              </w:rPr>
            </w:pPr>
            <w:r w:rsidRPr="00F023BE">
              <w:rPr>
                <w:b/>
              </w:rPr>
              <w:t>Popis</w:t>
            </w:r>
          </w:p>
        </w:tc>
        <w:tc>
          <w:tcPr>
            <w:tcW w:w="6803" w:type="dxa"/>
          </w:tcPr>
          <w:p w14:paraId="15E7D6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ÚP pro potřeby centrálního statistického systému budou zpřístupněna ve formě datových struktur (dedikované) databázi v rámci instalace RESSS. Odtud budou přenášena k dalšímu zpracování prostředky datového skladu.</w:t>
            </w:r>
          </w:p>
        </w:tc>
      </w:tr>
    </w:tbl>
    <w:p w14:paraId="4A60EC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70E4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355A921" w14:textId="77777777" w:rsidR="00F023BE" w:rsidRPr="00F023BE" w:rsidRDefault="00F023BE" w:rsidP="00F023BE">
            <w:pPr>
              <w:pStyle w:val="EARSmall"/>
              <w:rPr>
                <w:b/>
              </w:rPr>
            </w:pPr>
            <w:r w:rsidRPr="00F023BE">
              <w:rPr>
                <w:b/>
              </w:rPr>
              <w:t>Kód požadavku</w:t>
            </w:r>
          </w:p>
        </w:tc>
        <w:tc>
          <w:tcPr>
            <w:tcW w:w="6803" w:type="dxa"/>
          </w:tcPr>
          <w:p w14:paraId="08460D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ZUP017</w:t>
            </w:r>
          </w:p>
        </w:tc>
      </w:tr>
      <w:tr w:rsidR="00F023BE" w:rsidRPr="00F023BE" w14:paraId="2A1643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6197B" w14:textId="77777777" w:rsidR="00F023BE" w:rsidRPr="00F023BE" w:rsidRDefault="00F023BE" w:rsidP="00F023BE">
            <w:pPr>
              <w:pStyle w:val="EARSmall"/>
              <w:rPr>
                <w:b/>
              </w:rPr>
            </w:pPr>
            <w:r w:rsidRPr="00F023BE">
              <w:rPr>
                <w:b/>
              </w:rPr>
              <w:t>Název</w:t>
            </w:r>
          </w:p>
        </w:tc>
        <w:tc>
          <w:tcPr>
            <w:tcW w:w="6803" w:type="dxa"/>
          </w:tcPr>
          <w:p w14:paraId="5F3C5F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271294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32A732" w14:textId="77777777" w:rsidR="00F023BE" w:rsidRPr="00F023BE" w:rsidRDefault="00F023BE" w:rsidP="00F023BE">
            <w:pPr>
              <w:pStyle w:val="EARSmall"/>
              <w:rPr>
                <w:b/>
              </w:rPr>
            </w:pPr>
            <w:r w:rsidRPr="00F023BE">
              <w:rPr>
                <w:b/>
              </w:rPr>
              <w:t>Popis</w:t>
            </w:r>
          </w:p>
        </w:tc>
        <w:tc>
          <w:tcPr>
            <w:tcW w:w="6803" w:type="dxa"/>
          </w:tcPr>
          <w:p w14:paraId="3944FF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ÚP využívat služeb poštovního serveru na bázi produktu Microsoft Exchange s využitím protokolu POP3 (</w:t>
            </w:r>
            <w:r w:rsidRPr="00CE6AC0">
              <w:rPr>
                <w:lang w:val="en-US"/>
              </w:rPr>
              <w:t>Post Office Protocol</w:t>
            </w:r>
            <w:r w:rsidRPr="00F023BE">
              <w:t xml:space="preserve">) nebo protokolu IMAP </w:t>
            </w:r>
            <w:r w:rsidRPr="00CE6AC0">
              <w:rPr>
                <w:lang w:val="en-US"/>
              </w:rPr>
              <w:t>(Internet Message Access Protocol</w:t>
            </w:r>
            <w:r w:rsidRPr="00F023BE">
              <w:t>) či rozhraním MAPI (</w:t>
            </w:r>
            <w:r w:rsidRPr="00CE6AC0">
              <w:rPr>
                <w:lang w:val="en-US"/>
              </w:rPr>
              <w:t>Messaging Application Programming Interface</w:t>
            </w:r>
            <w:r w:rsidRPr="00F023BE">
              <w:t>).</w:t>
            </w:r>
          </w:p>
        </w:tc>
      </w:tr>
    </w:tbl>
    <w:p w14:paraId="0EE072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8EF9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9449B2" w14:textId="77777777" w:rsidR="00F023BE" w:rsidRPr="00F023BE" w:rsidRDefault="00F023BE" w:rsidP="00F023BE">
            <w:pPr>
              <w:pStyle w:val="EARSmall"/>
              <w:rPr>
                <w:b/>
              </w:rPr>
            </w:pPr>
            <w:r w:rsidRPr="00F023BE">
              <w:rPr>
                <w:b/>
              </w:rPr>
              <w:t>Kód požadavku</w:t>
            </w:r>
          </w:p>
        </w:tc>
        <w:tc>
          <w:tcPr>
            <w:tcW w:w="6803" w:type="dxa"/>
          </w:tcPr>
          <w:p w14:paraId="7ADC254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ZUP018</w:t>
            </w:r>
          </w:p>
        </w:tc>
      </w:tr>
      <w:tr w:rsidR="00F023BE" w:rsidRPr="00F023BE" w14:paraId="03E8D4B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51CB3" w14:textId="77777777" w:rsidR="00F023BE" w:rsidRPr="00F023BE" w:rsidRDefault="00F023BE" w:rsidP="00F023BE">
            <w:pPr>
              <w:pStyle w:val="EARSmall"/>
              <w:rPr>
                <w:b/>
              </w:rPr>
            </w:pPr>
            <w:r w:rsidRPr="00F023BE">
              <w:rPr>
                <w:b/>
              </w:rPr>
              <w:t>Název</w:t>
            </w:r>
          </w:p>
        </w:tc>
        <w:tc>
          <w:tcPr>
            <w:tcW w:w="6803" w:type="dxa"/>
          </w:tcPr>
          <w:p w14:paraId="1B5AC2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2CE6D1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35DFA8" w14:textId="77777777" w:rsidR="00F023BE" w:rsidRPr="00F023BE" w:rsidRDefault="00F023BE" w:rsidP="00F023BE">
            <w:pPr>
              <w:pStyle w:val="EARSmall"/>
              <w:rPr>
                <w:b/>
              </w:rPr>
            </w:pPr>
            <w:r w:rsidRPr="00F023BE">
              <w:rPr>
                <w:b/>
              </w:rPr>
              <w:t>Popis</w:t>
            </w:r>
          </w:p>
        </w:tc>
        <w:tc>
          <w:tcPr>
            <w:tcW w:w="6803" w:type="dxa"/>
          </w:tcPr>
          <w:p w14:paraId="2BD1DB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do datových schránek systému ISDS (Informační systém datových schránek) bude instance RESSS na ÚP využívat standardní rozhraní systému ISDS. S ohledem na bezpečnostní politiku ÚP může být rozhraní zpřístupněno pomocí zástupné služby (</w:t>
            </w:r>
            <w:r w:rsidRPr="00CE6AC0">
              <w:rPr>
                <w:lang w:val="en-US"/>
              </w:rPr>
              <w:t>proxy</w:t>
            </w:r>
            <w:r w:rsidRPr="00F023BE">
              <w:t>) či integrační platformy.</w:t>
            </w:r>
          </w:p>
        </w:tc>
      </w:tr>
    </w:tbl>
    <w:p w14:paraId="2DFA23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8FDE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9A80D" w14:textId="77777777" w:rsidR="00F023BE" w:rsidRPr="00F023BE" w:rsidRDefault="00F023BE" w:rsidP="00F023BE">
            <w:pPr>
              <w:pStyle w:val="EARSmall"/>
              <w:rPr>
                <w:b/>
              </w:rPr>
            </w:pPr>
            <w:r w:rsidRPr="00F023BE">
              <w:rPr>
                <w:b/>
              </w:rPr>
              <w:t>Kód požadavku</w:t>
            </w:r>
          </w:p>
        </w:tc>
        <w:tc>
          <w:tcPr>
            <w:tcW w:w="6803" w:type="dxa"/>
          </w:tcPr>
          <w:p w14:paraId="0920DB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ZUP019</w:t>
            </w:r>
          </w:p>
        </w:tc>
      </w:tr>
      <w:tr w:rsidR="00F023BE" w:rsidRPr="00F023BE" w14:paraId="08C17E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AAFBF" w14:textId="77777777" w:rsidR="00F023BE" w:rsidRPr="00F023BE" w:rsidRDefault="00F023BE" w:rsidP="00F023BE">
            <w:pPr>
              <w:pStyle w:val="EARSmall"/>
              <w:rPr>
                <w:b/>
              </w:rPr>
            </w:pPr>
            <w:r w:rsidRPr="00F023BE">
              <w:rPr>
                <w:b/>
              </w:rPr>
              <w:t>Název</w:t>
            </w:r>
          </w:p>
        </w:tc>
        <w:tc>
          <w:tcPr>
            <w:tcW w:w="6803" w:type="dxa"/>
          </w:tcPr>
          <w:p w14:paraId="3A451E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07F0F2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B6115" w14:textId="77777777" w:rsidR="00F023BE" w:rsidRPr="00F023BE" w:rsidRDefault="00F023BE" w:rsidP="00F023BE">
            <w:pPr>
              <w:pStyle w:val="EARSmall"/>
              <w:rPr>
                <w:b/>
              </w:rPr>
            </w:pPr>
            <w:r w:rsidRPr="00F023BE">
              <w:rPr>
                <w:b/>
              </w:rPr>
              <w:t>Popis</w:t>
            </w:r>
          </w:p>
        </w:tc>
        <w:tc>
          <w:tcPr>
            <w:tcW w:w="6803" w:type="dxa"/>
          </w:tcPr>
          <w:p w14:paraId="6F681B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ÚP využívána.</w:t>
            </w:r>
          </w:p>
        </w:tc>
      </w:tr>
    </w:tbl>
    <w:p w14:paraId="418C4C5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2EF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5878D2" w14:textId="77777777" w:rsidR="00F023BE" w:rsidRPr="00F023BE" w:rsidRDefault="00F023BE" w:rsidP="00F023BE">
            <w:pPr>
              <w:pStyle w:val="EARSmall"/>
              <w:rPr>
                <w:b/>
              </w:rPr>
            </w:pPr>
            <w:r w:rsidRPr="00F023BE">
              <w:rPr>
                <w:b/>
              </w:rPr>
              <w:t>Kód požadavku</w:t>
            </w:r>
          </w:p>
        </w:tc>
        <w:tc>
          <w:tcPr>
            <w:tcW w:w="6803" w:type="dxa"/>
          </w:tcPr>
          <w:p w14:paraId="631FEF5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ZUP020</w:t>
            </w:r>
          </w:p>
        </w:tc>
      </w:tr>
      <w:tr w:rsidR="00F023BE" w:rsidRPr="00F023BE" w14:paraId="21309E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DB222" w14:textId="77777777" w:rsidR="00F023BE" w:rsidRPr="00F023BE" w:rsidRDefault="00F023BE" w:rsidP="00F023BE">
            <w:pPr>
              <w:pStyle w:val="EARSmall"/>
              <w:rPr>
                <w:b/>
              </w:rPr>
            </w:pPr>
            <w:r w:rsidRPr="00F023BE">
              <w:rPr>
                <w:b/>
              </w:rPr>
              <w:t>Název</w:t>
            </w:r>
          </w:p>
        </w:tc>
        <w:tc>
          <w:tcPr>
            <w:tcW w:w="6803" w:type="dxa"/>
          </w:tcPr>
          <w:p w14:paraId="20C784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4088B1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3C3D01" w14:textId="77777777" w:rsidR="00F023BE" w:rsidRPr="00F023BE" w:rsidRDefault="00F023BE" w:rsidP="00F023BE">
            <w:pPr>
              <w:pStyle w:val="EARSmall"/>
              <w:rPr>
                <w:b/>
              </w:rPr>
            </w:pPr>
            <w:r w:rsidRPr="00F023BE">
              <w:rPr>
                <w:b/>
              </w:rPr>
              <w:t>Popis</w:t>
            </w:r>
          </w:p>
        </w:tc>
        <w:tc>
          <w:tcPr>
            <w:tcW w:w="6803" w:type="dxa"/>
          </w:tcPr>
          <w:p w14:paraId="5EFD40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ÚP bude využíváno rozhraní navržené a implementované dodavatelem s tím, že musí být zveřejněn popis tohoto rozhraní.</w:t>
            </w:r>
          </w:p>
          <w:p w14:paraId="3497D9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56FC2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017D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99FBCE" w14:textId="77777777" w:rsidR="00F023BE" w:rsidRPr="00F023BE" w:rsidRDefault="00F023BE" w:rsidP="00F023BE">
            <w:pPr>
              <w:pStyle w:val="EARSmall"/>
              <w:rPr>
                <w:b/>
              </w:rPr>
            </w:pPr>
            <w:r w:rsidRPr="00F023BE">
              <w:rPr>
                <w:b/>
              </w:rPr>
              <w:t>Kód požadavku</w:t>
            </w:r>
          </w:p>
        </w:tc>
        <w:tc>
          <w:tcPr>
            <w:tcW w:w="6803" w:type="dxa"/>
          </w:tcPr>
          <w:p w14:paraId="085DC95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ZUP021</w:t>
            </w:r>
          </w:p>
        </w:tc>
      </w:tr>
      <w:tr w:rsidR="00F023BE" w:rsidRPr="00F023BE" w14:paraId="44E05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47A6FE" w14:textId="77777777" w:rsidR="00F023BE" w:rsidRPr="00F023BE" w:rsidRDefault="00F023BE" w:rsidP="00F023BE">
            <w:pPr>
              <w:pStyle w:val="EARSmall"/>
              <w:rPr>
                <w:b/>
              </w:rPr>
            </w:pPr>
            <w:r w:rsidRPr="00F023BE">
              <w:rPr>
                <w:b/>
              </w:rPr>
              <w:t>Název</w:t>
            </w:r>
          </w:p>
        </w:tc>
        <w:tc>
          <w:tcPr>
            <w:tcW w:w="6803" w:type="dxa"/>
          </w:tcPr>
          <w:p w14:paraId="34DE07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F0FED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3CAE8E" w14:textId="77777777" w:rsidR="00F023BE" w:rsidRPr="00F023BE" w:rsidRDefault="00F023BE" w:rsidP="00F023BE">
            <w:pPr>
              <w:pStyle w:val="EARSmall"/>
              <w:rPr>
                <w:b/>
              </w:rPr>
            </w:pPr>
            <w:r w:rsidRPr="00F023BE">
              <w:rPr>
                <w:b/>
              </w:rPr>
              <w:t>Popis</w:t>
            </w:r>
          </w:p>
        </w:tc>
        <w:tc>
          <w:tcPr>
            <w:tcW w:w="6803" w:type="dxa"/>
          </w:tcPr>
          <w:p w14:paraId="4C0175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ÚP bude využívat více vrstvého řízení oprávnění pro práci s RESSS. První vrstva bude tvořena přidělenou rolí přebíranou z adresářové služby (realizované na bázi produktu </w:t>
            </w:r>
            <w:r w:rsidRPr="00CE6AC0">
              <w:rPr>
                <w:lang w:val="en-US"/>
              </w:rPr>
              <w:t>Microsoft Active Directory</w:t>
            </w:r>
            <w:r w:rsidRPr="00F023BE">
              <w:t xml:space="preserve"> a přístupné pomoc protokolu LDAP). Úroveň detailních oprávnění dané role je přidělena na základě nastavení v instanci RESSS.</w:t>
            </w:r>
          </w:p>
        </w:tc>
      </w:tr>
    </w:tbl>
    <w:p w14:paraId="512630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389D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112FB00" w14:textId="77777777" w:rsidR="00F023BE" w:rsidRPr="00F023BE" w:rsidRDefault="00F023BE" w:rsidP="00F023BE">
            <w:pPr>
              <w:pStyle w:val="EARSmall"/>
              <w:rPr>
                <w:b/>
              </w:rPr>
            </w:pPr>
            <w:r w:rsidRPr="00F023BE">
              <w:rPr>
                <w:b/>
              </w:rPr>
              <w:t>Kód požadavku</w:t>
            </w:r>
          </w:p>
        </w:tc>
        <w:tc>
          <w:tcPr>
            <w:tcW w:w="6803" w:type="dxa"/>
          </w:tcPr>
          <w:p w14:paraId="103401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ZUP022</w:t>
            </w:r>
          </w:p>
        </w:tc>
      </w:tr>
      <w:tr w:rsidR="00F023BE" w:rsidRPr="00F023BE" w14:paraId="104FC9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0AC0DA" w14:textId="77777777" w:rsidR="00F023BE" w:rsidRPr="00F023BE" w:rsidRDefault="00F023BE" w:rsidP="00F023BE">
            <w:pPr>
              <w:pStyle w:val="EARSmall"/>
              <w:rPr>
                <w:b/>
              </w:rPr>
            </w:pPr>
            <w:r w:rsidRPr="00F023BE">
              <w:rPr>
                <w:b/>
              </w:rPr>
              <w:t>Název</w:t>
            </w:r>
          </w:p>
        </w:tc>
        <w:tc>
          <w:tcPr>
            <w:tcW w:w="6803" w:type="dxa"/>
          </w:tcPr>
          <w:p w14:paraId="78953C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F4A41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01B9E6" w14:textId="77777777" w:rsidR="00F023BE" w:rsidRPr="00F023BE" w:rsidRDefault="00F023BE" w:rsidP="00F023BE">
            <w:pPr>
              <w:pStyle w:val="EARSmall"/>
              <w:rPr>
                <w:b/>
              </w:rPr>
            </w:pPr>
            <w:r w:rsidRPr="00F023BE">
              <w:rPr>
                <w:b/>
              </w:rPr>
              <w:t>Popis</w:t>
            </w:r>
          </w:p>
        </w:tc>
        <w:tc>
          <w:tcPr>
            <w:tcW w:w="6803" w:type="dxa"/>
          </w:tcPr>
          <w:p w14:paraId="3D4586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ÚP bude využíván interní mechanismus instancí RESSS či centrální auditní systém, jehož zavedení je ve stádiu plánování.</w:t>
            </w:r>
          </w:p>
        </w:tc>
      </w:tr>
    </w:tbl>
    <w:p w14:paraId="4ED1E0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455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ABB42E" w14:textId="77777777" w:rsidR="00F023BE" w:rsidRPr="00F023BE" w:rsidRDefault="00F023BE" w:rsidP="00F023BE">
            <w:pPr>
              <w:pStyle w:val="EARSmall"/>
              <w:rPr>
                <w:b/>
              </w:rPr>
            </w:pPr>
            <w:r w:rsidRPr="00F023BE">
              <w:rPr>
                <w:b/>
              </w:rPr>
              <w:t>Kód požadavku</w:t>
            </w:r>
          </w:p>
        </w:tc>
        <w:tc>
          <w:tcPr>
            <w:tcW w:w="6803" w:type="dxa"/>
          </w:tcPr>
          <w:p w14:paraId="2A2C30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ZUP023</w:t>
            </w:r>
          </w:p>
        </w:tc>
      </w:tr>
      <w:tr w:rsidR="00F023BE" w:rsidRPr="00F023BE" w14:paraId="5D5D33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867892" w14:textId="77777777" w:rsidR="00F023BE" w:rsidRPr="00F023BE" w:rsidRDefault="00F023BE" w:rsidP="00F023BE">
            <w:pPr>
              <w:pStyle w:val="EARSmall"/>
              <w:rPr>
                <w:b/>
              </w:rPr>
            </w:pPr>
            <w:r w:rsidRPr="00F023BE">
              <w:rPr>
                <w:b/>
              </w:rPr>
              <w:t>Název</w:t>
            </w:r>
          </w:p>
        </w:tc>
        <w:tc>
          <w:tcPr>
            <w:tcW w:w="6803" w:type="dxa"/>
          </w:tcPr>
          <w:p w14:paraId="15CC65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71ED22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87516B" w14:textId="77777777" w:rsidR="00F023BE" w:rsidRPr="00F023BE" w:rsidRDefault="00F023BE" w:rsidP="00F023BE">
            <w:pPr>
              <w:pStyle w:val="EARSmall"/>
              <w:rPr>
                <w:b/>
              </w:rPr>
            </w:pPr>
            <w:r w:rsidRPr="00F023BE">
              <w:rPr>
                <w:b/>
              </w:rPr>
              <w:t>Popis</w:t>
            </w:r>
          </w:p>
        </w:tc>
        <w:tc>
          <w:tcPr>
            <w:tcW w:w="6803" w:type="dxa"/>
          </w:tcPr>
          <w:p w14:paraId="55369B4D" w14:textId="6CD671A4" w:rsidR="00317A3C" w:rsidRPr="00F023BE" w:rsidRDefault="00317A3C" w:rsidP="00317A3C">
            <w:pPr>
              <w:pStyle w:val="EARSmall"/>
              <w:cnfStyle w:val="000000000000" w:firstRow="0" w:lastRow="0" w:firstColumn="0" w:lastColumn="0" w:oddVBand="0" w:evenVBand="0" w:oddHBand="0" w:evenHBand="0" w:firstRowFirstColumn="0" w:firstRowLastColumn="0" w:lastRowFirstColumn="0" w:lastRowLastColumn="0"/>
              <w:rPr>
                <w:ins w:id="232" w:author="Autor"/>
              </w:rPr>
            </w:pPr>
            <w:r w:rsidRPr="00F023BE">
              <w:t xml:space="preserve">Dokumentové úložiště instance RESSS na </w:t>
            </w:r>
            <w:r>
              <w:t>ÚP</w:t>
            </w:r>
            <w:r w:rsidRPr="00F023BE">
              <w:t xml:space="preserve"> bude vytvořeno nad systémem správy dokumentů realizovaného na základě produktu Microsoft SharePoint.</w:t>
            </w:r>
          </w:p>
          <w:p w14:paraId="714B5447" w14:textId="2AF0CD6A" w:rsidR="00317A3C" w:rsidRPr="00317A3C" w:rsidRDefault="00317A3C" w:rsidP="00317A3C">
            <w:pPr>
              <w:pStyle w:val="EARSmall"/>
              <w:cnfStyle w:val="000000000000" w:firstRow="0" w:lastRow="0" w:firstColumn="0" w:lastColumn="0" w:oddVBand="0" w:evenVBand="0" w:oddHBand="0" w:evenHBand="0" w:firstRowFirstColumn="0" w:firstRowLastColumn="0" w:lastRowFirstColumn="0" w:lastRowLastColumn="0"/>
            </w:pPr>
            <w:ins w:id="233" w:author="Autor">
              <w:r w:rsidRPr="00F023BE">
                <w:t>Služby úložiště budou zpřístupněny prostřednictvím</w:t>
              </w:r>
              <w:r w:rsidRPr="00317A3C">
                <w:t xml:space="preserve"> integrační platformy.</w:t>
              </w:r>
            </w:ins>
          </w:p>
        </w:tc>
      </w:tr>
    </w:tbl>
    <w:p w14:paraId="3160BC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4313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1FF678" w14:textId="77777777" w:rsidR="00F023BE" w:rsidRPr="00F023BE" w:rsidRDefault="00F023BE" w:rsidP="00F023BE">
            <w:pPr>
              <w:pStyle w:val="EARSmall"/>
              <w:rPr>
                <w:b/>
              </w:rPr>
            </w:pPr>
            <w:r w:rsidRPr="00F023BE">
              <w:rPr>
                <w:b/>
              </w:rPr>
              <w:t>Kód požadavku</w:t>
            </w:r>
          </w:p>
        </w:tc>
        <w:tc>
          <w:tcPr>
            <w:tcW w:w="6803" w:type="dxa"/>
          </w:tcPr>
          <w:p w14:paraId="503F378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ZUP024</w:t>
            </w:r>
          </w:p>
        </w:tc>
      </w:tr>
      <w:tr w:rsidR="00F023BE" w:rsidRPr="00F023BE" w14:paraId="0B8D3A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5EA203" w14:textId="77777777" w:rsidR="00F023BE" w:rsidRPr="00F023BE" w:rsidRDefault="00F023BE" w:rsidP="00F023BE">
            <w:pPr>
              <w:pStyle w:val="EARSmall"/>
              <w:rPr>
                <w:b/>
              </w:rPr>
            </w:pPr>
            <w:r w:rsidRPr="00F023BE">
              <w:rPr>
                <w:b/>
              </w:rPr>
              <w:t>Název</w:t>
            </w:r>
          </w:p>
        </w:tc>
        <w:tc>
          <w:tcPr>
            <w:tcW w:w="6803" w:type="dxa"/>
          </w:tcPr>
          <w:p w14:paraId="157A2F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EDCCD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0E769F" w14:textId="77777777" w:rsidR="00F023BE" w:rsidRPr="00F023BE" w:rsidRDefault="00F023BE" w:rsidP="00F023BE">
            <w:pPr>
              <w:pStyle w:val="EARSmall"/>
              <w:rPr>
                <w:b/>
              </w:rPr>
            </w:pPr>
            <w:r w:rsidRPr="00F023BE">
              <w:rPr>
                <w:b/>
              </w:rPr>
              <w:t>Popis</w:t>
            </w:r>
          </w:p>
        </w:tc>
        <w:tc>
          <w:tcPr>
            <w:tcW w:w="6803" w:type="dxa"/>
          </w:tcPr>
          <w:p w14:paraId="79E98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ÚP bude instance RESSS na ÚP poskytovat rozhraní navržené a implementované dodavatelem, s tím že musí být zveřejněn popis tohoto rozhraní.</w:t>
            </w:r>
          </w:p>
        </w:tc>
      </w:tr>
    </w:tbl>
    <w:p w14:paraId="47BC243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4C1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C527E5" w14:textId="77777777" w:rsidR="00F023BE" w:rsidRPr="00F023BE" w:rsidRDefault="00F023BE" w:rsidP="00F023BE">
            <w:pPr>
              <w:pStyle w:val="EARSmall"/>
              <w:rPr>
                <w:b/>
              </w:rPr>
            </w:pPr>
            <w:r w:rsidRPr="00F023BE">
              <w:rPr>
                <w:b/>
              </w:rPr>
              <w:t>Kód požadavku</w:t>
            </w:r>
          </w:p>
        </w:tc>
        <w:tc>
          <w:tcPr>
            <w:tcW w:w="6803" w:type="dxa"/>
          </w:tcPr>
          <w:p w14:paraId="019849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ZUP025</w:t>
            </w:r>
          </w:p>
        </w:tc>
      </w:tr>
      <w:tr w:rsidR="00F023BE" w:rsidRPr="00F023BE" w14:paraId="72BBE8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3574E" w14:textId="77777777" w:rsidR="00F023BE" w:rsidRPr="00F023BE" w:rsidRDefault="00F023BE" w:rsidP="00F023BE">
            <w:pPr>
              <w:pStyle w:val="EARSmall"/>
              <w:rPr>
                <w:b/>
              </w:rPr>
            </w:pPr>
            <w:r w:rsidRPr="00F023BE">
              <w:rPr>
                <w:b/>
              </w:rPr>
              <w:t>Název</w:t>
            </w:r>
          </w:p>
        </w:tc>
        <w:tc>
          <w:tcPr>
            <w:tcW w:w="6803" w:type="dxa"/>
          </w:tcPr>
          <w:p w14:paraId="067933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13F52A2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C76137" w14:textId="77777777" w:rsidR="00F023BE" w:rsidRPr="00F023BE" w:rsidRDefault="00F023BE" w:rsidP="00F023BE">
            <w:pPr>
              <w:pStyle w:val="EARSmall"/>
              <w:rPr>
                <w:b/>
              </w:rPr>
            </w:pPr>
            <w:r w:rsidRPr="00F023BE">
              <w:rPr>
                <w:b/>
              </w:rPr>
              <w:t>Popis</w:t>
            </w:r>
          </w:p>
        </w:tc>
        <w:tc>
          <w:tcPr>
            <w:tcW w:w="6803" w:type="dxa"/>
          </w:tcPr>
          <w:p w14:paraId="54E944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ÚP využívat rozhraní zprostředkované službami integrační platformy (na bázi produktu Microsoft BizTalk) vycházejícím z rozhraní poskytovaným Českou poštou.</w:t>
            </w:r>
          </w:p>
        </w:tc>
      </w:tr>
    </w:tbl>
    <w:p w14:paraId="3F5F03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50B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9A780" w14:textId="77777777" w:rsidR="00F023BE" w:rsidRPr="00F023BE" w:rsidRDefault="00F023BE" w:rsidP="00F023BE">
            <w:pPr>
              <w:pStyle w:val="EARSmall"/>
              <w:rPr>
                <w:b/>
              </w:rPr>
            </w:pPr>
            <w:r w:rsidRPr="00F023BE">
              <w:rPr>
                <w:b/>
              </w:rPr>
              <w:t>Kód požadavku</w:t>
            </w:r>
          </w:p>
        </w:tc>
        <w:tc>
          <w:tcPr>
            <w:tcW w:w="6803" w:type="dxa"/>
          </w:tcPr>
          <w:p w14:paraId="623BA5B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ZUP026</w:t>
            </w:r>
          </w:p>
        </w:tc>
      </w:tr>
      <w:tr w:rsidR="00F023BE" w:rsidRPr="00F023BE" w14:paraId="60409C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F54F15" w14:textId="77777777" w:rsidR="00F023BE" w:rsidRPr="00F023BE" w:rsidRDefault="00F023BE" w:rsidP="00F023BE">
            <w:pPr>
              <w:pStyle w:val="EARSmall"/>
              <w:rPr>
                <w:b/>
              </w:rPr>
            </w:pPr>
            <w:r w:rsidRPr="00F023BE">
              <w:rPr>
                <w:b/>
              </w:rPr>
              <w:t>Název</w:t>
            </w:r>
          </w:p>
        </w:tc>
        <w:tc>
          <w:tcPr>
            <w:tcW w:w="6803" w:type="dxa"/>
          </w:tcPr>
          <w:p w14:paraId="71E7AF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0CF36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C34FA7" w14:textId="77777777" w:rsidR="00F023BE" w:rsidRPr="00F023BE" w:rsidRDefault="00F023BE" w:rsidP="00F023BE">
            <w:pPr>
              <w:pStyle w:val="EARSmall"/>
              <w:rPr>
                <w:b/>
              </w:rPr>
            </w:pPr>
            <w:r w:rsidRPr="00F023BE">
              <w:rPr>
                <w:b/>
              </w:rPr>
              <w:t>Popis</w:t>
            </w:r>
          </w:p>
        </w:tc>
        <w:tc>
          <w:tcPr>
            <w:tcW w:w="6803" w:type="dxa"/>
          </w:tcPr>
          <w:p w14:paraId="44D37F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musí poskytovat rozhraní pro získávání informací o stavu systému na bázi protokolu SNMP (</w:t>
            </w:r>
            <w:r w:rsidRPr="00CE6AC0">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2867E7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FC70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B0701" w14:textId="77777777" w:rsidR="00F023BE" w:rsidRPr="00F023BE" w:rsidRDefault="00F023BE" w:rsidP="00F023BE">
            <w:pPr>
              <w:pStyle w:val="EARSmall"/>
              <w:rPr>
                <w:b/>
              </w:rPr>
            </w:pPr>
            <w:r w:rsidRPr="00F023BE">
              <w:rPr>
                <w:b/>
              </w:rPr>
              <w:t>Kód požadavku</w:t>
            </w:r>
          </w:p>
        </w:tc>
        <w:tc>
          <w:tcPr>
            <w:tcW w:w="6803" w:type="dxa"/>
          </w:tcPr>
          <w:p w14:paraId="68E875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ZUP027</w:t>
            </w:r>
          </w:p>
        </w:tc>
      </w:tr>
      <w:tr w:rsidR="00F023BE" w:rsidRPr="00F023BE" w14:paraId="0972E5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7424F4" w14:textId="77777777" w:rsidR="00F023BE" w:rsidRPr="00F023BE" w:rsidRDefault="00F023BE" w:rsidP="00F023BE">
            <w:pPr>
              <w:pStyle w:val="EARSmall"/>
              <w:rPr>
                <w:b/>
              </w:rPr>
            </w:pPr>
            <w:r w:rsidRPr="00F023BE">
              <w:rPr>
                <w:b/>
              </w:rPr>
              <w:t>Název</w:t>
            </w:r>
          </w:p>
        </w:tc>
        <w:tc>
          <w:tcPr>
            <w:tcW w:w="6803" w:type="dxa"/>
          </w:tcPr>
          <w:p w14:paraId="4DBA91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54306C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18E76" w14:textId="77777777" w:rsidR="00F023BE" w:rsidRPr="00F023BE" w:rsidRDefault="00F023BE" w:rsidP="00F023BE">
            <w:pPr>
              <w:pStyle w:val="EARSmall"/>
              <w:rPr>
                <w:b/>
              </w:rPr>
            </w:pPr>
            <w:r w:rsidRPr="00F023BE">
              <w:rPr>
                <w:b/>
              </w:rPr>
              <w:t>Popis</w:t>
            </w:r>
          </w:p>
        </w:tc>
        <w:tc>
          <w:tcPr>
            <w:tcW w:w="6803" w:type="dxa"/>
          </w:tcPr>
          <w:p w14:paraId="5D52FF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ÚP využívat rozhraní poskytovaná tímto systémem. S ohledem na bezpečnostní politiku ÚP může být rozhraní zpřístupněno pomocí zástupné služby (</w:t>
            </w:r>
            <w:r w:rsidRPr="00CE6AC0">
              <w:rPr>
                <w:lang w:val="en-US"/>
              </w:rPr>
              <w:t>proxy</w:t>
            </w:r>
            <w:r w:rsidRPr="00F023BE">
              <w:t>) či integrační platformy.</w:t>
            </w:r>
          </w:p>
        </w:tc>
      </w:tr>
    </w:tbl>
    <w:p w14:paraId="60C248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B4E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7479CD" w14:textId="77777777" w:rsidR="00F023BE" w:rsidRPr="00F023BE" w:rsidRDefault="00F023BE" w:rsidP="00F023BE">
            <w:pPr>
              <w:pStyle w:val="EARSmall"/>
              <w:rPr>
                <w:b/>
              </w:rPr>
            </w:pPr>
            <w:r w:rsidRPr="00F023BE">
              <w:rPr>
                <w:b/>
              </w:rPr>
              <w:t>Kód požadavku</w:t>
            </w:r>
          </w:p>
        </w:tc>
        <w:tc>
          <w:tcPr>
            <w:tcW w:w="6803" w:type="dxa"/>
          </w:tcPr>
          <w:p w14:paraId="47716E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ZUP028</w:t>
            </w:r>
          </w:p>
        </w:tc>
      </w:tr>
      <w:tr w:rsidR="00F023BE" w:rsidRPr="00F023BE" w14:paraId="3C01DD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9C9870" w14:textId="77777777" w:rsidR="00F023BE" w:rsidRPr="00F023BE" w:rsidRDefault="00F023BE" w:rsidP="00F023BE">
            <w:pPr>
              <w:pStyle w:val="EARSmall"/>
              <w:rPr>
                <w:b/>
              </w:rPr>
            </w:pPr>
            <w:r w:rsidRPr="00F023BE">
              <w:rPr>
                <w:b/>
              </w:rPr>
              <w:t>Název</w:t>
            </w:r>
          </w:p>
        </w:tc>
        <w:tc>
          <w:tcPr>
            <w:tcW w:w="6803" w:type="dxa"/>
          </w:tcPr>
          <w:p w14:paraId="7D90ED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55FC1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583AA" w14:textId="77777777" w:rsidR="00F023BE" w:rsidRPr="00F023BE" w:rsidRDefault="00F023BE" w:rsidP="00F023BE">
            <w:pPr>
              <w:pStyle w:val="EARSmall"/>
              <w:rPr>
                <w:b/>
              </w:rPr>
            </w:pPr>
            <w:r w:rsidRPr="00F023BE">
              <w:rPr>
                <w:b/>
              </w:rPr>
              <w:t>Popis</w:t>
            </w:r>
          </w:p>
        </w:tc>
        <w:tc>
          <w:tcPr>
            <w:tcW w:w="6803" w:type="dxa"/>
          </w:tcPr>
          <w:p w14:paraId="38E8CC8D" w14:textId="6C681D4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na ÚP bude využíván centrální zálohovací systém MPSV na bázi produktu </w:t>
            </w:r>
            <w:r w:rsidRPr="00CE6AC0">
              <w:rPr>
                <w:lang w:val="en-US"/>
              </w:rPr>
              <w:t>Acronis Backup</w:t>
            </w:r>
            <w:r w:rsidRPr="00F023BE">
              <w:t xml:space="preserve">, umožňující provádění záloh virtuálních </w:t>
            </w:r>
            <w:del w:id="234" w:author="Autor">
              <w:r w:rsidRPr="00F023BE">
                <w:delText>stroj</w:delText>
              </w:r>
            </w:del>
            <w:ins w:id="235" w:author="Autor">
              <w:r w:rsidRPr="00F023BE">
                <w:t>stroj</w:t>
              </w:r>
              <w:r w:rsidR="00F66446">
                <w:t>ů</w:t>
              </w:r>
            </w:ins>
            <w:r w:rsidRPr="00F023BE">
              <w:t>, souborů a databází.</w:t>
            </w:r>
          </w:p>
        </w:tc>
      </w:tr>
    </w:tbl>
    <w:p w14:paraId="42C2D5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E14B3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92B747" w14:textId="77777777" w:rsidR="00F023BE" w:rsidRPr="00F023BE" w:rsidRDefault="00F023BE" w:rsidP="00F023BE">
            <w:pPr>
              <w:pStyle w:val="EARSmall"/>
              <w:rPr>
                <w:b/>
              </w:rPr>
            </w:pPr>
            <w:r w:rsidRPr="00F023BE">
              <w:rPr>
                <w:b/>
              </w:rPr>
              <w:t>Kód požadavku</w:t>
            </w:r>
          </w:p>
        </w:tc>
        <w:tc>
          <w:tcPr>
            <w:tcW w:w="6803" w:type="dxa"/>
          </w:tcPr>
          <w:p w14:paraId="628E09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ZUP029</w:t>
            </w:r>
          </w:p>
        </w:tc>
      </w:tr>
      <w:tr w:rsidR="00F023BE" w:rsidRPr="00F023BE" w14:paraId="2B2471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A433F" w14:textId="77777777" w:rsidR="00F023BE" w:rsidRPr="00F023BE" w:rsidRDefault="00F023BE" w:rsidP="00F023BE">
            <w:pPr>
              <w:pStyle w:val="EARSmall"/>
              <w:rPr>
                <w:b/>
              </w:rPr>
            </w:pPr>
            <w:r w:rsidRPr="00F023BE">
              <w:rPr>
                <w:b/>
              </w:rPr>
              <w:t>Název</w:t>
            </w:r>
          </w:p>
        </w:tc>
        <w:tc>
          <w:tcPr>
            <w:tcW w:w="6803" w:type="dxa"/>
          </w:tcPr>
          <w:p w14:paraId="1F62C4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48236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2E4E9D" w14:textId="77777777" w:rsidR="00F023BE" w:rsidRPr="00F023BE" w:rsidRDefault="00F023BE" w:rsidP="00F023BE">
            <w:pPr>
              <w:pStyle w:val="EARSmall"/>
              <w:rPr>
                <w:b/>
              </w:rPr>
            </w:pPr>
            <w:r w:rsidRPr="00F023BE">
              <w:rPr>
                <w:b/>
              </w:rPr>
              <w:t>Popis</w:t>
            </w:r>
          </w:p>
        </w:tc>
        <w:tc>
          <w:tcPr>
            <w:tcW w:w="6803" w:type="dxa"/>
          </w:tcPr>
          <w:p w14:paraId="7B8AB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ÚP využívat proprietární rozhraní systému úřední desky na bázi webových služeb zpřístupněné integrační platformou vybudované na základě produktu Microsoft BizTalk.</w:t>
            </w:r>
          </w:p>
        </w:tc>
      </w:tr>
    </w:tbl>
    <w:p w14:paraId="626F6D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1530B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D37E9A" w14:textId="77777777" w:rsidR="00F023BE" w:rsidRPr="00F023BE" w:rsidRDefault="00F023BE" w:rsidP="00F023BE">
            <w:pPr>
              <w:pStyle w:val="EARSmall"/>
              <w:rPr>
                <w:b/>
              </w:rPr>
            </w:pPr>
            <w:r w:rsidRPr="00F023BE">
              <w:rPr>
                <w:b/>
              </w:rPr>
              <w:t>Kód požadavku</w:t>
            </w:r>
          </w:p>
        </w:tc>
        <w:tc>
          <w:tcPr>
            <w:tcW w:w="6803" w:type="dxa"/>
          </w:tcPr>
          <w:p w14:paraId="37ACB7D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ZUP030</w:t>
            </w:r>
          </w:p>
        </w:tc>
      </w:tr>
      <w:tr w:rsidR="00F023BE" w:rsidRPr="00F023BE" w14:paraId="2C394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FA70C9" w14:textId="77777777" w:rsidR="00F023BE" w:rsidRPr="00F023BE" w:rsidRDefault="00F023BE" w:rsidP="00F023BE">
            <w:pPr>
              <w:pStyle w:val="EARSmall"/>
              <w:rPr>
                <w:b/>
              </w:rPr>
            </w:pPr>
            <w:r w:rsidRPr="00F023BE">
              <w:rPr>
                <w:b/>
              </w:rPr>
              <w:t>Název</w:t>
            </w:r>
          </w:p>
        </w:tc>
        <w:tc>
          <w:tcPr>
            <w:tcW w:w="6803" w:type="dxa"/>
          </w:tcPr>
          <w:p w14:paraId="25C5B1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80545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C88ED" w14:textId="77777777" w:rsidR="00F023BE" w:rsidRPr="00F023BE" w:rsidRDefault="00F023BE" w:rsidP="00F023BE">
            <w:pPr>
              <w:pStyle w:val="EARSmall"/>
              <w:rPr>
                <w:b/>
              </w:rPr>
            </w:pPr>
            <w:r w:rsidRPr="00F023BE">
              <w:rPr>
                <w:b/>
              </w:rPr>
              <w:t>Popis</w:t>
            </w:r>
          </w:p>
        </w:tc>
        <w:tc>
          <w:tcPr>
            <w:tcW w:w="6803" w:type="dxa"/>
          </w:tcPr>
          <w:p w14:paraId="7ADDBF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ÚP bude využívat centrálních číselníků spravovaných a poskytovaných systémem IPPD (Integrovaná provozní a podpůrná data) na základě proprietárních webových služeb. Rozhraní systému bude zpřístupněno prostřednictvím integrační platformy.</w:t>
            </w:r>
          </w:p>
        </w:tc>
      </w:tr>
    </w:tbl>
    <w:p w14:paraId="6D392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B9C7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5093785" w14:textId="77777777" w:rsidR="00F023BE" w:rsidRPr="00F023BE" w:rsidRDefault="00F023BE" w:rsidP="00F023BE">
            <w:pPr>
              <w:pStyle w:val="EARSmall"/>
              <w:rPr>
                <w:b/>
              </w:rPr>
            </w:pPr>
            <w:r w:rsidRPr="00F023BE">
              <w:rPr>
                <w:b/>
              </w:rPr>
              <w:t>Kód požadavku</w:t>
            </w:r>
          </w:p>
        </w:tc>
        <w:tc>
          <w:tcPr>
            <w:tcW w:w="6803" w:type="dxa"/>
          </w:tcPr>
          <w:p w14:paraId="0DA3B09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ZUP031</w:t>
            </w:r>
          </w:p>
        </w:tc>
      </w:tr>
      <w:tr w:rsidR="00F023BE" w:rsidRPr="00F023BE" w14:paraId="73BB16D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EBA66" w14:textId="77777777" w:rsidR="00F023BE" w:rsidRPr="00F023BE" w:rsidRDefault="00F023BE" w:rsidP="00F023BE">
            <w:pPr>
              <w:pStyle w:val="EARSmall"/>
              <w:rPr>
                <w:b/>
              </w:rPr>
            </w:pPr>
            <w:r w:rsidRPr="00F023BE">
              <w:rPr>
                <w:b/>
              </w:rPr>
              <w:t>Název</w:t>
            </w:r>
          </w:p>
        </w:tc>
        <w:tc>
          <w:tcPr>
            <w:tcW w:w="6803" w:type="dxa"/>
          </w:tcPr>
          <w:p w14:paraId="12E199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5A2F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683BBD" w14:textId="77777777" w:rsidR="00F023BE" w:rsidRPr="00F023BE" w:rsidRDefault="00F023BE" w:rsidP="00F023BE">
            <w:pPr>
              <w:pStyle w:val="EARSmall"/>
              <w:rPr>
                <w:b/>
              </w:rPr>
            </w:pPr>
            <w:r w:rsidRPr="00F023BE">
              <w:rPr>
                <w:b/>
              </w:rPr>
              <w:t>Popis</w:t>
            </w:r>
          </w:p>
        </w:tc>
        <w:tc>
          <w:tcPr>
            <w:tcW w:w="6803" w:type="dxa"/>
          </w:tcPr>
          <w:p w14:paraId="18C8AD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ÚP do širšího kontextu řízení úkolů (</w:t>
            </w:r>
            <w:r w:rsidRPr="00CE6AC0">
              <w:rPr>
                <w:lang w:val="en-US"/>
              </w:rPr>
              <w:t>workflow</w:t>
            </w:r>
            <w:r w:rsidRPr="00F023BE">
              <w:t>) bude instance RESSS poskytovat zdokumentované rozhraní pro synchronizaci úkolů na bázi webových služeb.</w:t>
            </w:r>
          </w:p>
        </w:tc>
      </w:tr>
    </w:tbl>
    <w:p w14:paraId="3703CE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FE9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1BFE71" w14:textId="77777777" w:rsidR="00F023BE" w:rsidRPr="00F023BE" w:rsidRDefault="00F023BE" w:rsidP="00F023BE">
            <w:pPr>
              <w:pStyle w:val="EARSmall"/>
              <w:rPr>
                <w:b/>
              </w:rPr>
            </w:pPr>
            <w:r w:rsidRPr="00F023BE">
              <w:rPr>
                <w:b/>
              </w:rPr>
              <w:t>Kód požadavku</w:t>
            </w:r>
          </w:p>
        </w:tc>
        <w:tc>
          <w:tcPr>
            <w:tcW w:w="6803" w:type="dxa"/>
          </w:tcPr>
          <w:p w14:paraId="54FCEE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ZUP032</w:t>
            </w:r>
          </w:p>
        </w:tc>
      </w:tr>
      <w:tr w:rsidR="00F023BE" w:rsidRPr="00F023BE" w14:paraId="66E249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A01ECC" w14:textId="77777777" w:rsidR="00F023BE" w:rsidRPr="00F023BE" w:rsidRDefault="00F023BE" w:rsidP="00F023BE">
            <w:pPr>
              <w:pStyle w:val="EARSmall"/>
              <w:rPr>
                <w:b/>
              </w:rPr>
            </w:pPr>
            <w:r w:rsidRPr="00F023BE">
              <w:rPr>
                <w:b/>
              </w:rPr>
              <w:t>Název</w:t>
            </w:r>
          </w:p>
        </w:tc>
        <w:tc>
          <w:tcPr>
            <w:tcW w:w="6803" w:type="dxa"/>
          </w:tcPr>
          <w:p w14:paraId="21CA3F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1705FA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2C0F39" w14:textId="77777777" w:rsidR="00F023BE" w:rsidRPr="00F023BE" w:rsidRDefault="00F023BE" w:rsidP="00F023BE">
            <w:pPr>
              <w:pStyle w:val="EARSmall"/>
              <w:rPr>
                <w:b/>
              </w:rPr>
            </w:pPr>
            <w:r w:rsidRPr="00F023BE">
              <w:rPr>
                <w:b/>
              </w:rPr>
              <w:t>Popis</w:t>
            </w:r>
          </w:p>
        </w:tc>
        <w:tc>
          <w:tcPr>
            <w:tcW w:w="6803" w:type="dxa"/>
          </w:tcPr>
          <w:p w14:paraId="3F50BA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ÚP v rámci instance RESSS na ÚP bude organizační struktura přejímána s centrální adresářové služby (vytvořené na bázi produktu </w:t>
            </w:r>
            <w:r w:rsidRPr="00CE6AC0">
              <w:rPr>
                <w:lang w:val="en-US"/>
              </w:rPr>
              <w:t>Microsoft Active Directory</w:t>
            </w:r>
            <w:r w:rsidRPr="00F023BE">
              <w:t>). Ta je synchronizována s organizační strukturou vedenou v personálním systému jako primárním zdrojem informací o organizační struktuře.</w:t>
            </w:r>
          </w:p>
        </w:tc>
      </w:tr>
    </w:tbl>
    <w:p w14:paraId="5B586A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76213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FC520D" w14:textId="77777777" w:rsidR="00F023BE" w:rsidRPr="00F023BE" w:rsidRDefault="00F023BE" w:rsidP="00F023BE">
            <w:pPr>
              <w:pStyle w:val="EARSmall"/>
              <w:rPr>
                <w:b/>
              </w:rPr>
            </w:pPr>
            <w:r w:rsidRPr="00F023BE">
              <w:rPr>
                <w:b/>
              </w:rPr>
              <w:t>Kód požadavku</w:t>
            </w:r>
          </w:p>
        </w:tc>
        <w:tc>
          <w:tcPr>
            <w:tcW w:w="6803" w:type="dxa"/>
          </w:tcPr>
          <w:p w14:paraId="0FE4A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ZUP033</w:t>
            </w:r>
          </w:p>
        </w:tc>
      </w:tr>
      <w:tr w:rsidR="00F023BE" w:rsidRPr="00F023BE" w14:paraId="238978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E45887" w14:textId="77777777" w:rsidR="00F023BE" w:rsidRPr="00F023BE" w:rsidRDefault="00F023BE" w:rsidP="00F023BE">
            <w:pPr>
              <w:pStyle w:val="EARSmall"/>
              <w:rPr>
                <w:b/>
              </w:rPr>
            </w:pPr>
            <w:r w:rsidRPr="00F023BE">
              <w:rPr>
                <w:b/>
              </w:rPr>
              <w:t>Název</w:t>
            </w:r>
          </w:p>
        </w:tc>
        <w:tc>
          <w:tcPr>
            <w:tcW w:w="6803" w:type="dxa"/>
          </w:tcPr>
          <w:p w14:paraId="0B24F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FABA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16626" w14:textId="77777777" w:rsidR="00F023BE" w:rsidRPr="00F023BE" w:rsidRDefault="00F023BE" w:rsidP="00F023BE">
            <w:pPr>
              <w:pStyle w:val="EARSmall"/>
              <w:rPr>
                <w:b/>
              </w:rPr>
            </w:pPr>
            <w:r w:rsidRPr="00F023BE">
              <w:rPr>
                <w:b/>
              </w:rPr>
              <w:t>Popis</w:t>
            </w:r>
          </w:p>
        </w:tc>
        <w:tc>
          <w:tcPr>
            <w:tcW w:w="6803" w:type="dxa"/>
          </w:tcPr>
          <w:p w14:paraId="4118A5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případě využívání interních uživatelských účtů v rámci instance RESSS na ÚP budou tyto účty synchronizovány s centrální adresářovou službou (vytvořené na bázi produktu </w:t>
            </w:r>
            <w:r w:rsidRPr="00CE6AC0">
              <w:rPr>
                <w:lang w:val="en-US"/>
              </w:rPr>
              <w:t>Microsoft Active Directory</w:t>
            </w:r>
            <w:r w:rsidRPr="00F023BE">
              <w:t>).</w:t>
            </w:r>
          </w:p>
        </w:tc>
      </w:tr>
    </w:tbl>
    <w:p w14:paraId="2D8A2C5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BA7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D408A8" w14:textId="77777777" w:rsidR="00F023BE" w:rsidRPr="00F023BE" w:rsidRDefault="00F023BE" w:rsidP="00F023BE">
            <w:pPr>
              <w:pStyle w:val="EARSmall"/>
              <w:rPr>
                <w:b/>
              </w:rPr>
            </w:pPr>
            <w:r w:rsidRPr="00F023BE">
              <w:rPr>
                <w:b/>
              </w:rPr>
              <w:t>Kód požadavku</w:t>
            </w:r>
          </w:p>
        </w:tc>
        <w:tc>
          <w:tcPr>
            <w:tcW w:w="6803" w:type="dxa"/>
          </w:tcPr>
          <w:p w14:paraId="695CE2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ZUP034</w:t>
            </w:r>
          </w:p>
        </w:tc>
      </w:tr>
      <w:tr w:rsidR="00F023BE" w:rsidRPr="00F023BE" w14:paraId="1EC948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CBF859" w14:textId="77777777" w:rsidR="00F023BE" w:rsidRPr="00F023BE" w:rsidRDefault="00F023BE" w:rsidP="00F023BE">
            <w:pPr>
              <w:pStyle w:val="EARSmall"/>
              <w:rPr>
                <w:b/>
              </w:rPr>
            </w:pPr>
            <w:r w:rsidRPr="00F023BE">
              <w:rPr>
                <w:b/>
              </w:rPr>
              <w:t>Název</w:t>
            </w:r>
          </w:p>
        </w:tc>
        <w:tc>
          <w:tcPr>
            <w:tcW w:w="6803" w:type="dxa"/>
          </w:tcPr>
          <w:p w14:paraId="49034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0A2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DF4F55" w14:textId="77777777" w:rsidR="00F023BE" w:rsidRPr="00F023BE" w:rsidRDefault="00F023BE" w:rsidP="00F023BE">
            <w:pPr>
              <w:pStyle w:val="EARSmall"/>
              <w:rPr>
                <w:b/>
              </w:rPr>
            </w:pPr>
            <w:r w:rsidRPr="00F023BE">
              <w:rPr>
                <w:b/>
              </w:rPr>
              <w:t>Popis</w:t>
            </w:r>
          </w:p>
        </w:tc>
        <w:tc>
          <w:tcPr>
            <w:tcW w:w="6803" w:type="dxa"/>
          </w:tcPr>
          <w:p w14:paraId="53F333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časového razítka instancí RESSS na ÚP bude využíváno služby externí certifikační autority.  S ohledem na bezpečnostní politiku ÚP může být tato služba zpřístupněna pomocí zástupné služby (</w:t>
            </w:r>
            <w:r w:rsidRPr="00CE6AC0">
              <w:rPr>
                <w:lang w:val="en-US"/>
              </w:rPr>
              <w:t>proxy</w:t>
            </w:r>
            <w:r w:rsidRPr="00F023BE">
              <w:t>) či integrační platformy.</w:t>
            </w:r>
          </w:p>
        </w:tc>
      </w:tr>
    </w:tbl>
    <w:p w14:paraId="05DD6C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26B52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A45FFA" w14:textId="77777777" w:rsidR="00F023BE" w:rsidRPr="00F023BE" w:rsidRDefault="00F023BE" w:rsidP="00F023BE">
            <w:pPr>
              <w:pStyle w:val="EARSmall"/>
              <w:rPr>
                <w:b/>
              </w:rPr>
            </w:pPr>
            <w:r w:rsidRPr="00F023BE">
              <w:rPr>
                <w:b/>
              </w:rPr>
              <w:t>Kód požadavku</w:t>
            </w:r>
          </w:p>
        </w:tc>
        <w:tc>
          <w:tcPr>
            <w:tcW w:w="6803" w:type="dxa"/>
          </w:tcPr>
          <w:p w14:paraId="2F02A9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ZUP035</w:t>
            </w:r>
          </w:p>
        </w:tc>
      </w:tr>
      <w:tr w:rsidR="00F023BE" w:rsidRPr="00F023BE" w14:paraId="2570C7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FFCD58" w14:textId="77777777" w:rsidR="00F023BE" w:rsidRPr="00F023BE" w:rsidRDefault="00F023BE" w:rsidP="00F023BE">
            <w:pPr>
              <w:pStyle w:val="EARSmall"/>
              <w:rPr>
                <w:b/>
              </w:rPr>
            </w:pPr>
            <w:r w:rsidRPr="00F023BE">
              <w:rPr>
                <w:b/>
              </w:rPr>
              <w:t>Název</w:t>
            </w:r>
          </w:p>
        </w:tc>
        <w:tc>
          <w:tcPr>
            <w:tcW w:w="6803" w:type="dxa"/>
          </w:tcPr>
          <w:p w14:paraId="0F7563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0640B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965A52" w14:textId="77777777" w:rsidR="00F023BE" w:rsidRPr="00F023BE" w:rsidRDefault="00F023BE" w:rsidP="00F023BE">
            <w:pPr>
              <w:pStyle w:val="EARSmall"/>
              <w:rPr>
                <w:b/>
              </w:rPr>
            </w:pPr>
            <w:r w:rsidRPr="00F023BE">
              <w:rPr>
                <w:b/>
              </w:rPr>
              <w:t>Popis</w:t>
            </w:r>
          </w:p>
        </w:tc>
        <w:tc>
          <w:tcPr>
            <w:tcW w:w="6803" w:type="dxa"/>
          </w:tcPr>
          <w:p w14:paraId="0D13EC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ÚP využívat rozhraní specifikovaným "Národním standardem pro elektronické systémy spisové služby".</w:t>
            </w:r>
          </w:p>
        </w:tc>
      </w:tr>
    </w:tbl>
    <w:p w14:paraId="29224D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EAD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4BD97" w14:textId="77777777" w:rsidR="00F023BE" w:rsidRPr="00F023BE" w:rsidRDefault="00F023BE" w:rsidP="00F023BE">
            <w:pPr>
              <w:pStyle w:val="EARSmall"/>
              <w:rPr>
                <w:b/>
              </w:rPr>
            </w:pPr>
            <w:r w:rsidRPr="00F023BE">
              <w:rPr>
                <w:b/>
              </w:rPr>
              <w:t>Kód požadavku</w:t>
            </w:r>
          </w:p>
        </w:tc>
        <w:tc>
          <w:tcPr>
            <w:tcW w:w="6803" w:type="dxa"/>
          </w:tcPr>
          <w:p w14:paraId="4ABA15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ZUP036</w:t>
            </w:r>
          </w:p>
        </w:tc>
      </w:tr>
      <w:tr w:rsidR="00F023BE" w:rsidRPr="00F023BE" w14:paraId="2E6ABF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B3A413" w14:textId="77777777" w:rsidR="00F023BE" w:rsidRPr="00F023BE" w:rsidRDefault="00F023BE" w:rsidP="00F023BE">
            <w:pPr>
              <w:pStyle w:val="EARSmall"/>
              <w:rPr>
                <w:b/>
              </w:rPr>
            </w:pPr>
            <w:r w:rsidRPr="00F023BE">
              <w:rPr>
                <w:b/>
              </w:rPr>
              <w:t>Název</w:t>
            </w:r>
          </w:p>
        </w:tc>
        <w:tc>
          <w:tcPr>
            <w:tcW w:w="6803" w:type="dxa"/>
          </w:tcPr>
          <w:p w14:paraId="12AA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76120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31B929" w14:textId="77777777" w:rsidR="00F023BE" w:rsidRPr="00F023BE" w:rsidRDefault="00F023BE" w:rsidP="00F023BE">
            <w:pPr>
              <w:pStyle w:val="EARSmall"/>
              <w:rPr>
                <w:b/>
              </w:rPr>
            </w:pPr>
            <w:r w:rsidRPr="00F023BE">
              <w:rPr>
                <w:b/>
              </w:rPr>
              <w:t>Popis</w:t>
            </w:r>
          </w:p>
        </w:tc>
        <w:tc>
          <w:tcPr>
            <w:tcW w:w="6803" w:type="dxa"/>
          </w:tcPr>
          <w:p w14:paraId="1E9931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ÚP.</w:t>
            </w:r>
          </w:p>
        </w:tc>
      </w:tr>
    </w:tbl>
    <w:p w14:paraId="2CE0628C" w14:textId="77777777" w:rsidR="00F023BE" w:rsidRDefault="00F023BE" w:rsidP="00F023BE">
      <w:pPr>
        <w:pStyle w:val="Nadpis3"/>
      </w:pPr>
      <w:bookmarkStart w:id="236" w:name="_Toc454440814"/>
      <w:r>
        <w:t>Požadavky na nasazení RESSS na ČSSZ</w:t>
      </w:r>
      <w:bookmarkEnd w:id="236"/>
    </w:p>
    <w:p w14:paraId="373158AC" w14:textId="77777777" w:rsidR="00F023BE" w:rsidRDefault="00F023BE" w:rsidP="00F023BE">
      <w:r>
        <w:t>Požadavky na nasazení "Resortního elektronického systému spisové služby" v rámci ČSSZ.</w:t>
      </w:r>
    </w:p>
    <w:p w14:paraId="7B2380B8" w14:textId="77777777" w:rsidR="00F023BE" w:rsidRDefault="00F023BE" w:rsidP="00F023BE">
      <w:pPr>
        <w:pStyle w:val="Nadpis4"/>
      </w:pPr>
      <w:r>
        <w:t>Specifické požadavky</w:t>
      </w:r>
    </w:p>
    <w:p w14:paraId="1C0E0290" w14:textId="77777777" w:rsidR="00F023BE" w:rsidRDefault="00F023BE" w:rsidP="00F023BE">
      <w:r>
        <w:t>Specifické požadavky jsou skupinou požadavků specifických pro nasazení instance RESSS na ČSSZ.</w:t>
      </w:r>
    </w:p>
    <w:p w14:paraId="6085218E" w14:textId="77777777" w:rsidR="00F023BE" w:rsidRDefault="00F023BE" w:rsidP="00F023BE">
      <w:pPr>
        <w:pStyle w:val="Nadpis5"/>
      </w:pPr>
      <w:r>
        <w:t>Rozsah nasazení</w:t>
      </w:r>
    </w:p>
    <w:p w14:paraId="6E653D38" w14:textId="77777777" w:rsidR="00F023BE" w:rsidRDefault="00F023BE" w:rsidP="00F023BE">
      <w:r>
        <w:t>Rozsah nasazení je skupinou požadavků vymezujících rozsah nasazení RESSS pro potřeby MPSV.</w:t>
      </w:r>
    </w:p>
    <w:p w14:paraId="3CEA78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C02F3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0EEA99" w14:textId="77777777" w:rsidR="00F023BE" w:rsidRPr="00F023BE" w:rsidRDefault="00F023BE" w:rsidP="00F023BE">
            <w:pPr>
              <w:pStyle w:val="EARSmall"/>
              <w:rPr>
                <w:b/>
              </w:rPr>
            </w:pPr>
            <w:r w:rsidRPr="00F023BE">
              <w:rPr>
                <w:b/>
              </w:rPr>
              <w:t>Kód požadavku</w:t>
            </w:r>
          </w:p>
        </w:tc>
        <w:tc>
          <w:tcPr>
            <w:tcW w:w="6803" w:type="dxa"/>
          </w:tcPr>
          <w:p w14:paraId="794A9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SCSSZ001</w:t>
            </w:r>
          </w:p>
        </w:tc>
      </w:tr>
      <w:tr w:rsidR="00F023BE" w:rsidRPr="00F023BE" w14:paraId="00F69B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E0E6BD" w14:textId="77777777" w:rsidR="00F023BE" w:rsidRPr="00F023BE" w:rsidRDefault="00F023BE" w:rsidP="00F023BE">
            <w:pPr>
              <w:pStyle w:val="EARSmall"/>
              <w:rPr>
                <w:b/>
              </w:rPr>
            </w:pPr>
            <w:r w:rsidRPr="00F023BE">
              <w:rPr>
                <w:b/>
              </w:rPr>
              <w:t>Název</w:t>
            </w:r>
          </w:p>
        </w:tc>
        <w:tc>
          <w:tcPr>
            <w:tcW w:w="6803" w:type="dxa"/>
          </w:tcPr>
          <w:p w14:paraId="6800C7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ČSSZ</w:t>
            </w:r>
          </w:p>
        </w:tc>
      </w:tr>
      <w:tr w:rsidR="00F023BE" w:rsidRPr="00F023BE" w14:paraId="7281F6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BF9DFC" w14:textId="77777777" w:rsidR="00F023BE" w:rsidRPr="00F023BE" w:rsidRDefault="00F023BE" w:rsidP="00F023BE">
            <w:pPr>
              <w:pStyle w:val="EARSmall"/>
              <w:rPr>
                <w:b/>
              </w:rPr>
            </w:pPr>
            <w:r w:rsidRPr="00F023BE">
              <w:rPr>
                <w:b/>
              </w:rPr>
              <w:t>Popis</w:t>
            </w:r>
          </w:p>
        </w:tc>
        <w:tc>
          <w:tcPr>
            <w:tcW w:w="6803" w:type="dxa"/>
          </w:tcPr>
          <w:p w14:paraId="451C87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musí být připraven obsloužit 8 000 evidovaných uživatelů z čehož je 5 000 souběžně pracujících.</w:t>
            </w:r>
          </w:p>
        </w:tc>
      </w:tr>
    </w:tbl>
    <w:p w14:paraId="7EE144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572E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202E06" w14:textId="77777777" w:rsidR="00F023BE" w:rsidRPr="00F023BE" w:rsidRDefault="00F023BE" w:rsidP="00F023BE">
            <w:pPr>
              <w:pStyle w:val="EARSmall"/>
              <w:rPr>
                <w:b/>
              </w:rPr>
            </w:pPr>
            <w:r w:rsidRPr="00F023BE">
              <w:rPr>
                <w:b/>
              </w:rPr>
              <w:t>Kód požadavku</w:t>
            </w:r>
          </w:p>
        </w:tc>
        <w:tc>
          <w:tcPr>
            <w:tcW w:w="6803" w:type="dxa"/>
          </w:tcPr>
          <w:p w14:paraId="249251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SCSSZ002</w:t>
            </w:r>
          </w:p>
        </w:tc>
      </w:tr>
      <w:tr w:rsidR="00F023BE" w:rsidRPr="00F023BE" w14:paraId="1C6B7D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8FB4B8" w14:textId="77777777" w:rsidR="00F023BE" w:rsidRPr="00F023BE" w:rsidRDefault="00F023BE" w:rsidP="00F023BE">
            <w:pPr>
              <w:pStyle w:val="EARSmall"/>
              <w:rPr>
                <w:b/>
              </w:rPr>
            </w:pPr>
            <w:r w:rsidRPr="00F023BE">
              <w:rPr>
                <w:b/>
              </w:rPr>
              <w:t>Název</w:t>
            </w:r>
          </w:p>
        </w:tc>
        <w:tc>
          <w:tcPr>
            <w:tcW w:w="6803" w:type="dxa"/>
          </w:tcPr>
          <w:p w14:paraId="3F14C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ČSSZ</w:t>
            </w:r>
          </w:p>
        </w:tc>
      </w:tr>
      <w:tr w:rsidR="00F023BE" w:rsidRPr="00F023BE" w14:paraId="6BA30A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2AE64EA" w14:textId="77777777" w:rsidR="00F023BE" w:rsidRPr="00F023BE" w:rsidRDefault="00F023BE" w:rsidP="00F023BE">
            <w:pPr>
              <w:pStyle w:val="EARSmall"/>
              <w:rPr>
                <w:b/>
              </w:rPr>
            </w:pPr>
            <w:r w:rsidRPr="00F023BE">
              <w:rPr>
                <w:b/>
              </w:rPr>
              <w:t>Popis</w:t>
            </w:r>
          </w:p>
        </w:tc>
        <w:tc>
          <w:tcPr>
            <w:tcW w:w="6803" w:type="dxa"/>
          </w:tcPr>
          <w:p w14:paraId="576253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ČSSZ budou školeny následující skupiny uživatelů systému:</w:t>
            </w:r>
          </w:p>
          <w:p w14:paraId="723C78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správci – cca 240 osob – v rozsahu 2 školicích dní prezenčně, omezení max. počtem 30 osob, při školení bude k dispozici jedno PC zadavatele pro účastníka s přístupem k aplikaci,</w:t>
            </w:r>
          </w:p>
          <w:p w14:paraId="14D5BF6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garanti spisové služby (klíčoví uživatelé) – cca 300 osob – v rozsahu min. 6 hodin prezenčně, omezení max. počtem 30 osob, při školení bude k dispozici jedno PC zadavatele pro účastníka s přístupem k aplikaci,</w:t>
            </w:r>
          </w:p>
          <w:p w14:paraId="671D57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ostatní uživatelé – cca 5 000 – v rozsahu min. 6 hodin, prezenční školení v místě pracoviště ČSSZ (cca 100), omezení max. počtem 50 osob.</w:t>
            </w:r>
          </w:p>
        </w:tc>
      </w:tr>
    </w:tbl>
    <w:p w14:paraId="68E19D67" w14:textId="77777777" w:rsidR="00F023BE" w:rsidRDefault="00F023BE" w:rsidP="00F023BE">
      <w:pPr>
        <w:pStyle w:val="Nadpis5"/>
      </w:pPr>
      <w:r>
        <w:t>Základní požadavky</w:t>
      </w:r>
    </w:p>
    <w:p w14:paraId="32607746" w14:textId="77777777" w:rsidR="00F023BE" w:rsidRDefault="00F023BE" w:rsidP="00F023BE">
      <w:r>
        <w:t>Základní požadavky jsou skupinou základních rozšiřujících požadavků na nasazení RESSS pro potřeby ČSSZ.</w:t>
      </w:r>
    </w:p>
    <w:p w14:paraId="39CC7F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AF9D0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4E32AE" w14:textId="77777777" w:rsidR="00F023BE" w:rsidRPr="00F023BE" w:rsidRDefault="00F023BE" w:rsidP="00F023BE">
            <w:pPr>
              <w:pStyle w:val="EARSmall"/>
              <w:rPr>
                <w:b/>
              </w:rPr>
            </w:pPr>
            <w:r w:rsidRPr="00F023BE">
              <w:rPr>
                <w:b/>
              </w:rPr>
              <w:t>Kód požadavku</w:t>
            </w:r>
          </w:p>
        </w:tc>
        <w:tc>
          <w:tcPr>
            <w:tcW w:w="6803" w:type="dxa"/>
          </w:tcPr>
          <w:p w14:paraId="53FB2B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ZAK001</w:t>
            </w:r>
          </w:p>
        </w:tc>
      </w:tr>
      <w:tr w:rsidR="00F023BE" w:rsidRPr="00F023BE" w14:paraId="47119B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276FA2" w14:textId="77777777" w:rsidR="00F023BE" w:rsidRPr="00F023BE" w:rsidRDefault="00F023BE" w:rsidP="00F023BE">
            <w:pPr>
              <w:pStyle w:val="EARSmall"/>
              <w:rPr>
                <w:b/>
              </w:rPr>
            </w:pPr>
            <w:r w:rsidRPr="00F023BE">
              <w:rPr>
                <w:b/>
              </w:rPr>
              <w:t>Název</w:t>
            </w:r>
          </w:p>
        </w:tc>
        <w:tc>
          <w:tcPr>
            <w:tcW w:w="6803" w:type="dxa"/>
          </w:tcPr>
          <w:p w14:paraId="0CF2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uživatelské prostředí</w:t>
            </w:r>
          </w:p>
        </w:tc>
      </w:tr>
      <w:tr w:rsidR="00F023BE" w:rsidRPr="00F023BE" w14:paraId="14A8EF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7D4ECD" w14:textId="77777777" w:rsidR="00F023BE" w:rsidRPr="00F023BE" w:rsidRDefault="00F023BE" w:rsidP="00F023BE">
            <w:pPr>
              <w:pStyle w:val="EARSmall"/>
              <w:rPr>
                <w:b/>
              </w:rPr>
            </w:pPr>
            <w:r w:rsidRPr="00F023BE">
              <w:rPr>
                <w:b/>
              </w:rPr>
              <w:t>Popis</w:t>
            </w:r>
          </w:p>
        </w:tc>
        <w:tc>
          <w:tcPr>
            <w:tcW w:w="6803" w:type="dxa"/>
          </w:tcPr>
          <w:p w14:paraId="2744C7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Přehledné prostředí webové aplikace s optimalizovaným rozdělením pracovní plochy uživatele na jednotlivé funkční a obsahové celky.</w:t>
            </w:r>
          </w:p>
        </w:tc>
      </w:tr>
    </w:tbl>
    <w:p w14:paraId="2FEF41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9190F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F5C8F" w14:textId="77777777" w:rsidR="00F023BE" w:rsidRPr="00F023BE" w:rsidRDefault="00F023BE" w:rsidP="00F023BE">
            <w:pPr>
              <w:pStyle w:val="EARSmall"/>
              <w:rPr>
                <w:b/>
              </w:rPr>
            </w:pPr>
            <w:r w:rsidRPr="00F023BE">
              <w:rPr>
                <w:b/>
              </w:rPr>
              <w:t>Kód požadavku</w:t>
            </w:r>
          </w:p>
        </w:tc>
        <w:tc>
          <w:tcPr>
            <w:tcW w:w="6803" w:type="dxa"/>
          </w:tcPr>
          <w:p w14:paraId="4A7E83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ZAK002</w:t>
            </w:r>
          </w:p>
        </w:tc>
      </w:tr>
      <w:tr w:rsidR="00F023BE" w:rsidRPr="00F023BE" w14:paraId="21A019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72B48F" w14:textId="77777777" w:rsidR="00F023BE" w:rsidRPr="00F023BE" w:rsidRDefault="00F023BE" w:rsidP="00F023BE">
            <w:pPr>
              <w:pStyle w:val="EARSmall"/>
              <w:rPr>
                <w:b/>
              </w:rPr>
            </w:pPr>
            <w:r w:rsidRPr="00F023BE">
              <w:rPr>
                <w:b/>
              </w:rPr>
              <w:t>Název</w:t>
            </w:r>
          </w:p>
        </w:tc>
        <w:tc>
          <w:tcPr>
            <w:tcW w:w="6803" w:type="dxa"/>
          </w:tcPr>
          <w:p w14:paraId="2C85B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pro útvarové role</w:t>
            </w:r>
          </w:p>
        </w:tc>
      </w:tr>
      <w:tr w:rsidR="00F023BE" w:rsidRPr="00F023BE" w14:paraId="5C9047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EF37FD" w14:textId="77777777" w:rsidR="00F023BE" w:rsidRPr="00F023BE" w:rsidRDefault="00F023BE" w:rsidP="00F023BE">
            <w:pPr>
              <w:pStyle w:val="EARSmall"/>
              <w:rPr>
                <w:b/>
              </w:rPr>
            </w:pPr>
            <w:r w:rsidRPr="00F023BE">
              <w:rPr>
                <w:b/>
              </w:rPr>
              <w:t>Popis</w:t>
            </w:r>
          </w:p>
        </w:tc>
        <w:tc>
          <w:tcPr>
            <w:tcW w:w="6803" w:type="dxa"/>
          </w:tcPr>
          <w:p w14:paraId="154393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závislosti na přidělené roli má uživatel zobrazeny pouze ty složky, které přísluší aplikačním rolím jeho funkčního místa.</w:t>
            </w:r>
          </w:p>
        </w:tc>
      </w:tr>
    </w:tbl>
    <w:p w14:paraId="260AE2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9151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8F1193" w14:textId="77777777" w:rsidR="00F023BE" w:rsidRPr="00F023BE" w:rsidRDefault="00F023BE" w:rsidP="00F023BE">
            <w:pPr>
              <w:pStyle w:val="EARSmall"/>
              <w:rPr>
                <w:b/>
              </w:rPr>
            </w:pPr>
            <w:r w:rsidRPr="00F023BE">
              <w:rPr>
                <w:b/>
              </w:rPr>
              <w:t>Kód požadavku</w:t>
            </w:r>
          </w:p>
        </w:tc>
        <w:tc>
          <w:tcPr>
            <w:tcW w:w="6803" w:type="dxa"/>
          </w:tcPr>
          <w:p w14:paraId="2DA1E9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ZAK003</w:t>
            </w:r>
          </w:p>
        </w:tc>
      </w:tr>
      <w:tr w:rsidR="00F023BE" w:rsidRPr="00F023BE" w14:paraId="30232C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410CD" w14:textId="77777777" w:rsidR="00F023BE" w:rsidRPr="00F023BE" w:rsidRDefault="00F023BE" w:rsidP="00F023BE">
            <w:pPr>
              <w:pStyle w:val="EARSmall"/>
              <w:rPr>
                <w:b/>
              </w:rPr>
            </w:pPr>
            <w:r w:rsidRPr="00F023BE">
              <w:rPr>
                <w:b/>
              </w:rPr>
              <w:t>Název</w:t>
            </w:r>
          </w:p>
        </w:tc>
        <w:tc>
          <w:tcPr>
            <w:tcW w:w="6803" w:type="dxa"/>
          </w:tcPr>
          <w:p w14:paraId="346560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Předávání dokumentů na více funkčních míst FM</w:t>
            </w:r>
          </w:p>
        </w:tc>
      </w:tr>
      <w:tr w:rsidR="00F023BE" w:rsidRPr="00F023BE" w14:paraId="5CCE84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7364F7" w14:textId="77777777" w:rsidR="00F023BE" w:rsidRPr="00F023BE" w:rsidRDefault="00F023BE" w:rsidP="00F023BE">
            <w:pPr>
              <w:pStyle w:val="EARSmall"/>
              <w:rPr>
                <w:b/>
              </w:rPr>
            </w:pPr>
            <w:r w:rsidRPr="00F023BE">
              <w:rPr>
                <w:b/>
              </w:rPr>
              <w:t>Popis</w:t>
            </w:r>
          </w:p>
        </w:tc>
        <w:tc>
          <w:tcPr>
            <w:tcW w:w="6803" w:type="dxa"/>
          </w:tcPr>
          <w:p w14:paraId="75F541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 lze předat více FM současně, přičemž systém automaticky zajistí vytvoření tzv. evidovaných kopií pro další příjemce.</w:t>
            </w:r>
          </w:p>
        </w:tc>
      </w:tr>
    </w:tbl>
    <w:p w14:paraId="79CEE1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FA7B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EFD4C" w14:textId="77777777" w:rsidR="00F023BE" w:rsidRPr="00F023BE" w:rsidRDefault="00F023BE" w:rsidP="00F023BE">
            <w:pPr>
              <w:pStyle w:val="EARSmall"/>
              <w:rPr>
                <w:b/>
              </w:rPr>
            </w:pPr>
            <w:r w:rsidRPr="00F023BE">
              <w:rPr>
                <w:b/>
              </w:rPr>
              <w:t>Kód požadavku</w:t>
            </w:r>
          </w:p>
        </w:tc>
        <w:tc>
          <w:tcPr>
            <w:tcW w:w="6803" w:type="dxa"/>
          </w:tcPr>
          <w:p w14:paraId="0A0814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ZAK004</w:t>
            </w:r>
          </w:p>
        </w:tc>
      </w:tr>
      <w:tr w:rsidR="00F023BE" w:rsidRPr="00F023BE" w14:paraId="170991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4DB6D9" w14:textId="77777777" w:rsidR="00F023BE" w:rsidRPr="00F023BE" w:rsidRDefault="00F023BE" w:rsidP="00F023BE">
            <w:pPr>
              <w:pStyle w:val="EARSmall"/>
              <w:rPr>
                <w:b/>
              </w:rPr>
            </w:pPr>
            <w:r w:rsidRPr="00F023BE">
              <w:rPr>
                <w:b/>
              </w:rPr>
              <w:t>Název</w:t>
            </w:r>
          </w:p>
        </w:tc>
        <w:tc>
          <w:tcPr>
            <w:tcW w:w="6803" w:type="dxa"/>
          </w:tcPr>
          <w:p w14:paraId="566C62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spisů s automatickým přidělením spisové značky</w:t>
            </w:r>
          </w:p>
        </w:tc>
      </w:tr>
      <w:tr w:rsidR="00F023BE" w:rsidRPr="00F023BE" w14:paraId="50A8D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1CA630" w14:textId="77777777" w:rsidR="00F023BE" w:rsidRPr="00F023BE" w:rsidRDefault="00F023BE" w:rsidP="00F023BE">
            <w:pPr>
              <w:pStyle w:val="EARSmall"/>
              <w:rPr>
                <w:b/>
              </w:rPr>
            </w:pPr>
            <w:r w:rsidRPr="00F023BE">
              <w:rPr>
                <w:b/>
              </w:rPr>
              <w:t>Popis</w:t>
            </w:r>
          </w:p>
        </w:tc>
        <w:tc>
          <w:tcPr>
            <w:tcW w:w="6803" w:type="dxa"/>
          </w:tcPr>
          <w:p w14:paraId="172063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 nad zvoleným dokumentem zakládá spis, jeho spisová značka je konstruována na základě definovaného tvaru číselné řady s možností diverzifikace spisových značek dle typu spisu a útvaru, jehož pracovník spis zakládá</w:t>
            </w:r>
          </w:p>
        </w:tc>
      </w:tr>
    </w:tbl>
    <w:p w14:paraId="787236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42FF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B43EFB" w14:textId="77777777" w:rsidR="00F023BE" w:rsidRPr="00F023BE" w:rsidRDefault="00F023BE" w:rsidP="00F023BE">
            <w:pPr>
              <w:pStyle w:val="EARSmall"/>
              <w:rPr>
                <w:b/>
              </w:rPr>
            </w:pPr>
            <w:r w:rsidRPr="00F023BE">
              <w:rPr>
                <w:b/>
              </w:rPr>
              <w:t>Kód požadavku</w:t>
            </w:r>
          </w:p>
        </w:tc>
        <w:tc>
          <w:tcPr>
            <w:tcW w:w="6803" w:type="dxa"/>
          </w:tcPr>
          <w:p w14:paraId="2DE110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ZAK005</w:t>
            </w:r>
          </w:p>
        </w:tc>
      </w:tr>
      <w:tr w:rsidR="00F023BE" w:rsidRPr="00F023BE" w14:paraId="09EB06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463028" w14:textId="77777777" w:rsidR="00F023BE" w:rsidRPr="00F023BE" w:rsidRDefault="00F023BE" w:rsidP="00F023BE">
            <w:pPr>
              <w:pStyle w:val="EARSmall"/>
              <w:rPr>
                <w:b/>
              </w:rPr>
            </w:pPr>
            <w:r w:rsidRPr="00F023BE">
              <w:rPr>
                <w:b/>
              </w:rPr>
              <w:t>Název</w:t>
            </w:r>
          </w:p>
        </w:tc>
        <w:tc>
          <w:tcPr>
            <w:tcW w:w="6803" w:type="dxa"/>
          </w:tcPr>
          <w:p w14:paraId="2EB251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Rozšířené vyhledávání podle metadat objektu</w:t>
            </w:r>
          </w:p>
        </w:tc>
      </w:tr>
      <w:tr w:rsidR="00F023BE" w:rsidRPr="00F023BE" w14:paraId="0D7658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668F3D" w14:textId="77777777" w:rsidR="00F023BE" w:rsidRPr="00F023BE" w:rsidRDefault="00F023BE" w:rsidP="00F023BE">
            <w:pPr>
              <w:pStyle w:val="EARSmall"/>
              <w:rPr>
                <w:b/>
              </w:rPr>
            </w:pPr>
            <w:r w:rsidRPr="00F023BE">
              <w:rPr>
                <w:b/>
              </w:rPr>
              <w:t>Popis</w:t>
            </w:r>
          </w:p>
        </w:tc>
        <w:tc>
          <w:tcPr>
            <w:tcW w:w="6803" w:type="dxa"/>
          </w:tcPr>
          <w:p w14:paraId="3191C5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nebo spisy v RESSS je možné vyhledávat podle všech základních profilových údajů. Zadaná kritéria lze vzájemně kombinovat.</w:t>
            </w:r>
          </w:p>
          <w:p w14:paraId="406568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Vyhledávání dokumentů bude limitováno nastavením přístupových práv uživatele k dokumentu (bezpečnostní kategorie).</w:t>
            </w:r>
          </w:p>
        </w:tc>
      </w:tr>
    </w:tbl>
    <w:p w14:paraId="10331C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5CB8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CE29E6" w14:textId="77777777" w:rsidR="00F023BE" w:rsidRPr="00F023BE" w:rsidRDefault="00F023BE" w:rsidP="00F023BE">
            <w:pPr>
              <w:pStyle w:val="EARSmall"/>
              <w:rPr>
                <w:b/>
              </w:rPr>
            </w:pPr>
            <w:r w:rsidRPr="00F023BE">
              <w:rPr>
                <w:b/>
              </w:rPr>
              <w:t>Kód požadavku</w:t>
            </w:r>
          </w:p>
        </w:tc>
        <w:tc>
          <w:tcPr>
            <w:tcW w:w="6803" w:type="dxa"/>
          </w:tcPr>
          <w:p w14:paraId="672A0D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ZAK006</w:t>
            </w:r>
          </w:p>
        </w:tc>
      </w:tr>
      <w:tr w:rsidR="00F023BE" w:rsidRPr="00F023BE" w14:paraId="3DA488C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22388C" w14:textId="77777777" w:rsidR="00F023BE" w:rsidRPr="00F023BE" w:rsidRDefault="00F023BE" w:rsidP="00F023BE">
            <w:pPr>
              <w:pStyle w:val="EARSmall"/>
              <w:rPr>
                <w:b/>
              </w:rPr>
            </w:pPr>
            <w:r w:rsidRPr="00F023BE">
              <w:rPr>
                <w:b/>
              </w:rPr>
              <w:t>Název</w:t>
            </w:r>
          </w:p>
        </w:tc>
        <w:tc>
          <w:tcPr>
            <w:tcW w:w="6803" w:type="dxa"/>
          </w:tcPr>
          <w:p w14:paraId="66E015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Aktivní odkazy mezi dokumenty a spisy – související objekty</w:t>
            </w:r>
          </w:p>
        </w:tc>
      </w:tr>
      <w:tr w:rsidR="00F023BE" w:rsidRPr="00F023BE" w14:paraId="007005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20924F" w14:textId="77777777" w:rsidR="00F023BE" w:rsidRPr="00F023BE" w:rsidRDefault="00F023BE" w:rsidP="00F023BE">
            <w:pPr>
              <w:pStyle w:val="EARSmall"/>
              <w:rPr>
                <w:b/>
              </w:rPr>
            </w:pPr>
            <w:r w:rsidRPr="00F023BE">
              <w:rPr>
                <w:b/>
              </w:rPr>
              <w:t>Popis</w:t>
            </w:r>
          </w:p>
        </w:tc>
        <w:tc>
          <w:tcPr>
            <w:tcW w:w="6803" w:type="dxa"/>
          </w:tcPr>
          <w:p w14:paraId="3899D43D" w14:textId="7138205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w:t>
            </w:r>
            <w:del w:id="237" w:author="Autor">
              <w:r w:rsidRPr="00F023BE">
                <w:delText>podoruje</w:delText>
              </w:r>
            </w:del>
            <w:ins w:id="238" w:author="Autor">
              <w:r w:rsidR="009F1555" w:rsidRPr="00F023BE">
                <w:t>podporuje</w:t>
              </w:r>
            </w:ins>
            <w:r w:rsidRPr="00F023BE">
              <w:t xml:space="preserve"> jak automaticky zakládané vazby mezi dokumenty a spisy (např. zařazení do spisu, vytvoření kopie), tak uživatelem zadávané vazby mezi objekty spisové služby (např. odkaz mezi souvisejícími spisy apod.).</w:t>
            </w:r>
          </w:p>
        </w:tc>
      </w:tr>
    </w:tbl>
    <w:p w14:paraId="649385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741E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3F9A1" w14:textId="77777777" w:rsidR="00F023BE" w:rsidRPr="00F023BE" w:rsidRDefault="00F023BE" w:rsidP="00F023BE">
            <w:pPr>
              <w:pStyle w:val="EARSmall"/>
              <w:rPr>
                <w:b/>
              </w:rPr>
            </w:pPr>
            <w:r w:rsidRPr="00F023BE">
              <w:rPr>
                <w:b/>
              </w:rPr>
              <w:t>Kód požadavku</w:t>
            </w:r>
          </w:p>
        </w:tc>
        <w:tc>
          <w:tcPr>
            <w:tcW w:w="6803" w:type="dxa"/>
          </w:tcPr>
          <w:p w14:paraId="1E3C5AC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ZAK007</w:t>
            </w:r>
          </w:p>
        </w:tc>
      </w:tr>
      <w:tr w:rsidR="00F023BE" w:rsidRPr="00F023BE" w14:paraId="7CCF7B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7A3C9" w14:textId="77777777" w:rsidR="00F023BE" w:rsidRPr="00F023BE" w:rsidRDefault="00F023BE" w:rsidP="00F023BE">
            <w:pPr>
              <w:pStyle w:val="EARSmall"/>
              <w:rPr>
                <w:b/>
              </w:rPr>
            </w:pPr>
            <w:r w:rsidRPr="00F023BE">
              <w:rPr>
                <w:b/>
              </w:rPr>
              <w:t>Název</w:t>
            </w:r>
          </w:p>
        </w:tc>
        <w:tc>
          <w:tcPr>
            <w:tcW w:w="6803" w:type="dxa"/>
          </w:tcPr>
          <w:p w14:paraId="4EE330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 – na pokyn uživatele</w:t>
            </w:r>
          </w:p>
        </w:tc>
      </w:tr>
      <w:tr w:rsidR="00F023BE" w:rsidRPr="00F023BE" w14:paraId="427926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B51968" w14:textId="77777777" w:rsidR="00F023BE" w:rsidRPr="00F023BE" w:rsidRDefault="00F023BE" w:rsidP="00F023BE">
            <w:pPr>
              <w:pStyle w:val="EARSmall"/>
              <w:rPr>
                <w:b/>
              </w:rPr>
            </w:pPr>
            <w:r w:rsidRPr="00F023BE">
              <w:rPr>
                <w:b/>
              </w:rPr>
              <w:t>Popis</w:t>
            </w:r>
          </w:p>
        </w:tc>
        <w:tc>
          <w:tcPr>
            <w:tcW w:w="6803" w:type="dxa"/>
          </w:tcPr>
          <w:p w14:paraId="449C7D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integrovaný nástroj pro převod dokumentů do výstupního formátu PDF/A. Akci iniciuje zpracovatel dokumentu, a to přímo na zvolený elektronický dokument. Volitelně je při této akci možné opatřit konvertovaný dokument elektronickou značkou a časovým razítkem.</w:t>
            </w:r>
          </w:p>
        </w:tc>
      </w:tr>
    </w:tbl>
    <w:p w14:paraId="3CC1B3A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C75DA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5B66D" w14:textId="77777777" w:rsidR="00F023BE" w:rsidRPr="00F023BE" w:rsidRDefault="00F023BE" w:rsidP="00F023BE">
            <w:pPr>
              <w:pStyle w:val="EARSmall"/>
              <w:rPr>
                <w:b/>
              </w:rPr>
            </w:pPr>
            <w:r w:rsidRPr="00F023BE">
              <w:rPr>
                <w:b/>
              </w:rPr>
              <w:t>Kód požadavku</w:t>
            </w:r>
          </w:p>
        </w:tc>
        <w:tc>
          <w:tcPr>
            <w:tcW w:w="6803" w:type="dxa"/>
          </w:tcPr>
          <w:p w14:paraId="52046C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ZAK008</w:t>
            </w:r>
          </w:p>
        </w:tc>
      </w:tr>
      <w:tr w:rsidR="00F023BE" w:rsidRPr="00F023BE" w14:paraId="7FA9E0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5FFC33" w14:textId="77777777" w:rsidR="00F023BE" w:rsidRPr="00F023BE" w:rsidRDefault="00F023BE" w:rsidP="00F023BE">
            <w:pPr>
              <w:pStyle w:val="EARSmall"/>
              <w:rPr>
                <w:b/>
              </w:rPr>
            </w:pPr>
            <w:r w:rsidRPr="00F023BE">
              <w:rPr>
                <w:b/>
              </w:rPr>
              <w:t>Název</w:t>
            </w:r>
          </w:p>
        </w:tc>
        <w:tc>
          <w:tcPr>
            <w:tcW w:w="6803" w:type="dxa"/>
          </w:tcPr>
          <w:p w14:paraId="2A5AFD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Konverze dokumentů do výstupního formátu</w:t>
            </w:r>
          </w:p>
        </w:tc>
      </w:tr>
      <w:tr w:rsidR="00F023BE" w:rsidRPr="00F023BE" w14:paraId="04C0B7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37624" w14:textId="77777777" w:rsidR="00F023BE" w:rsidRPr="00F023BE" w:rsidRDefault="00F023BE" w:rsidP="00F023BE">
            <w:pPr>
              <w:pStyle w:val="EARSmall"/>
              <w:rPr>
                <w:b/>
              </w:rPr>
            </w:pPr>
            <w:r w:rsidRPr="00F023BE">
              <w:rPr>
                <w:b/>
              </w:rPr>
              <w:t>Popis</w:t>
            </w:r>
          </w:p>
        </w:tc>
        <w:tc>
          <w:tcPr>
            <w:tcW w:w="6803" w:type="dxa"/>
          </w:tcPr>
          <w:p w14:paraId="72781B6A" w14:textId="113D3A5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vyřizování je v případě elektronické formy dokumentu prováděn</w:t>
            </w:r>
            <w:r w:rsidR="00CE6AC0">
              <w:t xml:space="preserve">a vnitřní kontrola každé </w:t>
            </w:r>
            <w:del w:id="239" w:author="Autor">
              <w:r w:rsidRPr="00F023BE">
                <w:delText>el.</w:delText>
              </w:r>
            </w:del>
            <w:ins w:id="240" w:author="Autor">
              <w:r w:rsidR="00CE6AC0">
                <w:t>elektronické</w:t>
              </w:r>
            </w:ins>
            <w:r w:rsidRPr="00F023BE">
              <w:t xml:space="preserve"> přílohy ve finálním tvaru vůči číselníku povolených výstupních formátů. U příloh, které lze konvertovat je proveden automatický převod do výstupního formátu.</w:t>
            </w:r>
          </w:p>
        </w:tc>
      </w:tr>
    </w:tbl>
    <w:p w14:paraId="70517A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26749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DDDFE1" w14:textId="77777777" w:rsidR="00F023BE" w:rsidRPr="00F023BE" w:rsidRDefault="00F023BE" w:rsidP="00F023BE">
            <w:pPr>
              <w:pStyle w:val="EARSmall"/>
              <w:rPr>
                <w:b/>
              </w:rPr>
            </w:pPr>
            <w:r w:rsidRPr="00F023BE">
              <w:rPr>
                <w:b/>
              </w:rPr>
              <w:t>Kód požadavku</w:t>
            </w:r>
          </w:p>
        </w:tc>
        <w:tc>
          <w:tcPr>
            <w:tcW w:w="6803" w:type="dxa"/>
          </w:tcPr>
          <w:p w14:paraId="5AE2781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ZAK009</w:t>
            </w:r>
          </w:p>
        </w:tc>
      </w:tr>
      <w:tr w:rsidR="00F023BE" w:rsidRPr="00F023BE" w14:paraId="4AECC0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535618" w14:textId="77777777" w:rsidR="00F023BE" w:rsidRPr="00F023BE" w:rsidRDefault="00F023BE" w:rsidP="00F023BE">
            <w:pPr>
              <w:pStyle w:val="EARSmall"/>
              <w:rPr>
                <w:b/>
              </w:rPr>
            </w:pPr>
            <w:r w:rsidRPr="00F023BE">
              <w:rPr>
                <w:b/>
              </w:rPr>
              <w:t>Název</w:t>
            </w:r>
          </w:p>
        </w:tc>
        <w:tc>
          <w:tcPr>
            <w:tcW w:w="6803" w:type="dxa"/>
          </w:tcPr>
          <w:p w14:paraId="231A81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oběhových kopií dokumentů (dokumenty „na vědomí“)</w:t>
            </w:r>
          </w:p>
        </w:tc>
      </w:tr>
      <w:tr w:rsidR="00F023BE" w:rsidRPr="00F023BE" w14:paraId="123957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A4D098" w14:textId="77777777" w:rsidR="00F023BE" w:rsidRPr="00F023BE" w:rsidRDefault="00F023BE" w:rsidP="00F023BE">
            <w:pPr>
              <w:pStyle w:val="EARSmall"/>
              <w:rPr>
                <w:b/>
              </w:rPr>
            </w:pPr>
            <w:r w:rsidRPr="00F023BE">
              <w:rPr>
                <w:b/>
              </w:rPr>
              <w:t>Popis</w:t>
            </w:r>
          </w:p>
        </w:tc>
        <w:tc>
          <w:tcPr>
            <w:tcW w:w="6803" w:type="dxa"/>
          </w:tcPr>
          <w:p w14:paraId="08E347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lze v RESSS předávat v needitační formě dalším uživatelům, dokumenty jsou zobrazeny v samostatné složce každého uživatele – příjemce oběhové kopie dokumentu přiděleného na vědomí.</w:t>
            </w:r>
          </w:p>
        </w:tc>
      </w:tr>
    </w:tbl>
    <w:p w14:paraId="3CE291B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9B37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FC694D" w14:textId="77777777" w:rsidR="00F023BE" w:rsidRPr="00F023BE" w:rsidRDefault="00F023BE" w:rsidP="00F023BE">
            <w:pPr>
              <w:pStyle w:val="EARSmall"/>
              <w:rPr>
                <w:b/>
              </w:rPr>
            </w:pPr>
            <w:r w:rsidRPr="00F023BE">
              <w:rPr>
                <w:b/>
              </w:rPr>
              <w:t>Kód požadavku</w:t>
            </w:r>
          </w:p>
        </w:tc>
        <w:tc>
          <w:tcPr>
            <w:tcW w:w="6803" w:type="dxa"/>
          </w:tcPr>
          <w:p w14:paraId="206090A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ZAK010</w:t>
            </w:r>
          </w:p>
        </w:tc>
      </w:tr>
      <w:tr w:rsidR="00F023BE" w:rsidRPr="00F023BE" w14:paraId="202806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2F6B4" w14:textId="77777777" w:rsidR="00F023BE" w:rsidRPr="00F023BE" w:rsidRDefault="00F023BE" w:rsidP="00F023BE">
            <w:pPr>
              <w:pStyle w:val="EARSmall"/>
              <w:rPr>
                <w:b/>
              </w:rPr>
            </w:pPr>
            <w:r w:rsidRPr="00F023BE">
              <w:rPr>
                <w:b/>
              </w:rPr>
              <w:t>Název</w:t>
            </w:r>
          </w:p>
        </w:tc>
        <w:tc>
          <w:tcPr>
            <w:tcW w:w="6803" w:type="dxa"/>
          </w:tcPr>
          <w:p w14:paraId="40AF4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Vytváření tzv. evidovaných kopií dokumentů</w:t>
            </w:r>
          </w:p>
        </w:tc>
      </w:tr>
      <w:tr w:rsidR="00F023BE" w:rsidRPr="00F023BE" w14:paraId="4D8183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CEBE" w14:textId="77777777" w:rsidR="00F023BE" w:rsidRPr="00F023BE" w:rsidRDefault="00F023BE" w:rsidP="00F023BE">
            <w:pPr>
              <w:pStyle w:val="EARSmall"/>
              <w:rPr>
                <w:b/>
              </w:rPr>
            </w:pPr>
            <w:r w:rsidRPr="00F023BE">
              <w:rPr>
                <w:b/>
              </w:rPr>
              <w:t>Popis</w:t>
            </w:r>
          </w:p>
        </w:tc>
        <w:tc>
          <w:tcPr>
            <w:tcW w:w="6803" w:type="dxa"/>
          </w:tcPr>
          <w:p w14:paraId="13FC34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Kopie dokumentu lze zakládat s novým číslem jednacím nebo ve formě tzv. evidované kopie původního dokumentu. Evidované kopie mají shodný základ ČJ s původním dokumentem dále odlišeným pořadovým číslem evidované kopie.</w:t>
            </w:r>
          </w:p>
        </w:tc>
      </w:tr>
    </w:tbl>
    <w:p w14:paraId="7C9A90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8C83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938028" w14:textId="77777777" w:rsidR="00F023BE" w:rsidRPr="00F023BE" w:rsidRDefault="00F023BE" w:rsidP="00F023BE">
            <w:pPr>
              <w:pStyle w:val="EARSmall"/>
              <w:rPr>
                <w:b/>
              </w:rPr>
            </w:pPr>
            <w:r w:rsidRPr="00F023BE">
              <w:rPr>
                <w:b/>
              </w:rPr>
              <w:t>Kód požadavku</w:t>
            </w:r>
          </w:p>
        </w:tc>
        <w:tc>
          <w:tcPr>
            <w:tcW w:w="6803" w:type="dxa"/>
          </w:tcPr>
          <w:p w14:paraId="45A859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ZAK011</w:t>
            </w:r>
          </w:p>
        </w:tc>
      </w:tr>
      <w:tr w:rsidR="00F023BE" w:rsidRPr="00F023BE" w14:paraId="624380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A15847" w14:textId="77777777" w:rsidR="00F023BE" w:rsidRPr="00F023BE" w:rsidRDefault="00F023BE" w:rsidP="00F023BE">
            <w:pPr>
              <w:pStyle w:val="EARSmall"/>
              <w:rPr>
                <w:b/>
              </w:rPr>
            </w:pPr>
            <w:r w:rsidRPr="00F023BE">
              <w:rPr>
                <w:b/>
              </w:rPr>
              <w:t>Název</w:t>
            </w:r>
          </w:p>
        </w:tc>
        <w:tc>
          <w:tcPr>
            <w:tcW w:w="6803" w:type="dxa"/>
          </w:tcPr>
          <w:p w14:paraId="43C471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Exporty seznamů</w:t>
            </w:r>
          </w:p>
        </w:tc>
      </w:tr>
      <w:tr w:rsidR="00F023BE" w:rsidRPr="00F023BE" w14:paraId="47BE40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C315" w14:textId="77777777" w:rsidR="00F023BE" w:rsidRPr="00F023BE" w:rsidRDefault="00F023BE" w:rsidP="00F023BE">
            <w:pPr>
              <w:pStyle w:val="EARSmall"/>
              <w:rPr>
                <w:b/>
              </w:rPr>
            </w:pPr>
            <w:r w:rsidRPr="00F023BE">
              <w:rPr>
                <w:b/>
              </w:rPr>
              <w:t>Popis</w:t>
            </w:r>
          </w:p>
        </w:tc>
        <w:tc>
          <w:tcPr>
            <w:tcW w:w="6803" w:type="dxa"/>
          </w:tcPr>
          <w:p w14:paraId="7C0ADC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Obsah zobrazené složky – jednotlivé sloupce (např. dokumenty Na stole) lze exportovat do formátu CSV pro další zpracování externími nástroji.</w:t>
            </w:r>
          </w:p>
        </w:tc>
      </w:tr>
    </w:tbl>
    <w:p w14:paraId="68C374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36106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4ADC92" w14:textId="77777777" w:rsidR="00F023BE" w:rsidRPr="00F023BE" w:rsidRDefault="00F023BE" w:rsidP="00F023BE">
            <w:pPr>
              <w:pStyle w:val="EARSmall"/>
              <w:rPr>
                <w:b/>
              </w:rPr>
            </w:pPr>
            <w:r w:rsidRPr="00F023BE">
              <w:rPr>
                <w:b/>
              </w:rPr>
              <w:t>Kód požadavku</w:t>
            </w:r>
          </w:p>
        </w:tc>
        <w:tc>
          <w:tcPr>
            <w:tcW w:w="6803" w:type="dxa"/>
          </w:tcPr>
          <w:p w14:paraId="2BFCAAE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ZAK012</w:t>
            </w:r>
          </w:p>
        </w:tc>
      </w:tr>
      <w:tr w:rsidR="00F023BE" w:rsidRPr="00F023BE" w14:paraId="7B4A8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2106A2" w14:textId="77777777" w:rsidR="00F023BE" w:rsidRPr="00F023BE" w:rsidRDefault="00F023BE" w:rsidP="00F023BE">
            <w:pPr>
              <w:pStyle w:val="EARSmall"/>
              <w:rPr>
                <w:b/>
              </w:rPr>
            </w:pPr>
            <w:r w:rsidRPr="00F023BE">
              <w:rPr>
                <w:b/>
              </w:rPr>
              <w:t>Název</w:t>
            </w:r>
          </w:p>
        </w:tc>
        <w:tc>
          <w:tcPr>
            <w:tcW w:w="6803" w:type="dxa"/>
          </w:tcPr>
          <w:p w14:paraId="5E0830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Označování finálních verzí dokumentů pro následné předání do digitálního archívu</w:t>
            </w:r>
          </w:p>
        </w:tc>
      </w:tr>
      <w:tr w:rsidR="00F023BE" w:rsidRPr="00F023BE" w14:paraId="3BF7C6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4FCC40" w14:textId="77777777" w:rsidR="00F023BE" w:rsidRPr="00F023BE" w:rsidRDefault="00F023BE" w:rsidP="00F023BE">
            <w:pPr>
              <w:pStyle w:val="EARSmall"/>
              <w:rPr>
                <w:b/>
              </w:rPr>
            </w:pPr>
            <w:r w:rsidRPr="00F023BE">
              <w:rPr>
                <w:b/>
              </w:rPr>
              <w:t>Popis</w:t>
            </w:r>
          </w:p>
        </w:tc>
        <w:tc>
          <w:tcPr>
            <w:tcW w:w="6803" w:type="dxa"/>
          </w:tcPr>
          <w:p w14:paraId="345BAC8F" w14:textId="26A0F402" w:rsidR="00F023BE" w:rsidRPr="00F023BE" w:rsidRDefault="00F023BE" w:rsidP="00761563">
            <w:pPr>
              <w:pStyle w:val="EARSmall"/>
              <w:cnfStyle w:val="000000000000" w:firstRow="0" w:lastRow="0" w:firstColumn="0" w:lastColumn="0" w:oddVBand="0" w:evenVBand="0" w:oddHBand="0" w:evenHBand="0" w:firstRowFirstColumn="0" w:firstRowLastColumn="0" w:lastRowFirstColumn="0" w:lastRowLastColumn="0"/>
            </w:pPr>
            <w:del w:id="241" w:author="Autor">
              <w:r w:rsidRPr="00F023BE">
                <w:delText>El.</w:delText>
              </w:r>
            </w:del>
            <w:ins w:id="242" w:author="Autor">
              <w:r w:rsidRPr="00F023BE">
                <w:t>El</w:t>
              </w:r>
              <w:r w:rsidR="00761563">
                <w:t>ektronické</w:t>
              </w:r>
            </w:ins>
            <w:r w:rsidRPr="00F023BE">
              <w:t xml:space="preserve"> přílohy doručených podání jsou systémem automaticky označovány jako finální. U vlastních</w:t>
            </w:r>
            <w:r w:rsidR="00761563">
              <w:t xml:space="preserve"> dokumentů jsou jako finální </w:t>
            </w:r>
            <w:del w:id="243" w:author="Autor">
              <w:r w:rsidRPr="00F023BE">
                <w:delText>el.</w:delText>
              </w:r>
            </w:del>
            <w:ins w:id="244" w:author="Autor">
              <w:r w:rsidR="00761563">
                <w:t>elektronické</w:t>
              </w:r>
            </w:ins>
            <w:r w:rsidRPr="00F023BE">
              <w:t xml:space="preserve"> dokumenty automaticky označeny přílohy připojené k vypravení dokumentu </w:t>
            </w:r>
            <w:del w:id="245" w:author="Autor">
              <w:r w:rsidRPr="00F023BE">
                <w:delText>el.</w:delText>
              </w:r>
            </w:del>
            <w:ins w:id="246" w:author="Autor">
              <w:r w:rsidRPr="00F023BE">
                <w:t>el</w:t>
              </w:r>
              <w:r w:rsidR="00761563">
                <w:t>ektronickou</w:t>
              </w:r>
            </w:ins>
            <w:r w:rsidR="00761563">
              <w:t xml:space="preserve"> </w:t>
            </w:r>
            <w:r w:rsidRPr="00F023BE">
              <w:t>formou, případně</w:t>
            </w:r>
            <w:r w:rsidR="00761563">
              <w:t xml:space="preserve"> další</w:t>
            </w:r>
            <w:del w:id="247" w:author="Autor">
              <w:r w:rsidRPr="00F023BE">
                <w:delText xml:space="preserve"> </w:delText>
              </w:r>
            </w:del>
            <w:r w:rsidR="00761563">
              <w:t xml:space="preserve">, uživatelem označené </w:t>
            </w:r>
            <w:del w:id="248" w:author="Autor">
              <w:r w:rsidRPr="00F023BE">
                <w:delText>el.</w:delText>
              </w:r>
            </w:del>
            <w:ins w:id="249" w:author="Autor">
              <w:r w:rsidR="00761563">
                <w:t>elektronické</w:t>
              </w:r>
            </w:ins>
            <w:r w:rsidRPr="00F023BE">
              <w:t xml:space="preserve"> přílohy.</w:t>
            </w:r>
          </w:p>
        </w:tc>
      </w:tr>
    </w:tbl>
    <w:p w14:paraId="2B91E8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3136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9FF41B" w14:textId="77777777" w:rsidR="00F023BE" w:rsidRPr="00F023BE" w:rsidRDefault="00F023BE" w:rsidP="00F023BE">
            <w:pPr>
              <w:pStyle w:val="EARSmall"/>
              <w:rPr>
                <w:b/>
              </w:rPr>
            </w:pPr>
            <w:r w:rsidRPr="00F023BE">
              <w:rPr>
                <w:b/>
              </w:rPr>
              <w:t>Kód požadavku</w:t>
            </w:r>
          </w:p>
        </w:tc>
        <w:tc>
          <w:tcPr>
            <w:tcW w:w="6803" w:type="dxa"/>
          </w:tcPr>
          <w:p w14:paraId="6E6466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ZAK013</w:t>
            </w:r>
          </w:p>
        </w:tc>
      </w:tr>
      <w:tr w:rsidR="00F023BE" w:rsidRPr="00F023BE" w14:paraId="226801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B0359" w14:textId="77777777" w:rsidR="00F023BE" w:rsidRPr="00F023BE" w:rsidRDefault="00F023BE" w:rsidP="00F023BE">
            <w:pPr>
              <w:pStyle w:val="EARSmall"/>
              <w:rPr>
                <w:b/>
              </w:rPr>
            </w:pPr>
            <w:r w:rsidRPr="00F023BE">
              <w:rPr>
                <w:b/>
              </w:rPr>
              <w:t>Název</w:t>
            </w:r>
          </w:p>
        </w:tc>
        <w:tc>
          <w:tcPr>
            <w:tcW w:w="6803" w:type="dxa"/>
          </w:tcPr>
          <w:p w14:paraId="414C2D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typů dokumentů a strukturovaných číselníků věcných skupin</w:t>
            </w:r>
          </w:p>
        </w:tc>
      </w:tr>
      <w:tr w:rsidR="00F023BE" w:rsidRPr="00F023BE" w14:paraId="70E87E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19A596" w14:textId="77777777" w:rsidR="00F023BE" w:rsidRPr="00F023BE" w:rsidRDefault="00F023BE" w:rsidP="00F023BE">
            <w:pPr>
              <w:pStyle w:val="EARSmall"/>
              <w:rPr>
                <w:b/>
              </w:rPr>
            </w:pPr>
            <w:r w:rsidRPr="00F023BE">
              <w:rPr>
                <w:b/>
              </w:rPr>
              <w:t>Popis</w:t>
            </w:r>
          </w:p>
        </w:tc>
        <w:tc>
          <w:tcPr>
            <w:tcW w:w="6803" w:type="dxa"/>
          </w:tcPr>
          <w:p w14:paraId="71F220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administrátorskými nástroji pro správu číselníku typů dokumentů a jejich vazeb na skartační režimy a pro správu strukturovaných číselníků věcných skupin v souladu s požadavky NSESSS.</w:t>
            </w:r>
          </w:p>
        </w:tc>
      </w:tr>
    </w:tbl>
    <w:p w14:paraId="224120B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C892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90EBDD" w14:textId="77777777" w:rsidR="00F023BE" w:rsidRPr="00F023BE" w:rsidRDefault="00F023BE" w:rsidP="00F023BE">
            <w:pPr>
              <w:pStyle w:val="EARSmall"/>
              <w:rPr>
                <w:b/>
              </w:rPr>
            </w:pPr>
            <w:r w:rsidRPr="00F023BE">
              <w:rPr>
                <w:b/>
              </w:rPr>
              <w:t>Kód požadavku</w:t>
            </w:r>
          </w:p>
        </w:tc>
        <w:tc>
          <w:tcPr>
            <w:tcW w:w="6803" w:type="dxa"/>
          </w:tcPr>
          <w:p w14:paraId="4DB55F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ZAK014</w:t>
            </w:r>
          </w:p>
        </w:tc>
      </w:tr>
      <w:tr w:rsidR="00F023BE" w:rsidRPr="00F023BE" w14:paraId="02F0BE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6FA35" w14:textId="77777777" w:rsidR="00F023BE" w:rsidRPr="00F023BE" w:rsidRDefault="00F023BE" w:rsidP="00F023BE">
            <w:pPr>
              <w:pStyle w:val="EARSmall"/>
              <w:rPr>
                <w:b/>
              </w:rPr>
            </w:pPr>
            <w:r w:rsidRPr="00F023BE">
              <w:rPr>
                <w:b/>
              </w:rPr>
              <w:t>Název</w:t>
            </w:r>
          </w:p>
        </w:tc>
        <w:tc>
          <w:tcPr>
            <w:tcW w:w="6803" w:type="dxa"/>
          </w:tcPr>
          <w:p w14:paraId="58099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Uživatelské úpravy vybraných tiskových šablon</w:t>
            </w:r>
          </w:p>
        </w:tc>
      </w:tr>
      <w:tr w:rsidR="00F023BE" w:rsidRPr="00F023BE" w14:paraId="2DDD52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B5B1AE" w14:textId="77777777" w:rsidR="00F023BE" w:rsidRPr="00F023BE" w:rsidRDefault="00F023BE" w:rsidP="00F023BE">
            <w:pPr>
              <w:pStyle w:val="EARSmall"/>
              <w:rPr>
                <w:b/>
              </w:rPr>
            </w:pPr>
            <w:r w:rsidRPr="00F023BE">
              <w:rPr>
                <w:b/>
              </w:rPr>
              <w:t>Popis</w:t>
            </w:r>
          </w:p>
        </w:tc>
        <w:tc>
          <w:tcPr>
            <w:tcW w:w="6803" w:type="dxa"/>
          </w:tcPr>
          <w:p w14:paraId="1D6E5C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Možnost </w:t>
            </w:r>
            <w:r w:rsidRPr="008F454D">
              <w:t>customizace</w:t>
            </w:r>
            <w:r w:rsidRPr="00F023BE">
              <w:t xml:space="preserve"> vybraných tiskových sestav RESSS a jimi zobrazovaných údajů (např. předávací protokoly, šablony dokumentů v distribuci, šablona spisové obálky a obsahu spisu apod.).</w:t>
            </w:r>
          </w:p>
        </w:tc>
      </w:tr>
    </w:tbl>
    <w:p w14:paraId="1EA10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1B7B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AA4F5C" w14:textId="77777777" w:rsidR="00F023BE" w:rsidRPr="00F023BE" w:rsidRDefault="00F023BE" w:rsidP="00F023BE">
            <w:pPr>
              <w:pStyle w:val="EARSmall"/>
              <w:rPr>
                <w:b/>
              </w:rPr>
            </w:pPr>
            <w:r w:rsidRPr="00F023BE">
              <w:rPr>
                <w:b/>
              </w:rPr>
              <w:t>Kód požadavku</w:t>
            </w:r>
          </w:p>
        </w:tc>
        <w:tc>
          <w:tcPr>
            <w:tcW w:w="6803" w:type="dxa"/>
          </w:tcPr>
          <w:p w14:paraId="57B342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ZAK015</w:t>
            </w:r>
          </w:p>
        </w:tc>
      </w:tr>
      <w:tr w:rsidR="00F023BE" w:rsidRPr="00F023BE" w14:paraId="6539A3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5906B1" w14:textId="77777777" w:rsidR="00F023BE" w:rsidRPr="00F023BE" w:rsidRDefault="00F023BE" w:rsidP="00F023BE">
            <w:pPr>
              <w:pStyle w:val="EARSmall"/>
              <w:rPr>
                <w:b/>
              </w:rPr>
            </w:pPr>
            <w:r w:rsidRPr="00F023BE">
              <w:rPr>
                <w:b/>
              </w:rPr>
              <w:t>Název</w:t>
            </w:r>
          </w:p>
        </w:tc>
        <w:tc>
          <w:tcPr>
            <w:tcW w:w="6803" w:type="dxa"/>
          </w:tcPr>
          <w:p w14:paraId="12626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Definice šablon obálek</w:t>
            </w:r>
          </w:p>
        </w:tc>
      </w:tr>
      <w:tr w:rsidR="00F023BE" w:rsidRPr="00F023BE" w14:paraId="19F8A7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36972B" w14:textId="77777777" w:rsidR="00F023BE" w:rsidRPr="00F023BE" w:rsidRDefault="00F023BE" w:rsidP="00F023BE">
            <w:pPr>
              <w:pStyle w:val="EARSmall"/>
              <w:rPr>
                <w:b/>
              </w:rPr>
            </w:pPr>
            <w:r w:rsidRPr="00F023BE">
              <w:rPr>
                <w:b/>
              </w:rPr>
              <w:t>Popis</w:t>
            </w:r>
          </w:p>
        </w:tc>
        <w:tc>
          <w:tcPr>
            <w:tcW w:w="6803" w:type="dxa"/>
          </w:tcPr>
          <w:p w14:paraId="1C523C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jednoduchý administrátorský nástroj pro vytváření tiskových vzorů obálek pro vypravení.</w:t>
            </w:r>
          </w:p>
        </w:tc>
      </w:tr>
    </w:tbl>
    <w:p w14:paraId="734AD4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56576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CA92A1" w14:textId="77777777" w:rsidR="00F023BE" w:rsidRPr="00F023BE" w:rsidRDefault="00F023BE" w:rsidP="00F023BE">
            <w:pPr>
              <w:pStyle w:val="EARSmall"/>
              <w:rPr>
                <w:b/>
              </w:rPr>
            </w:pPr>
            <w:r w:rsidRPr="00F023BE">
              <w:rPr>
                <w:b/>
              </w:rPr>
              <w:t>Kód požadavku</w:t>
            </w:r>
          </w:p>
        </w:tc>
        <w:tc>
          <w:tcPr>
            <w:tcW w:w="6803" w:type="dxa"/>
          </w:tcPr>
          <w:p w14:paraId="2E67E2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ZAK016</w:t>
            </w:r>
          </w:p>
        </w:tc>
      </w:tr>
      <w:tr w:rsidR="00F023BE" w:rsidRPr="00F023BE" w14:paraId="15BC54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484E8" w14:textId="77777777" w:rsidR="00F023BE" w:rsidRPr="00F023BE" w:rsidRDefault="00F023BE" w:rsidP="00F023BE">
            <w:pPr>
              <w:pStyle w:val="EARSmall"/>
              <w:rPr>
                <w:b/>
              </w:rPr>
            </w:pPr>
            <w:r w:rsidRPr="00F023BE">
              <w:rPr>
                <w:b/>
              </w:rPr>
              <w:t>Název</w:t>
            </w:r>
          </w:p>
        </w:tc>
        <w:tc>
          <w:tcPr>
            <w:tcW w:w="6803" w:type="dxa"/>
          </w:tcPr>
          <w:p w14:paraId="1C4B746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Zatřiďování dokumentů dle požadavků NSESSS</w:t>
            </w:r>
          </w:p>
        </w:tc>
      </w:tr>
      <w:tr w:rsidR="00F023BE" w:rsidRPr="00F023BE" w14:paraId="15C315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9F39E" w14:textId="77777777" w:rsidR="00F023BE" w:rsidRPr="00F023BE" w:rsidRDefault="00F023BE" w:rsidP="00F023BE">
            <w:pPr>
              <w:pStyle w:val="EARSmall"/>
              <w:rPr>
                <w:b/>
              </w:rPr>
            </w:pPr>
            <w:r w:rsidRPr="00F023BE">
              <w:rPr>
                <w:b/>
              </w:rPr>
              <w:t>Popis</w:t>
            </w:r>
          </w:p>
        </w:tc>
        <w:tc>
          <w:tcPr>
            <w:tcW w:w="6803" w:type="dxa"/>
          </w:tcPr>
          <w:p w14:paraId="3403E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jsou v RESSS zatřiďovány do uživatelem zvolených věcných skupin. Systém zároveň kontroluje povolený obsah věcných skupin a uživatelům dovoluje vkládat pouze objekty odpovídající třídy (tj. dokumenty do tzv. dokumentových věcných skupin, spisy do spisových věcných skupin).</w:t>
            </w:r>
          </w:p>
        </w:tc>
      </w:tr>
    </w:tbl>
    <w:p w14:paraId="78201DB7" w14:textId="77777777" w:rsidR="00F023BE" w:rsidRDefault="00F023BE" w:rsidP="00F023BE">
      <w:pPr>
        <w:pStyle w:val="Nadpis5"/>
      </w:pPr>
      <w:r>
        <w:t>Funkční požadavky</w:t>
      </w:r>
    </w:p>
    <w:p w14:paraId="0320E9D9" w14:textId="77777777" w:rsidR="00F023BE" w:rsidRDefault="00F023BE" w:rsidP="00F023BE">
      <w:r>
        <w:t>Funkční požadavky jsou skupinou rozšiřujících funkčních požadavků na nasazení RESSS pro potřeby ČSSZ.</w:t>
      </w:r>
    </w:p>
    <w:p w14:paraId="20B7E0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F027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362B6D" w14:textId="77777777" w:rsidR="00F023BE" w:rsidRPr="00F023BE" w:rsidRDefault="00F023BE" w:rsidP="00F023BE">
            <w:pPr>
              <w:pStyle w:val="EARSmall"/>
              <w:rPr>
                <w:b/>
              </w:rPr>
            </w:pPr>
            <w:r w:rsidRPr="00F023BE">
              <w:rPr>
                <w:b/>
              </w:rPr>
              <w:t>Kód požadavku</w:t>
            </w:r>
          </w:p>
        </w:tc>
        <w:tc>
          <w:tcPr>
            <w:tcW w:w="6803" w:type="dxa"/>
          </w:tcPr>
          <w:p w14:paraId="3E2CC0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FUN001</w:t>
            </w:r>
          </w:p>
        </w:tc>
      </w:tr>
      <w:tr w:rsidR="00F023BE" w:rsidRPr="00F023BE" w14:paraId="403FA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27499" w14:textId="77777777" w:rsidR="00F023BE" w:rsidRPr="00F023BE" w:rsidRDefault="00F023BE" w:rsidP="00F023BE">
            <w:pPr>
              <w:pStyle w:val="EARSmall"/>
              <w:rPr>
                <w:b/>
              </w:rPr>
            </w:pPr>
            <w:r w:rsidRPr="00F023BE">
              <w:rPr>
                <w:b/>
              </w:rPr>
              <w:t>Název</w:t>
            </w:r>
          </w:p>
        </w:tc>
        <w:tc>
          <w:tcPr>
            <w:tcW w:w="6803" w:type="dxa"/>
          </w:tcPr>
          <w:p w14:paraId="1FB00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Stavové řízení v rámci zpracování oběhu</w:t>
            </w:r>
          </w:p>
        </w:tc>
      </w:tr>
      <w:tr w:rsidR="00F023BE" w:rsidRPr="00F023BE" w14:paraId="6088B9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46E47F" w14:textId="77777777" w:rsidR="00F023BE" w:rsidRPr="00F023BE" w:rsidRDefault="00F023BE" w:rsidP="00F023BE">
            <w:pPr>
              <w:pStyle w:val="EARSmall"/>
              <w:rPr>
                <w:b/>
              </w:rPr>
            </w:pPr>
            <w:r w:rsidRPr="00F023BE">
              <w:rPr>
                <w:b/>
              </w:rPr>
              <w:t>Popis</w:t>
            </w:r>
          </w:p>
        </w:tc>
        <w:tc>
          <w:tcPr>
            <w:tcW w:w="6803" w:type="dxa"/>
          </w:tcPr>
          <w:p w14:paraId="0EB8BF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zobrazuje dokumenty a spisy uživatelům v samostatných složkách dle stavu jejich zpracování. Systém vyřizování dokumentů a spisů a uzavírání spisů řídí jejich zpracovatel.</w:t>
            </w:r>
          </w:p>
        </w:tc>
      </w:tr>
    </w:tbl>
    <w:p w14:paraId="784976D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ADA7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605239" w14:textId="77777777" w:rsidR="00F023BE" w:rsidRPr="00F023BE" w:rsidRDefault="00F023BE" w:rsidP="00F023BE">
            <w:pPr>
              <w:pStyle w:val="EARSmall"/>
              <w:rPr>
                <w:b/>
              </w:rPr>
            </w:pPr>
            <w:r w:rsidRPr="00F023BE">
              <w:rPr>
                <w:b/>
              </w:rPr>
              <w:t>Kód požadavku</w:t>
            </w:r>
          </w:p>
        </w:tc>
        <w:tc>
          <w:tcPr>
            <w:tcW w:w="6803" w:type="dxa"/>
          </w:tcPr>
          <w:p w14:paraId="4B3F18F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FUN002</w:t>
            </w:r>
          </w:p>
        </w:tc>
      </w:tr>
      <w:tr w:rsidR="00F023BE" w:rsidRPr="00F023BE" w14:paraId="3D3158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0A5448" w14:textId="77777777" w:rsidR="00F023BE" w:rsidRPr="00F023BE" w:rsidRDefault="00F023BE" w:rsidP="00F023BE">
            <w:pPr>
              <w:pStyle w:val="EARSmall"/>
              <w:rPr>
                <w:b/>
              </w:rPr>
            </w:pPr>
            <w:r w:rsidRPr="00F023BE">
              <w:rPr>
                <w:b/>
              </w:rPr>
              <w:t>Název</w:t>
            </w:r>
          </w:p>
        </w:tc>
        <w:tc>
          <w:tcPr>
            <w:tcW w:w="6803" w:type="dxa"/>
          </w:tcPr>
          <w:p w14:paraId="625049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úpravy vybraných metadat dokumentů a spisů</w:t>
            </w:r>
          </w:p>
        </w:tc>
      </w:tr>
      <w:tr w:rsidR="00F023BE" w:rsidRPr="00F023BE" w14:paraId="45D9A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259790" w14:textId="77777777" w:rsidR="00F023BE" w:rsidRPr="00F023BE" w:rsidRDefault="00F023BE" w:rsidP="00F023BE">
            <w:pPr>
              <w:pStyle w:val="EARSmall"/>
              <w:rPr>
                <w:b/>
              </w:rPr>
            </w:pPr>
            <w:r w:rsidRPr="00F023BE">
              <w:rPr>
                <w:b/>
              </w:rPr>
              <w:t>Popis</w:t>
            </w:r>
          </w:p>
        </w:tc>
        <w:tc>
          <w:tcPr>
            <w:tcW w:w="6803" w:type="dxa"/>
          </w:tcPr>
          <w:p w14:paraId="223427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u dokumentů a spisů v přípustném stavu dle stadia jejich životního cyklu v organizaci provádět hromadné úpravy vybraných profilových údajů (např. hromadná změna věci, poznámky, značky, formy dokumentu nebo spisu apod.).</w:t>
            </w:r>
          </w:p>
        </w:tc>
      </w:tr>
    </w:tbl>
    <w:p w14:paraId="4A36A4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CB63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59261E" w14:textId="77777777" w:rsidR="00F023BE" w:rsidRPr="00F023BE" w:rsidRDefault="00F023BE" w:rsidP="00F023BE">
            <w:pPr>
              <w:pStyle w:val="EARSmall"/>
              <w:rPr>
                <w:b/>
              </w:rPr>
            </w:pPr>
            <w:r w:rsidRPr="00F023BE">
              <w:rPr>
                <w:b/>
              </w:rPr>
              <w:t>Kód požadavku</w:t>
            </w:r>
          </w:p>
        </w:tc>
        <w:tc>
          <w:tcPr>
            <w:tcW w:w="6803" w:type="dxa"/>
          </w:tcPr>
          <w:p w14:paraId="501824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FUN003</w:t>
            </w:r>
          </w:p>
        </w:tc>
      </w:tr>
      <w:tr w:rsidR="00F023BE" w:rsidRPr="00F023BE" w14:paraId="62E8BC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7178D" w14:textId="77777777" w:rsidR="00F023BE" w:rsidRPr="00F023BE" w:rsidRDefault="00F023BE" w:rsidP="00F023BE">
            <w:pPr>
              <w:pStyle w:val="EARSmall"/>
              <w:rPr>
                <w:b/>
              </w:rPr>
            </w:pPr>
            <w:r w:rsidRPr="00F023BE">
              <w:rPr>
                <w:b/>
              </w:rPr>
              <w:t>Název</w:t>
            </w:r>
          </w:p>
        </w:tc>
        <w:tc>
          <w:tcPr>
            <w:tcW w:w="6803" w:type="dxa"/>
          </w:tcPr>
          <w:p w14:paraId="2BBF3F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zpracování dokumentů (oběh, vyřizování apod.)</w:t>
            </w:r>
          </w:p>
        </w:tc>
      </w:tr>
      <w:tr w:rsidR="00F023BE" w:rsidRPr="00F023BE" w14:paraId="37896A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4C6C9" w14:textId="77777777" w:rsidR="00F023BE" w:rsidRPr="00F023BE" w:rsidRDefault="00F023BE" w:rsidP="00F023BE">
            <w:pPr>
              <w:pStyle w:val="EARSmall"/>
              <w:rPr>
                <w:b/>
              </w:rPr>
            </w:pPr>
            <w:r w:rsidRPr="00F023BE">
              <w:rPr>
                <w:b/>
              </w:rPr>
              <w:t>Popis</w:t>
            </w:r>
          </w:p>
        </w:tc>
        <w:tc>
          <w:tcPr>
            <w:tcW w:w="6803" w:type="dxa"/>
          </w:tcPr>
          <w:p w14:paraId="6D6AD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Dokumenty a spisy v RESSS s je možné v rámci oběhu mezi FM nebo útvary předávat jednotlivě nebo hromadně. Hromadně lze provádět i vyřizování dokumentů nebo spisů obsahujících již vyřízené dokumenty.</w:t>
            </w:r>
          </w:p>
        </w:tc>
      </w:tr>
    </w:tbl>
    <w:p w14:paraId="2DBCAB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783C8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A0C4071" w14:textId="77777777" w:rsidR="00F023BE" w:rsidRPr="00F023BE" w:rsidRDefault="00F023BE" w:rsidP="00F023BE">
            <w:pPr>
              <w:pStyle w:val="EARSmall"/>
              <w:rPr>
                <w:b/>
              </w:rPr>
            </w:pPr>
            <w:r w:rsidRPr="00F023BE">
              <w:rPr>
                <w:b/>
              </w:rPr>
              <w:t>Kód požadavku</w:t>
            </w:r>
          </w:p>
        </w:tc>
        <w:tc>
          <w:tcPr>
            <w:tcW w:w="6803" w:type="dxa"/>
          </w:tcPr>
          <w:p w14:paraId="0310FAF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FUN004</w:t>
            </w:r>
          </w:p>
        </w:tc>
      </w:tr>
      <w:tr w:rsidR="00F023BE" w:rsidRPr="00F023BE" w14:paraId="1CE64A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B7EC3A" w14:textId="77777777" w:rsidR="00F023BE" w:rsidRPr="00F023BE" w:rsidRDefault="00F023BE" w:rsidP="00F023BE">
            <w:pPr>
              <w:pStyle w:val="EARSmall"/>
              <w:rPr>
                <w:b/>
              </w:rPr>
            </w:pPr>
            <w:r w:rsidRPr="00F023BE">
              <w:rPr>
                <w:b/>
              </w:rPr>
              <w:t>Název</w:t>
            </w:r>
          </w:p>
        </w:tc>
        <w:tc>
          <w:tcPr>
            <w:tcW w:w="6803" w:type="dxa"/>
          </w:tcPr>
          <w:p w14:paraId="52EE59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rozšíření profilu objektu ESS o uživatelská pole (2 uživatelské atributy)</w:t>
            </w:r>
          </w:p>
        </w:tc>
      </w:tr>
      <w:tr w:rsidR="00F023BE" w:rsidRPr="00F023BE" w14:paraId="3B92E6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C4FFEB" w14:textId="77777777" w:rsidR="00F023BE" w:rsidRPr="00F023BE" w:rsidRDefault="00F023BE" w:rsidP="00F023BE">
            <w:pPr>
              <w:pStyle w:val="EARSmall"/>
              <w:rPr>
                <w:b/>
              </w:rPr>
            </w:pPr>
            <w:r w:rsidRPr="00F023BE">
              <w:rPr>
                <w:b/>
              </w:rPr>
              <w:t>Popis</w:t>
            </w:r>
          </w:p>
        </w:tc>
        <w:tc>
          <w:tcPr>
            <w:tcW w:w="6803" w:type="dxa"/>
          </w:tcPr>
          <w:p w14:paraId="259AB8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nastavit pravidla pro zobrazení a úpravy tzv. uživatelských profilových atributů dokumentu nebo spisu. Zároveň je možné konfiguračně určit zobrazovaný název těchto atributů. Podle uživatelských atributů lze dokumenty vyhledávat a třídit.</w:t>
            </w:r>
          </w:p>
        </w:tc>
      </w:tr>
    </w:tbl>
    <w:p w14:paraId="0DA901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FC7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B2EAFF" w14:textId="77777777" w:rsidR="00F023BE" w:rsidRPr="00F023BE" w:rsidRDefault="00F023BE" w:rsidP="00F023BE">
            <w:pPr>
              <w:pStyle w:val="EARSmall"/>
              <w:rPr>
                <w:b/>
              </w:rPr>
            </w:pPr>
            <w:r w:rsidRPr="00F023BE">
              <w:rPr>
                <w:b/>
              </w:rPr>
              <w:t>Kód požadavku</w:t>
            </w:r>
          </w:p>
        </w:tc>
        <w:tc>
          <w:tcPr>
            <w:tcW w:w="6803" w:type="dxa"/>
          </w:tcPr>
          <w:p w14:paraId="15EE10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FUN005</w:t>
            </w:r>
          </w:p>
        </w:tc>
      </w:tr>
      <w:tr w:rsidR="00F023BE" w:rsidRPr="00F023BE" w14:paraId="27AB7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8AC966" w14:textId="77777777" w:rsidR="00F023BE" w:rsidRPr="00F023BE" w:rsidRDefault="00F023BE" w:rsidP="00F023BE">
            <w:pPr>
              <w:pStyle w:val="EARSmall"/>
              <w:rPr>
                <w:b/>
              </w:rPr>
            </w:pPr>
            <w:r w:rsidRPr="00F023BE">
              <w:rPr>
                <w:b/>
              </w:rPr>
              <w:t>Název</w:t>
            </w:r>
          </w:p>
        </w:tc>
        <w:tc>
          <w:tcPr>
            <w:tcW w:w="6803" w:type="dxa"/>
          </w:tcPr>
          <w:p w14:paraId="625D12E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vytváření dynamických pohledů na dokumenty a spisy (dynamické složky)</w:t>
            </w:r>
          </w:p>
        </w:tc>
      </w:tr>
      <w:tr w:rsidR="00F023BE" w:rsidRPr="00F023BE" w14:paraId="10A374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41F49" w14:textId="77777777" w:rsidR="00F023BE" w:rsidRPr="00F023BE" w:rsidRDefault="00F023BE" w:rsidP="00F023BE">
            <w:pPr>
              <w:pStyle w:val="EARSmall"/>
              <w:rPr>
                <w:b/>
              </w:rPr>
            </w:pPr>
            <w:r w:rsidRPr="00F023BE">
              <w:rPr>
                <w:b/>
              </w:rPr>
              <w:t>Popis</w:t>
            </w:r>
          </w:p>
        </w:tc>
        <w:tc>
          <w:tcPr>
            <w:tcW w:w="6803" w:type="dxa"/>
          </w:tcPr>
          <w:p w14:paraId="0B7132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nabízí komfortní nástroj pro vytváření a ukládání vyhledávacích dotazů ve formě tzv. dynamických složek.  Dynamická složka je tedy uloženým vyhledávacím dotazem, zobrazení jejího obsahu se dynamicky mění v závislosti na počtu objektů, které aktuálně vyhovují kritériím zadaným v definici dotazu dynamické složky.</w:t>
            </w:r>
          </w:p>
        </w:tc>
      </w:tr>
    </w:tbl>
    <w:p w14:paraId="69B2E2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4BBC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9CD25D" w14:textId="77777777" w:rsidR="00F023BE" w:rsidRPr="00F023BE" w:rsidRDefault="00F023BE" w:rsidP="00F023BE">
            <w:pPr>
              <w:pStyle w:val="EARSmall"/>
              <w:rPr>
                <w:b/>
              </w:rPr>
            </w:pPr>
            <w:r w:rsidRPr="00F023BE">
              <w:rPr>
                <w:b/>
              </w:rPr>
              <w:t>Kód požadavku</w:t>
            </w:r>
          </w:p>
        </w:tc>
        <w:tc>
          <w:tcPr>
            <w:tcW w:w="6803" w:type="dxa"/>
          </w:tcPr>
          <w:p w14:paraId="313EFB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FUN006</w:t>
            </w:r>
          </w:p>
        </w:tc>
      </w:tr>
      <w:tr w:rsidR="00F023BE" w:rsidRPr="00F023BE" w14:paraId="374C55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7A2260" w14:textId="77777777" w:rsidR="00F023BE" w:rsidRPr="00F023BE" w:rsidRDefault="00F023BE" w:rsidP="00F023BE">
            <w:pPr>
              <w:pStyle w:val="EARSmall"/>
              <w:rPr>
                <w:b/>
              </w:rPr>
            </w:pPr>
            <w:r w:rsidRPr="00F023BE">
              <w:rPr>
                <w:b/>
              </w:rPr>
              <w:t>Název</w:t>
            </w:r>
          </w:p>
        </w:tc>
        <w:tc>
          <w:tcPr>
            <w:tcW w:w="6803" w:type="dxa"/>
          </w:tcPr>
          <w:p w14:paraId="2485AD0B" w14:textId="07BDCAF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del w:id="250" w:author="Autor">
              <w:r w:rsidRPr="00F023BE">
                <w:rPr>
                  <w:b/>
                </w:rPr>
                <w:delText>Rozlíšení</w:delText>
              </w:r>
            </w:del>
            <w:ins w:id="251" w:author="Autor">
              <w:r w:rsidR="008F454D" w:rsidRPr="00F023BE">
                <w:rPr>
                  <w:b/>
                </w:rPr>
                <w:t>Rozlišení</w:t>
              </w:r>
            </w:ins>
            <w:r w:rsidRPr="00F023BE">
              <w:rPr>
                <w:b/>
              </w:rPr>
              <w:t xml:space="preserve"> způsobu předání dokumentu (k vyřízení, ke schválení, k posouzení…)</w:t>
            </w:r>
          </w:p>
        </w:tc>
      </w:tr>
      <w:tr w:rsidR="00F023BE" w:rsidRPr="00F023BE" w14:paraId="45EEF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8020D9" w14:textId="77777777" w:rsidR="00F023BE" w:rsidRPr="00F023BE" w:rsidRDefault="00F023BE" w:rsidP="00F023BE">
            <w:pPr>
              <w:pStyle w:val="EARSmall"/>
              <w:rPr>
                <w:b/>
              </w:rPr>
            </w:pPr>
            <w:r w:rsidRPr="00F023BE">
              <w:rPr>
                <w:b/>
              </w:rPr>
              <w:t>Popis</w:t>
            </w:r>
          </w:p>
        </w:tc>
        <w:tc>
          <w:tcPr>
            <w:tcW w:w="6803" w:type="dxa"/>
          </w:tcPr>
          <w:p w14:paraId="7C78E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předávání dokumentu oběhem mezi FM nebo útvary původce lze dle potřeby zpracovatele systémově zaznamenat a odlišit způsob předání dokumentu nebo spisu (předání k vyřízení, předání ke schválení, předání k posouzení, předání na vědomí).</w:t>
            </w:r>
          </w:p>
        </w:tc>
      </w:tr>
    </w:tbl>
    <w:p w14:paraId="7CC39A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A982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FA20CA" w14:textId="77777777" w:rsidR="00F023BE" w:rsidRPr="00F023BE" w:rsidRDefault="00F023BE" w:rsidP="00F023BE">
            <w:pPr>
              <w:pStyle w:val="EARSmall"/>
              <w:rPr>
                <w:b/>
              </w:rPr>
            </w:pPr>
            <w:r w:rsidRPr="00F023BE">
              <w:rPr>
                <w:b/>
              </w:rPr>
              <w:t>Kód požadavku</w:t>
            </w:r>
          </w:p>
        </w:tc>
        <w:tc>
          <w:tcPr>
            <w:tcW w:w="6803" w:type="dxa"/>
          </w:tcPr>
          <w:p w14:paraId="74C8E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FUN007</w:t>
            </w:r>
          </w:p>
        </w:tc>
      </w:tr>
      <w:tr w:rsidR="00F023BE" w:rsidRPr="00F023BE" w14:paraId="42E82B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CE1F7" w14:textId="77777777" w:rsidR="00F023BE" w:rsidRPr="00F023BE" w:rsidRDefault="00F023BE" w:rsidP="00F023BE">
            <w:pPr>
              <w:pStyle w:val="EARSmall"/>
              <w:rPr>
                <w:b/>
              </w:rPr>
            </w:pPr>
            <w:r w:rsidRPr="00F023BE">
              <w:rPr>
                <w:b/>
              </w:rPr>
              <w:t>Název</w:t>
            </w:r>
          </w:p>
        </w:tc>
        <w:tc>
          <w:tcPr>
            <w:tcW w:w="6803" w:type="dxa"/>
          </w:tcPr>
          <w:p w14:paraId="3E75A92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Přehledové složky vypravených dokumentů</w:t>
            </w:r>
          </w:p>
        </w:tc>
      </w:tr>
      <w:tr w:rsidR="00F023BE" w:rsidRPr="00F023BE" w14:paraId="474C4AD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95C2F" w14:textId="77777777" w:rsidR="00F023BE" w:rsidRPr="00F023BE" w:rsidRDefault="00F023BE" w:rsidP="00F023BE">
            <w:pPr>
              <w:pStyle w:val="EARSmall"/>
              <w:rPr>
                <w:b/>
              </w:rPr>
            </w:pPr>
            <w:r w:rsidRPr="00F023BE">
              <w:rPr>
                <w:b/>
              </w:rPr>
              <w:t>Popis</w:t>
            </w:r>
          </w:p>
        </w:tc>
        <w:tc>
          <w:tcPr>
            <w:tcW w:w="6803" w:type="dxa"/>
          </w:tcPr>
          <w:p w14:paraId="30B267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Uživatelé – referenti mají v rámci pracovního prostředí k dispozici souhrnné složky s přehledným zobrazením vypravovaných dokumentů. Zobrazená vypravení je možné dále filtrovat podle stavu vypravení (připravované, předané k vypravení, vypravené apod.). Sekretariáty mají navíc tento pohled doplněn z útvarového hlediska, tj. mají dostupné informace o vypraveních a jejich stavu v rámci celé organizační jednotky (útvaru, pro nějž vykonávají funkce sekretariátu).</w:t>
            </w:r>
          </w:p>
        </w:tc>
      </w:tr>
    </w:tbl>
    <w:p w14:paraId="54E03C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F134D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8E1EA0" w14:textId="77777777" w:rsidR="00F023BE" w:rsidRPr="00F023BE" w:rsidRDefault="00F023BE" w:rsidP="00F023BE">
            <w:pPr>
              <w:pStyle w:val="EARSmall"/>
              <w:rPr>
                <w:b/>
              </w:rPr>
            </w:pPr>
            <w:r w:rsidRPr="00F023BE">
              <w:rPr>
                <w:b/>
              </w:rPr>
              <w:t>Kód požadavku</w:t>
            </w:r>
          </w:p>
        </w:tc>
        <w:tc>
          <w:tcPr>
            <w:tcW w:w="6803" w:type="dxa"/>
          </w:tcPr>
          <w:p w14:paraId="1C39A1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FUN008</w:t>
            </w:r>
          </w:p>
        </w:tc>
      </w:tr>
      <w:tr w:rsidR="00F023BE" w:rsidRPr="00F023BE" w14:paraId="499391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843EAB" w14:textId="77777777" w:rsidR="00F023BE" w:rsidRPr="00F023BE" w:rsidRDefault="00F023BE" w:rsidP="00F023BE">
            <w:pPr>
              <w:pStyle w:val="EARSmall"/>
              <w:rPr>
                <w:b/>
              </w:rPr>
            </w:pPr>
            <w:r w:rsidRPr="00F023BE">
              <w:rPr>
                <w:b/>
              </w:rPr>
              <w:t>Název</w:t>
            </w:r>
          </w:p>
        </w:tc>
        <w:tc>
          <w:tcPr>
            <w:tcW w:w="6803" w:type="dxa"/>
          </w:tcPr>
          <w:p w14:paraId="1D65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určení povinného zápisu doručení dokumentu pro jeho následné vyřízení</w:t>
            </w:r>
          </w:p>
        </w:tc>
      </w:tr>
      <w:tr w:rsidR="00F023BE" w:rsidRPr="00F023BE" w14:paraId="597A18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AC95C" w14:textId="77777777" w:rsidR="00F023BE" w:rsidRPr="00F023BE" w:rsidRDefault="00F023BE" w:rsidP="00F023BE">
            <w:pPr>
              <w:pStyle w:val="EARSmall"/>
              <w:rPr>
                <w:b/>
              </w:rPr>
            </w:pPr>
            <w:r w:rsidRPr="00F023BE">
              <w:rPr>
                <w:b/>
              </w:rPr>
              <w:t>Popis</w:t>
            </w:r>
          </w:p>
        </w:tc>
        <w:tc>
          <w:tcPr>
            <w:tcW w:w="6803" w:type="dxa"/>
          </w:tcPr>
          <w:p w14:paraId="134BA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Administrátorsky nastavitelná podmínka povinnosti zápisu výsledku doručení u vypravení dokumentu s odpovídajícím způsobem zacházení. Pokud není u takto definovaných vypravení uživatelem zapsán výsledek doručení, nelze celý dokument vyřídit.</w:t>
            </w:r>
          </w:p>
        </w:tc>
      </w:tr>
    </w:tbl>
    <w:p w14:paraId="3C19B3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DC68F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F7CE59" w14:textId="77777777" w:rsidR="00F023BE" w:rsidRPr="00F023BE" w:rsidRDefault="00F023BE" w:rsidP="00F023BE">
            <w:pPr>
              <w:pStyle w:val="EARSmall"/>
              <w:rPr>
                <w:b/>
              </w:rPr>
            </w:pPr>
            <w:r w:rsidRPr="00F023BE">
              <w:rPr>
                <w:b/>
              </w:rPr>
              <w:t>Kód požadavku</w:t>
            </w:r>
          </w:p>
        </w:tc>
        <w:tc>
          <w:tcPr>
            <w:tcW w:w="6803" w:type="dxa"/>
          </w:tcPr>
          <w:p w14:paraId="7DB3FC2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FUN009</w:t>
            </w:r>
          </w:p>
        </w:tc>
      </w:tr>
      <w:tr w:rsidR="00F023BE" w:rsidRPr="00F023BE" w14:paraId="321B31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47413" w14:textId="77777777" w:rsidR="00F023BE" w:rsidRPr="00F023BE" w:rsidRDefault="00F023BE" w:rsidP="00F023BE">
            <w:pPr>
              <w:pStyle w:val="EARSmall"/>
              <w:rPr>
                <w:b/>
              </w:rPr>
            </w:pPr>
            <w:r w:rsidRPr="00F023BE">
              <w:rPr>
                <w:b/>
              </w:rPr>
              <w:t>Název</w:t>
            </w:r>
          </w:p>
        </w:tc>
        <w:tc>
          <w:tcPr>
            <w:tcW w:w="6803" w:type="dxa"/>
          </w:tcPr>
          <w:p w14:paraId="5BD5BF5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Správa uživatelských šablon poštovních podacích archů (PA, </w:t>
            </w:r>
            <w:r w:rsidRPr="00F023BE">
              <w:rPr>
                <w:b/>
                <w:noProof/>
              </w:rPr>
              <w:t>nPA</w:t>
            </w:r>
            <w:r w:rsidRPr="00F023BE">
              <w:rPr>
                <w:b/>
              </w:rPr>
              <w:t>)</w:t>
            </w:r>
          </w:p>
        </w:tc>
      </w:tr>
      <w:tr w:rsidR="00F023BE" w:rsidRPr="00F023BE" w14:paraId="160896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35602A" w14:textId="77777777" w:rsidR="00F023BE" w:rsidRPr="00F023BE" w:rsidRDefault="00F023BE" w:rsidP="00F023BE">
            <w:pPr>
              <w:pStyle w:val="EARSmall"/>
              <w:rPr>
                <w:b/>
              </w:rPr>
            </w:pPr>
            <w:r w:rsidRPr="00F023BE">
              <w:rPr>
                <w:b/>
              </w:rPr>
              <w:t>Popis</w:t>
            </w:r>
          </w:p>
        </w:tc>
        <w:tc>
          <w:tcPr>
            <w:tcW w:w="6803" w:type="dxa"/>
          </w:tcPr>
          <w:p w14:paraId="12B71E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dovoluje definovat, uložit a v systému nastavit více dostupných šablon pro dokumenty předávané do distribuce (např. podací archy pro Českou poštu, podací archy pro kurýrní službu apod.).</w:t>
            </w:r>
          </w:p>
        </w:tc>
      </w:tr>
    </w:tbl>
    <w:p w14:paraId="6289C0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8D10F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9B309C" w14:textId="77777777" w:rsidR="00F023BE" w:rsidRPr="00F023BE" w:rsidRDefault="00F023BE" w:rsidP="00F023BE">
            <w:pPr>
              <w:pStyle w:val="EARSmall"/>
              <w:rPr>
                <w:b/>
              </w:rPr>
            </w:pPr>
            <w:r w:rsidRPr="00F023BE">
              <w:rPr>
                <w:b/>
              </w:rPr>
              <w:t>Kód požadavku</w:t>
            </w:r>
          </w:p>
        </w:tc>
        <w:tc>
          <w:tcPr>
            <w:tcW w:w="6803" w:type="dxa"/>
          </w:tcPr>
          <w:p w14:paraId="31A4AC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FUN010</w:t>
            </w:r>
          </w:p>
        </w:tc>
      </w:tr>
      <w:tr w:rsidR="00F023BE" w:rsidRPr="00F023BE" w14:paraId="1CF9FB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D1CB1F" w14:textId="77777777" w:rsidR="00F023BE" w:rsidRPr="00F023BE" w:rsidRDefault="00F023BE" w:rsidP="00F023BE">
            <w:pPr>
              <w:pStyle w:val="EARSmall"/>
              <w:rPr>
                <w:b/>
              </w:rPr>
            </w:pPr>
            <w:r w:rsidRPr="00F023BE">
              <w:rPr>
                <w:b/>
              </w:rPr>
              <w:t>Název</w:t>
            </w:r>
          </w:p>
        </w:tc>
        <w:tc>
          <w:tcPr>
            <w:tcW w:w="6803" w:type="dxa"/>
          </w:tcPr>
          <w:p w14:paraId="0E6A3E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Podpora exportu dokumentů v distribuci ve formátu </w:t>
            </w:r>
            <w:r w:rsidRPr="00F023BE">
              <w:rPr>
                <w:b/>
                <w:noProof/>
              </w:rPr>
              <w:t>ePA</w:t>
            </w:r>
            <w:r w:rsidRPr="00F023BE">
              <w:rPr>
                <w:b/>
              </w:rPr>
              <w:t xml:space="preserve"> dle podmínek ČP</w:t>
            </w:r>
          </w:p>
        </w:tc>
      </w:tr>
      <w:tr w:rsidR="00F023BE" w:rsidRPr="00F023BE" w14:paraId="2695E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3EA432" w14:textId="77777777" w:rsidR="00F023BE" w:rsidRPr="00F023BE" w:rsidRDefault="00F023BE" w:rsidP="00F023BE">
            <w:pPr>
              <w:pStyle w:val="EARSmall"/>
              <w:rPr>
                <w:b/>
              </w:rPr>
            </w:pPr>
            <w:r w:rsidRPr="00F023BE">
              <w:rPr>
                <w:b/>
              </w:rPr>
              <w:t>Popis</w:t>
            </w:r>
          </w:p>
        </w:tc>
        <w:tc>
          <w:tcPr>
            <w:tcW w:w="6803" w:type="dxa"/>
          </w:tcPr>
          <w:p w14:paraId="272DE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Údaje v rozsahu poštovního podacího archu České pošty lze pro dokumenty předávané k distribuci exportovat v datovém formátu CSV, který je akceptován na přepážkách ČP jako tzv. elektronický podací arch.</w:t>
            </w:r>
          </w:p>
        </w:tc>
      </w:tr>
    </w:tbl>
    <w:p w14:paraId="5EFD282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ECBC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F9BA55" w14:textId="77777777" w:rsidR="00F023BE" w:rsidRPr="00F023BE" w:rsidRDefault="00F023BE" w:rsidP="00F023BE">
            <w:pPr>
              <w:pStyle w:val="EARSmall"/>
              <w:rPr>
                <w:b/>
              </w:rPr>
            </w:pPr>
            <w:r w:rsidRPr="00F023BE">
              <w:rPr>
                <w:b/>
              </w:rPr>
              <w:t>Kód požadavku</w:t>
            </w:r>
          </w:p>
        </w:tc>
        <w:tc>
          <w:tcPr>
            <w:tcW w:w="6803" w:type="dxa"/>
          </w:tcPr>
          <w:p w14:paraId="776E0C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FUN011</w:t>
            </w:r>
          </w:p>
        </w:tc>
      </w:tr>
      <w:tr w:rsidR="00F023BE" w:rsidRPr="00F023BE" w14:paraId="6C923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121433" w14:textId="77777777" w:rsidR="00F023BE" w:rsidRPr="00F023BE" w:rsidRDefault="00F023BE" w:rsidP="00F023BE">
            <w:pPr>
              <w:pStyle w:val="EARSmall"/>
              <w:rPr>
                <w:b/>
              </w:rPr>
            </w:pPr>
            <w:r w:rsidRPr="00F023BE">
              <w:rPr>
                <w:b/>
              </w:rPr>
              <w:t>Název</w:t>
            </w:r>
          </w:p>
        </w:tc>
        <w:tc>
          <w:tcPr>
            <w:tcW w:w="6803" w:type="dxa"/>
          </w:tcPr>
          <w:p w14:paraId="1C9DC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Akceptace nových čárových kódů doporučených zásilek ČP a vazba na číselník ESS</w:t>
            </w:r>
          </w:p>
        </w:tc>
      </w:tr>
      <w:tr w:rsidR="00F023BE" w:rsidRPr="00F023BE" w14:paraId="631F5A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9B9B73" w14:textId="77777777" w:rsidR="00F023BE" w:rsidRPr="00F023BE" w:rsidRDefault="00F023BE" w:rsidP="00F023BE">
            <w:pPr>
              <w:pStyle w:val="EARSmall"/>
              <w:rPr>
                <w:b/>
              </w:rPr>
            </w:pPr>
            <w:r w:rsidRPr="00F023BE">
              <w:rPr>
                <w:b/>
              </w:rPr>
              <w:t>Popis</w:t>
            </w:r>
          </w:p>
        </w:tc>
        <w:tc>
          <w:tcPr>
            <w:tcW w:w="6803" w:type="dxa"/>
          </w:tcPr>
          <w:p w14:paraId="4FA760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jsou zapracovány kontrolní mechanismy pro vytváření nového tvaru čárových kódů doporučených zásilek České pošty (nový tvar ČDZ).</w:t>
            </w:r>
          </w:p>
        </w:tc>
      </w:tr>
    </w:tbl>
    <w:p w14:paraId="44EC617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A474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64D685" w14:textId="77777777" w:rsidR="00F023BE" w:rsidRPr="00F023BE" w:rsidRDefault="00F023BE" w:rsidP="00F023BE">
            <w:pPr>
              <w:pStyle w:val="EARSmall"/>
              <w:rPr>
                <w:b/>
              </w:rPr>
            </w:pPr>
            <w:r w:rsidRPr="00F023BE">
              <w:rPr>
                <w:b/>
              </w:rPr>
              <w:t>Kód požadavku</w:t>
            </w:r>
          </w:p>
        </w:tc>
        <w:tc>
          <w:tcPr>
            <w:tcW w:w="6803" w:type="dxa"/>
          </w:tcPr>
          <w:p w14:paraId="26868B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FUN012</w:t>
            </w:r>
          </w:p>
        </w:tc>
      </w:tr>
      <w:tr w:rsidR="00F023BE" w:rsidRPr="00F023BE" w14:paraId="2A5E7F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253268" w14:textId="77777777" w:rsidR="00F023BE" w:rsidRPr="00F023BE" w:rsidRDefault="00F023BE" w:rsidP="00F023BE">
            <w:pPr>
              <w:pStyle w:val="EARSmall"/>
              <w:rPr>
                <w:b/>
              </w:rPr>
            </w:pPr>
            <w:r w:rsidRPr="00F023BE">
              <w:rPr>
                <w:b/>
              </w:rPr>
              <w:t>Název</w:t>
            </w:r>
          </w:p>
        </w:tc>
        <w:tc>
          <w:tcPr>
            <w:tcW w:w="6803" w:type="dxa"/>
          </w:tcPr>
          <w:p w14:paraId="100BA8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definice více podatelen/výpraven (číselník míst)</w:t>
            </w:r>
          </w:p>
        </w:tc>
      </w:tr>
      <w:tr w:rsidR="00F023BE" w:rsidRPr="00F023BE" w14:paraId="1EC829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5E594E" w14:textId="77777777" w:rsidR="00F023BE" w:rsidRPr="00F023BE" w:rsidRDefault="00F023BE" w:rsidP="00F023BE">
            <w:pPr>
              <w:pStyle w:val="EARSmall"/>
              <w:rPr>
                <w:b/>
              </w:rPr>
            </w:pPr>
            <w:r w:rsidRPr="00F023BE">
              <w:rPr>
                <w:b/>
              </w:rPr>
              <w:t>Popis</w:t>
            </w:r>
          </w:p>
        </w:tc>
        <w:tc>
          <w:tcPr>
            <w:tcW w:w="6803" w:type="dxa"/>
          </w:tcPr>
          <w:p w14:paraId="6C94AD45" w14:textId="171F4DB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podporuje možnost definování více hromadných podacích míst (podatelny původce) a definování více výpraven původce. Zároveň je možné k výpravnám nastavit oprávnění pro jednotlivé útvary nebo </w:t>
            </w:r>
            <w:del w:id="252" w:author="Autor">
              <w:r w:rsidRPr="00F023BE">
                <w:delText>funknčí</w:delText>
              </w:r>
            </w:del>
            <w:ins w:id="253" w:author="Autor">
              <w:r w:rsidR="008F454D" w:rsidRPr="00F023BE">
                <w:t>funkční</w:t>
              </w:r>
            </w:ins>
            <w:r w:rsidRPr="00F023BE">
              <w:t xml:space="preserve"> místa (např. pro možnost přiřazení výpravny podle lokality apod.)</w:t>
            </w:r>
          </w:p>
        </w:tc>
      </w:tr>
    </w:tbl>
    <w:p w14:paraId="7FDF8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A54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F1870" w14:textId="77777777" w:rsidR="00F023BE" w:rsidRPr="00F023BE" w:rsidRDefault="00F023BE" w:rsidP="00F023BE">
            <w:pPr>
              <w:pStyle w:val="EARSmall"/>
              <w:rPr>
                <w:b/>
              </w:rPr>
            </w:pPr>
            <w:r w:rsidRPr="00F023BE">
              <w:rPr>
                <w:b/>
              </w:rPr>
              <w:t>Kód požadavku</w:t>
            </w:r>
          </w:p>
        </w:tc>
        <w:tc>
          <w:tcPr>
            <w:tcW w:w="6803" w:type="dxa"/>
          </w:tcPr>
          <w:p w14:paraId="21595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FUN013</w:t>
            </w:r>
          </w:p>
        </w:tc>
      </w:tr>
      <w:tr w:rsidR="00F023BE" w:rsidRPr="00F023BE" w14:paraId="0934D0F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A3508E" w14:textId="77777777" w:rsidR="00F023BE" w:rsidRPr="00F023BE" w:rsidRDefault="00F023BE" w:rsidP="00F023BE">
            <w:pPr>
              <w:pStyle w:val="EARSmall"/>
              <w:rPr>
                <w:b/>
              </w:rPr>
            </w:pPr>
            <w:r w:rsidRPr="00F023BE">
              <w:rPr>
                <w:b/>
              </w:rPr>
              <w:t>Název</w:t>
            </w:r>
          </w:p>
        </w:tc>
        <w:tc>
          <w:tcPr>
            <w:tcW w:w="6803" w:type="dxa"/>
          </w:tcPr>
          <w:p w14:paraId="3E5620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Záznam výsledku doručení výběrem z číselníku</w:t>
            </w:r>
          </w:p>
        </w:tc>
      </w:tr>
      <w:tr w:rsidR="00F023BE" w:rsidRPr="00F023BE" w14:paraId="0F3ABF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4200BA" w14:textId="77777777" w:rsidR="00F023BE" w:rsidRPr="00F023BE" w:rsidRDefault="00F023BE" w:rsidP="00F023BE">
            <w:pPr>
              <w:pStyle w:val="EARSmall"/>
              <w:rPr>
                <w:b/>
              </w:rPr>
            </w:pPr>
            <w:r w:rsidRPr="00F023BE">
              <w:rPr>
                <w:b/>
              </w:rPr>
              <w:t>Popis</w:t>
            </w:r>
          </w:p>
        </w:tc>
        <w:tc>
          <w:tcPr>
            <w:tcW w:w="6803" w:type="dxa"/>
          </w:tcPr>
          <w:p w14:paraId="6122CD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Výběr výsledku doručení dokumentu provádí uživatel výběrem z číselníkových hodnot určených metodikem a spravovaných administrátorem RESSS.</w:t>
            </w:r>
          </w:p>
        </w:tc>
      </w:tr>
    </w:tbl>
    <w:p w14:paraId="5BDBBD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D498AD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808C99A" w14:textId="77777777" w:rsidR="00F023BE" w:rsidRPr="00F023BE" w:rsidRDefault="00F023BE" w:rsidP="00F023BE">
            <w:pPr>
              <w:pStyle w:val="EARSmall"/>
              <w:rPr>
                <w:b/>
              </w:rPr>
            </w:pPr>
            <w:r w:rsidRPr="00F023BE">
              <w:rPr>
                <w:b/>
              </w:rPr>
              <w:t>Kód požadavku</w:t>
            </w:r>
          </w:p>
        </w:tc>
        <w:tc>
          <w:tcPr>
            <w:tcW w:w="6803" w:type="dxa"/>
          </w:tcPr>
          <w:p w14:paraId="242AE9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FUN014</w:t>
            </w:r>
          </w:p>
        </w:tc>
      </w:tr>
      <w:tr w:rsidR="00F023BE" w:rsidRPr="00F023BE" w14:paraId="482A3A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60DD5C" w14:textId="77777777" w:rsidR="00F023BE" w:rsidRPr="00F023BE" w:rsidRDefault="00F023BE" w:rsidP="00F023BE">
            <w:pPr>
              <w:pStyle w:val="EARSmall"/>
              <w:rPr>
                <w:b/>
              </w:rPr>
            </w:pPr>
            <w:r w:rsidRPr="00F023BE">
              <w:rPr>
                <w:b/>
              </w:rPr>
              <w:t>Název</w:t>
            </w:r>
          </w:p>
        </w:tc>
        <w:tc>
          <w:tcPr>
            <w:tcW w:w="6803" w:type="dxa"/>
          </w:tcPr>
          <w:p w14:paraId="0418D82F" w14:textId="26F4B72D" w:rsidR="00F023BE" w:rsidRPr="00F023BE" w:rsidRDefault="00F023BE" w:rsidP="008F454D">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Tvorba </w:t>
            </w:r>
            <w:del w:id="254" w:author="Autor">
              <w:r w:rsidRPr="00F023BE">
                <w:rPr>
                  <w:b/>
                </w:rPr>
                <w:delText>el.</w:delText>
              </w:r>
            </w:del>
            <w:ins w:id="255" w:author="Autor">
              <w:r w:rsidRPr="00F023BE">
                <w:rPr>
                  <w:b/>
                </w:rPr>
                <w:t>el</w:t>
              </w:r>
              <w:r w:rsidR="008F454D">
                <w:rPr>
                  <w:b/>
                </w:rPr>
                <w:t>ektronického</w:t>
              </w:r>
            </w:ins>
            <w:r w:rsidR="008F454D">
              <w:rPr>
                <w:b/>
              </w:rPr>
              <w:t xml:space="preserve"> </w:t>
            </w:r>
            <w:r w:rsidRPr="00F023BE">
              <w:rPr>
                <w:b/>
              </w:rPr>
              <w:t>dokumentu nad šablonou</w:t>
            </w:r>
          </w:p>
        </w:tc>
      </w:tr>
      <w:tr w:rsidR="00F023BE" w:rsidRPr="00F023BE" w14:paraId="013AA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19A9C9" w14:textId="77777777" w:rsidR="00F023BE" w:rsidRPr="00F023BE" w:rsidRDefault="00F023BE" w:rsidP="00F023BE">
            <w:pPr>
              <w:pStyle w:val="EARSmall"/>
              <w:rPr>
                <w:b/>
              </w:rPr>
            </w:pPr>
            <w:r w:rsidRPr="00F023BE">
              <w:rPr>
                <w:b/>
              </w:rPr>
              <w:t>Popis</w:t>
            </w:r>
          </w:p>
        </w:tc>
        <w:tc>
          <w:tcPr>
            <w:tcW w:w="6803" w:type="dxa"/>
          </w:tcPr>
          <w:p w14:paraId="4E933A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vytvářet a spravovat šablony elektronických dokumentů a přidělovat oprávnění k jejich použití. Jedná se např. o hlavičkové papíry nebo jiné standardizované dokumenty zákazníka.</w:t>
            </w:r>
          </w:p>
        </w:tc>
      </w:tr>
    </w:tbl>
    <w:p w14:paraId="436BD8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D21CF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4E6166" w14:textId="77777777" w:rsidR="00F023BE" w:rsidRPr="00F023BE" w:rsidRDefault="00F023BE" w:rsidP="00F023BE">
            <w:pPr>
              <w:pStyle w:val="EARSmall"/>
              <w:rPr>
                <w:b/>
              </w:rPr>
            </w:pPr>
            <w:r w:rsidRPr="00F023BE">
              <w:rPr>
                <w:b/>
              </w:rPr>
              <w:t>Kód požadavku</w:t>
            </w:r>
          </w:p>
        </w:tc>
        <w:tc>
          <w:tcPr>
            <w:tcW w:w="6803" w:type="dxa"/>
          </w:tcPr>
          <w:p w14:paraId="28FB3F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FUN015</w:t>
            </w:r>
          </w:p>
        </w:tc>
      </w:tr>
      <w:tr w:rsidR="00F023BE" w:rsidRPr="00F023BE" w14:paraId="189C58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DB341" w14:textId="77777777" w:rsidR="00F023BE" w:rsidRPr="00F023BE" w:rsidRDefault="00F023BE" w:rsidP="00F023BE">
            <w:pPr>
              <w:pStyle w:val="EARSmall"/>
              <w:rPr>
                <w:b/>
              </w:rPr>
            </w:pPr>
            <w:r w:rsidRPr="00F023BE">
              <w:rPr>
                <w:b/>
              </w:rPr>
              <w:t>Název</w:t>
            </w:r>
          </w:p>
        </w:tc>
        <w:tc>
          <w:tcPr>
            <w:tcW w:w="6803" w:type="dxa"/>
          </w:tcPr>
          <w:p w14:paraId="4EC28C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tisku listinných obálek vypravení</w:t>
            </w:r>
          </w:p>
        </w:tc>
      </w:tr>
      <w:tr w:rsidR="00F023BE" w:rsidRPr="00F023BE" w14:paraId="0090F4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A91DD" w14:textId="77777777" w:rsidR="00F023BE" w:rsidRPr="00F023BE" w:rsidRDefault="00F023BE" w:rsidP="00F023BE">
            <w:pPr>
              <w:pStyle w:val="EARSmall"/>
              <w:rPr>
                <w:b/>
              </w:rPr>
            </w:pPr>
            <w:r w:rsidRPr="00F023BE">
              <w:rPr>
                <w:b/>
              </w:rPr>
              <w:t>Popis</w:t>
            </w:r>
          </w:p>
        </w:tc>
        <w:tc>
          <w:tcPr>
            <w:tcW w:w="6803" w:type="dxa"/>
          </w:tcPr>
          <w:p w14:paraId="67BAB3CF" w14:textId="1524097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nástroj pro vytváření šablon poštovních obálek, přidělování oprávnění k jejich zobrazení a použití jednotlivým útvarům nebo </w:t>
            </w:r>
            <w:del w:id="256" w:author="Autor">
              <w:r w:rsidRPr="00F023BE">
                <w:delText>funknčím</w:delText>
              </w:r>
            </w:del>
            <w:ins w:id="257" w:author="Autor">
              <w:r w:rsidR="00A43B34" w:rsidRPr="00F023BE">
                <w:t>funkčním</w:t>
              </w:r>
            </w:ins>
            <w:r w:rsidRPr="00F023BE">
              <w:t xml:space="preserve"> místům. Z prostředí ESS lze pak nad zvoleným vypravením dokumentu tisknout obálky jednotlivě nebo hromadně.</w:t>
            </w:r>
          </w:p>
        </w:tc>
      </w:tr>
    </w:tbl>
    <w:p w14:paraId="5411E5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2D59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A0DCF8" w14:textId="77777777" w:rsidR="00F023BE" w:rsidRPr="00F023BE" w:rsidRDefault="00F023BE" w:rsidP="00F023BE">
            <w:pPr>
              <w:pStyle w:val="EARSmall"/>
              <w:rPr>
                <w:b/>
              </w:rPr>
            </w:pPr>
            <w:r w:rsidRPr="00F023BE">
              <w:rPr>
                <w:b/>
              </w:rPr>
              <w:t>Kód požadavku</w:t>
            </w:r>
          </w:p>
        </w:tc>
        <w:tc>
          <w:tcPr>
            <w:tcW w:w="6803" w:type="dxa"/>
          </w:tcPr>
          <w:p w14:paraId="2F49ED9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FUN016</w:t>
            </w:r>
          </w:p>
        </w:tc>
      </w:tr>
      <w:tr w:rsidR="00F023BE" w:rsidRPr="00F023BE" w14:paraId="0B204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F8FEA" w14:textId="77777777" w:rsidR="00F023BE" w:rsidRPr="00F023BE" w:rsidRDefault="00F023BE" w:rsidP="00F023BE">
            <w:pPr>
              <w:pStyle w:val="EARSmall"/>
              <w:rPr>
                <w:b/>
              </w:rPr>
            </w:pPr>
            <w:r w:rsidRPr="00F023BE">
              <w:rPr>
                <w:b/>
              </w:rPr>
              <w:t>Název</w:t>
            </w:r>
          </w:p>
        </w:tc>
        <w:tc>
          <w:tcPr>
            <w:tcW w:w="6803" w:type="dxa"/>
          </w:tcPr>
          <w:p w14:paraId="15D0EC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řešení předávání e-mailů z e-podatelny RESSS</w:t>
            </w:r>
          </w:p>
        </w:tc>
      </w:tr>
      <w:tr w:rsidR="00F023BE" w:rsidRPr="00F023BE" w14:paraId="33A5A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127F2A" w14:textId="77777777" w:rsidR="00F023BE" w:rsidRPr="00F023BE" w:rsidRDefault="00F023BE" w:rsidP="00F023BE">
            <w:pPr>
              <w:pStyle w:val="EARSmall"/>
              <w:rPr>
                <w:b/>
              </w:rPr>
            </w:pPr>
            <w:r w:rsidRPr="00F023BE">
              <w:rPr>
                <w:b/>
              </w:rPr>
              <w:t>Popis</w:t>
            </w:r>
          </w:p>
        </w:tc>
        <w:tc>
          <w:tcPr>
            <w:tcW w:w="6803" w:type="dxa"/>
          </w:tcPr>
          <w:p w14:paraId="10A561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integraci RESSS  s externími agendami (především s agendou exekucí EXK) dochází při předání dokumentu z RESSS do externí aplikace přes PŘKPS ke zdvojení těla dokumentu. RESSS umožní, aby tělo zprávy bylo obsaženo pouze v jedné příloze s formátem HTML. Toto řešení vyplynulo z potřeby plně automatizovat předávání e-mailových zpráv s přílohami do externí aplikace. Představuje tedy novou funkcionalitu RESSS.</w:t>
            </w:r>
          </w:p>
        </w:tc>
      </w:tr>
    </w:tbl>
    <w:p w14:paraId="75D93D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9843A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22756C" w14:textId="77777777" w:rsidR="00F023BE" w:rsidRPr="00F023BE" w:rsidRDefault="00F023BE" w:rsidP="00F023BE">
            <w:pPr>
              <w:pStyle w:val="EARSmall"/>
              <w:rPr>
                <w:b/>
              </w:rPr>
            </w:pPr>
            <w:r w:rsidRPr="00F023BE">
              <w:rPr>
                <w:b/>
              </w:rPr>
              <w:t>Kód požadavku</w:t>
            </w:r>
          </w:p>
        </w:tc>
        <w:tc>
          <w:tcPr>
            <w:tcW w:w="6803" w:type="dxa"/>
          </w:tcPr>
          <w:p w14:paraId="06FF6A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FUN017</w:t>
            </w:r>
          </w:p>
        </w:tc>
      </w:tr>
      <w:tr w:rsidR="00F023BE" w:rsidRPr="00F023BE" w14:paraId="33BB4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8C75E" w14:textId="77777777" w:rsidR="00F023BE" w:rsidRPr="00F023BE" w:rsidRDefault="00F023BE" w:rsidP="00F023BE">
            <w:pPr>
              <w:pStyle w:val="EARSmall"/>
              <w:rPr>
                <w:b/>
              </w:rPr>
            </w:pPr>
            <w:r w:rsidRPr="00F023BE">
              <w:rPr>
                <w:b/>
              </w:rPr>
              <w:t>Název</w:t>
            </w:r>
          </w:p>
        </w:tc>
        <w:tc>
          <w:tcPr>
            <w:tcW w:w="6803" w:type="dxa"/>
          </w:tcPr>
          <w:p w14:paraId="51B54F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Zefektivnění správy a administrace klientského rozhraní</w:t>
            </w:r>
          </w:p>
        </w:tc>
      </w:tr>
      <w:tr w:rsidR="00F023BE" w:rsidRPr="00F023BE" w14:paraId="74EC9C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136674" w14:textId="77777777" w:rsidR="00F023BE" w:rsidRPr="00F023BE" w:rsidRDefault="00F023BE" w:rsidP="00F023BE">
            <w:pPr>
              <w:pStyle w:val="EARSmall"/>
              <w:rPr>
                <w:b/>
              </w:rPr>
            </w:pPr>
            <w:r w:rsidRPr="00F023BE">
              <w:rPr>
                <w:b/>
              </w:rPr>
              <w:t>Popis</w:t>
            </w:r>
          </w:p>
        </w:tc>
        <w:tc>
          <w:tcPr>
            <w:tcW w:w="6803" w:type="dxa"/>
          </w:tcPr>
          <w:p w14:paraId="0A4E32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Je požadována optimalizace funkčnosti ESS v režimu práce s velkými objemy dat. Bez navržené optimalizace hrozí kapacitní přetížení komunikačního rozhraní vzhledem k očekávanému dalšímu nárůstu objemu zpracovávaných dokumentů. Řešení bude obsahovat jak úpravu aplikace, tak i uživatelského rozhraní a nepředstavuje žádné duplicity ve vztahu k dříve řešeným etapám rozvoje ESS.</w:t>
            </w:r>
          </w:p>
        </w:tc>
      </w:tr>
    </w:tbl>
    <w:p w14:paraId="34453C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D099D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2EC580" w14:textId="77777777" w:rsidR="00F023BE" w:rsidRPr="00F023BE" w:rsidRDefault="00F023BE" w:rsidP="00F023BE">
            <w:pPr>
              <w:pStyle w:val="EARSmall"/>
              <w:rPr>
                <w:b/>
              </w:rPr>
            </w:pPr>
            <w:r w:rsidRPr="00F023BE">
              <w:rPr>
                <w:b/>
              </w:rPr>
              <w:t>Kód požadavku</w:t>
            </w:r>
          </w:p>
        </w:tc>
        <w:tc>
          <w:tcPr>
            <w:tcW w:w="6803" w:type="dxa"/>
          </w:tcPr>
          <w:p w14:paraId="205BB8E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FUN018</w:t>
            </w:r>
          </w:p>
        </w:tc>
      </w:tr>
      <w:tr w:rsidR="00F023BE" w:rsidRPr="00F023BE" w14:paraId="4AB66D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2AA5127" w14:textId="77777777" w:rsidR="00F023BE" w:rsidRPr="00F023BE" w:rsidRDefault="00F023BE" w:rsidP="00F023BE">
            <w:pPr>
              <w:pStyle w:val="EARSmall"/>
              <w:rPr>
                <w:b/>
              </w:rPr>
            </w:pPr>
            <w:r w:rsidRPr="00F023BE">
              <w:rPr>
                <w:b/>
              </w:rPr>
              <w:t>Název</w:t>
            </w:r>
          </w:p>
        </w:tc>
        <w:tc>
          <w:tcPr>
            <w:tcW w:w="6803" w:type="dxa"/>
          </w:tcPr>
          <w:p w14:paraId="6AF817D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Ukládání odpovědí zasílaných exekutorům do RESSS</w:t>
            </w:r>
          </w:p>
        </w:tc>
      </w:tr>
      <w:tr w:rsidR="00F023BE" w:rsidRPr="00F023BE" w14:paraId="3ADB7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9FAA17" w14:textId="77777777" w:rsidR="00F023BE" w:rsidRPr="00F023BE" w:rsidRDefault="00F023BE" w:rsidP="00F023BE">
            <w:pPr>
              <w:pStyle w:val="EARSmall"/>
              <w:rPr>
                <w:b/>
              </w:rPr>
            </w:pPr>
            <w:r w:rsidRPr="00F023BE">
              <w:rPr>
                <w:b/>
              </w:rPr>
              <w:t>Popis</w:t>
            </w:r>
          </w:p>
        </w:tc>
        <w:tc>
          <w:tcPr>
            <w:tcW w:w="6803" w:type="dxa"/>
          </w:tcPr>
          <w:p w14:paraId="2F4D12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automatizované ukládání odpovědí z externích aplikací do RESSS. Dosud generované datové zprávy (odpovědi) odcházejí z prostředí ČSSZ, aniž by byly někde ukládány. Takto odesílaných datových zpráv se je několik tisíc denně a uživatelé nemají možnost zpětně vyhledat datovou zprávu odeslanou automatem. Tento požadavek vytváří zcela novou funkcionalitu v rámci implementovaných integrací.</w:t>
            </w:r>
          </w:p>
        </w:tc>
      </w:tr>
    </w:tbl>
    <w:p w14:paraId="1171AB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4548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0C34F5A" w14:textId="77777777" w:rsidR="00F023BE" w:rsidRPr="00F023BE" w:rsidRDefault="00F023BE" w:rsidP="00F023BE">
            <w:pPr>
              <w:pStyle w:val="EARSmall"/>
              <w:rPr>
                <w:b/>
              </w:rPr>
            </w:pPr>
            <w:r w:rsidRPr="00F023BE">
              <w:rPr>
                <w:b/>
              </w:rPr>
              <w:t>Kód požadavku</w:t>
            </w:r>
          </w:p>
        </w:tc>
        <w:tc>
          <w:tcPr>
            <w:tcW w:w="6803" w:type="dxa"/>
          </w:tcPr>
          <w:p w14:paraId="6FC803C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FUN019</w:t>
            </w:r>
          </w:p>
        </w:tc>
      </w:tr>
      <w:tr w:rsidR="00F023BE" w:rsidRPr="00F023BE" w14:paraId="1BFFD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F754EF" w14:textId="77777777" w:rsidR="00F023BE" w:rsidRPr="00F023BE" w:rsidRDefault="00F023BE" w:rsidP="00F023BE">
            <w:pPr>
              <w:pStyle w:val="EARSmall"/>
              <w:rPr>
                <w:b/>
              </w:rPr>
            </w:pPr>
            <w:r w:rsidRPr="00F023BE">
              <w:rPr>
                <w:b/>
              </w:rPr>
              <w:t>Název</w:t>
            </w:r>
          </w:p>
        </w:tc>
        <w:tc>
          <w:tcPr>
            <w:tcW w:w="6803" w:type="dxa"/>
          </w:tcPr>
          <w:p w14:paraId="16823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Automatizované odkládání vyřízených elektronických dokumentů z RESSS do Správy spisovny.</w:t>
            </w:r>
          </w:p>
        </w:tc>
      </w:tr>
      <w:tr w:rsidR="00F023BE" w:rsidRPr="00F023BE" w14:paraId="2A797C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35953E" w14:textId="77777777" w:rsidR="00F023BE" w:rsidRPr="00F023BE" w:rsidRDefault="00F023BE" w:rsidP="00F023BE">
            <w:pPr>
              <w:pStyle w:val="EARSmall"/>
              <w:rPr>
                <w:b/>
              </w:rPr>
            </w:pPr>
            <w:r w:rsidRPr="00F023BE">
              <w:rPr>
                <w:b/>
              </w:rPr>
              <w:t>Popis</w:t>
            </w:r>
          </w:p>
        </w:tc>
        <w:tc>
          <w:tcPr>
            <w:tcW w:w="6803" w:type="dxa"/>
          </w:tcPr>
          <w:p w14:paraId="3FAB521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bude obsahovat funkčnost automatického přesunu vyřízených elektronických dokumentů a spisů do modulu Správa spisovny. Toto řešení je nezbytné vzhledem k současnému počtu ukládaných dokumentů do RESSS (několik tisíc denně) což vede k situaci, že tyto operace není možno již provádět výhradně manuálně.</w:t>
            </w:r>
          </w:p>
        </w:tc>
      </w:tr>
    </w:tbl>
    <w:p w14:paraId="11A8FD4F" w14:textId="77777777" w:rsidR="00F023BE" w:rsidRDefault="00F023BE" w:rsidP="00F023BE">
      <w:pPr>
        <w:pStyle w:val="Nadpis5"/>
      </w:pPr>
      <w:r>
        <w:t>Požadavky na architekturu</w:t>
      </w:r>
    </w:p>
    <w:p w14:paraId="1B0A80E4" w14:textId="77777777" w:rsidR="00F023BE" w:rsidRDefault="00F023BE" w:rsidP="00F023BE">
      <w:r>
        <w:t>Požadavky na architekturu jsou skupinou rozšiřujících požadavků na architekturu na nasazení RESSS pro potřeby ČSSZ.</w:t>
      </w:r>
    </w:p>
    <w:p w14:paraId="7CFF5F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D66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9E632" w14:textId="77777777" w:rsidR="00F023BE" w:rsidRPr="00F023BE" w:rsidRDefault="00F023BE" w:rsidP="00F023BE">
            <w:pPr>
              <w:pStyle w:val="EARSmall"/>
              <w:rPr>
                <w:b/>
              </w:rPr>
            </w:pPr>
            <w:r w:rsidRPr="00F023BE">
              <w:rPr>
                <w:b/>
              </w:rPr>
              <w:t>Kód požadavku</w:t>
            </w:r>
          </w:p>
        </w:tc>
        <w:tc>
          <w:tcPr>
            <w:tcW w:w="6803" w:type="dxa"/>
          </w:tcPr>
          <w:p w14:paraId="6D00F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AR001</w:t>
            </w:r>
          </w:p>
        </w:tc>
      </w:tr>
      <w:tr w:rsidR="00F023BE" w:rsidRPr="00F023BE" w14:paraId="309DDA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50557E" w14:textId="77777777" w:rsidR="00F023BE" w:rsidRPr="00F023BE" w:rsidRDefault="00F023BE" w:rsidP="00F023BE">
            <w:pPr>
              <w:pStyle w:val="EARSmall"/>
              <w:rPr>
                <w:b/>
              </w:rPr>
            </w:pPr>
            <w:r w:rsidRPr="00F023BE">
              <w:rPr>
                <w:b/>
              </w:rPr>
              <w:t>Název</w:t>
            </w:r>
          </w:p>
        </w:tc>
        <w:tc>
          <w:tcPr>
            <w:tcW w:w="6803" w:type="dxa"/>
          </w:tcPr>
          <w:p w14:paraId="69EC7DAA" w14:textId="228B3AEC" w:rsidR="00F023BE" w:rsidRPr="00F023BE" w:rsidRDefault="00A43B34" w:rsidP="00F023BE">
            <w:pPr>
              <w:pStyle w:val="EARSmall"/>
              <w:cnfStyle w:val="000000000000" w:firstRow="0" w:lastRow="0" w:firstColumn="0" w:lastColumn="0" w:oddVBand="0" w:evenVBand="0" w:oddHBand="0" w:evenHBand="0" w:firstRowFirstColumn="0" w:firstRowLastColumn="0" w:lastRowFirstColumn="0" w:lastRowLastColumn="0"/>
              <w:rPr>
                <w:b/>
              </w:rPr>
            </w:pPr>
            <w:r>
              <w:rPr>
                <w:b/>
              </w:rPr>
              <w:t xml:space="preserve">Soulad API </w:t>
            </w:r>
            <w:del w:id="258" w:author="Autor">
              <w:r w:rsidR="00F023BE" w:rsidRPr="00F023BE">
                <w:rPr>
                  <w:b/>
                </w:rPr>
                <w:delText>ws</w:delText>
              </w:r>
            </w:del>
            <w:ins w:id="259" w:author="Autor">
              <w:r>
                <w:rPr>
                  <w:b/>
                </w:rPr>
                <w:t>v</w:t>
              </w:r>
              <w:r w:rsidRPr="00F023BE">
                <w:rPr>
                  <w:b/>
                </w:rPr>
                <w:t>s.</w:t>
              </w:r>
            </w:ins>
            <w:r w:rsidR="00F023BE" w:rsidRPr="00F023BE">
              <w:rPr>
                <w:b/>
              </w:rPr>
              <w:t xml:space="preserve"> rozhraní RESSS s rozhraním dle požadavků NSESSS („</w:t>
            </w:r>
            <w:r w:rsidR="00F023BE" w:rsidRPr="00A43B34">
              <w:rPr>
                <w:b/>
                <w:lang w:val="en-US"/>
              </w:rPr>
              <w:t>best practices</w:t>
            </w:r>
            <w:r w:rsidR="00F023BE" w:rsidRPr="00F023BE">
              <w:rPr>
                <w:b/>
              </w:rPr>
              <w:t>“).</w:t>
            </w:r>
          </w:p>
        </w:tc>
      </w:tr>
      <w:tr w:rsidR="00F023BE" w:rsidRPr="00F023BE" w14:paraId="3627E2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C5984D" w14:textId="77777777" w:rsidR="00F023BE" w:rsidRPr="00F023BE" w:rsidRDefault="00F023BE" w:rsidP="00F023BE">
            <w:pPr>
              <w:pStyle w:val="EARSmall"/>
              <w:rPr>
                <w:b/>
              </w:rPr>
            </w:pPr>
            <w:r w:rsidRPr="00F023BE">
              <w:rPr>
                <w:b/>
              </w:rPr>
              <w:t>Popis</w:t>
            </w:r>
          </w:p>
        </w:tc>
        <w:tc>
          <w:tcPr>
            <w:tcW w:w="6803" w:type="dxa"/>
          </w:tcPr>
          <w:p w14:paraId="61708E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Poskytnuté API rozhraní ESS respektuje doporučení a požadavky NSESSS, tzv. „</w:t>
            </w:r>
            <w:r w:rsidRPr="00A43B34">
              <w:rPr>
                <w:lang w:val="en-US"/>
              </w:rPr>
              <w:t>best practices</w:t>
            </w:r>
            <w:r w:rsidRPr="00F023BE">
              <w:t>“.</w:t>
            </w:r>
          </w:p>
        </w:tc>
      </w:tr>
    </w:tbl>
    <w:p w14:paraId="33284D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400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44E3CA" w14:textId="77777777" w:rsidR="00F023BE" w:rsidRPr="00F023BE" w:rsidRDefault="00F023BE" w:rsidP="00F023BE">
            <w:pPr>
              <w:pStyle w:val="EARSmall"/>
              <w:rPr>
                <w:b/>
              </w:rPr>
            </w:pPr>
            <w:r w:rsidRPr="00F023BE">
              <w:rPr>
                <w:b/>
              </w:rPr>
              <w:t>Kód požadavku</w:t>
            </w:r>
          </w:p>
        </w:tc>
        <w:tc>
          <w:tcPr>
            <w:tcW w:w="6803" w:type="dxa"/>
          </w:tcPr>
          <w:p w14:paraId="69E380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AR002</w:t>
            </w:r>
          </w:p>
        </w:tc>
      </w:tr>
      <w:tr w:rsidR="00F023BE" w:rsidRPr="00F023BE" w14:paraId="3639DD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8A24FE" w14:textId="77777777" w:rsidR="00F023BE" w:rsidRPr="00F023BE" w:rsidRDefault="00F023BE" w:rsidP="00F023BE">
            <w:pPr>
              <w:pStyle w:val="EARSmall"/>
              <w:rPr>
                <w:b/>
              </w:rPr>
            </w:pPr>
            <w:r w:rsidRPr="00F023BE">
              <w:rPr>
                <w:b/>
              </w:rPr>
              <w:t>Název</w:t>
            </w:r>
          </w:p>
        </w:tc>
        <w:tc>
          <w:tcPr>
            <w:tcW w:w="6803" w:type="dxa"/>
          </w:tcPr>
          <w:p w14:paraId="61B9F6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tiskáren čárových kódů</w:t>
            </w:r>
          </w:p>
        </w:tc>
      </w:tr>
      <w:tr w:rsidR="00F023BE" w:rsidRPr="00F023BE" w14:paraId="38572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E08777" w14:textId="77777777" w:rsidR="00F023BE" w:rsidRPr="00F023BE" w:rsidRDefault="00F023BE" w:rsidP="00F023BE">
            <w:pPr>
              <w:pStyle w:val="EARSmall"/>
              <w:rPr>
                <w:b/>
              </w:rPr>
            </w:pPr>
            <w:r w:rsidRPr="00F023BE">
              <w:rPr>
                <w:b/>
              </w:rPr>
              <w:t>Popis</w:t>
            </w:r>
          </w:p>
        </w:tc>
        <w:tc>
          <w:tcPr>
            <w:tcW w:w="6803" w:type="dxa"/>
          </w:tcPr>
          <w:p w14:paraId="14B9D6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podporuje tisk štítků pro označení tzv. jiným technologickým prostředkem (náhrada otisku podacího razítka). Podporovány jsou všechny běžné typy tiskáren čárových kódů.</w:t>
            </w:r>
          </w:p>
        </w:tc>
      </w:tr>
    </w:tbl>
    <w:p w14:paraId="0253A2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19445A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7F19C9" w14:textId="77777777" w:rsidR="00F023BE" w:rsidRPr="00F023BE" w:rsidRDefault="00F023BE" w:rsidP="00F023BE">
            <w:pPr>
              <w:pStyle w:val="EARSmall"/>
              <w:rPr>
                <w:b/>
              </w:rPr>
            </w:pPr>
            <w:r w:rsidRPr="00F023BE">
              <w:rPr>
                <w:b/>
              </w:rPr>
              <w:t>Kód požadavku</w:t>
            </w:r>
          </w:p>
        </w:tc>
        <w:tc>
          <w:tcPr>
            <w:tcW w:w="6803" w:type="dxa"/>
          </w:tcPr>
          <w:p w14:paraId="700D19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AR003</w:t>
            </w:r>
          </w:p>
        </w:tc>
      </w:tr>
      <w:tr w:rsidR="00F023BE" w:rsidRPr="00F023BE" w14:paraId="049C4A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420624" w14:textId="77777777" w:rsidR="00F023BE" w:rsidRPr="00F023BE" w:rsidRDefault="00F023BE" w:rsidP="00F023BE">
            <w:pPr>
              <w:pStyle w:val="EARSmall"/>
              <w:rPr>
                <w:b/>
              </w:rPr>
            </w:pPr>
            <w:r w:rsidRPr="00F023BE">
              <w:rPr>
                <w:b/>
              </w:rPr>
              <w:t>Název</w:t>
            </w:r>
          </w:p>
        </w:tc>
        <w:tc>
          <w:tcPr>
            <w:tcW w:w="6803" w:type="dxa"/>
          </w:tcPr>
          <w:p w14:paraId="2FF27C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čteček čárových kódů</w:t>
            </w:r>
          </w:p>
        </w:tc>
      </w:tr>
      <w:tr w:rsidR="00F023BE" w:rsidRPr="00F023BE" w14:paraId="4C988D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DFEF7E" w14:textId="77777777" w:rsidR="00F023BE" w:rsidRPr="00F023BE" w:rsidRDefault="00F023BE" w:rsidP="00F023BE">
            <w:pPr>
              <w:pStyle w:val="EARSmall"/>
              <w:rPr>
                <w:b/>
              </w:rPr>
            </w:pPr>
            <w:r w:rsidRPr="00F023BE">
              <w:rPr>
                <w:b/>
              </w:rPr>
              <w:t>Popis</w:t>
            </w:r>
          </w:p>
        </w:tc>
        <w:tc>
          <w:tcPr>
            <w:tcW w:w="6803" w:type="dxa"/>
          </w:tcPr>
          <w:p w14:paraId="7BF3A1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zefektivnění práce s dokumenty v RESSS systém podporuje využití načítání čárových kódů dokumentů nebo čárových kódů vypravení dokumentů při jejich oběhu a jiném zpracování v rámci organizace.</w:t>
            </w:r>
          </w:p>
        </w:tc>
      </w:tr>
    </w:tbl>
    <w:p w14:paraId="137606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44DD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F2CABE" w14:textId="77777777" w:rsidR="00F023BE" w:rsidRPr="00F023BE" w:rsidRDefault="00F023BE" w:rsidP="00F023BE">
            <w:pPr>
              <w:pStyle w:val="EARSmall"/>
              <w:rPr>
                <w:b/>
              </w:rPr>
            </w:pPr>
            <w:r w:rsidRPr="00F023BE">
              <w:rPr>
                <w:b/>
              </w:rPr>
              <w:t>Kód požadavku</w:t>
            </w:r>
          </w:p>
        </w:tc>
        <w:tc>
          <w:tcPr>
            <w:tcW w:w="6803" w:type="dxa"/>
          </w:tcPr>
          <w:p w14:paraId="4A58AF2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AR004</w:t>
            </w:r>
          </w:p>
        </w:tc>
      </w:tr>
      <w:tr w:rsidR="00F023BE" w:rsidRPr="00F023BE" w14:paraId="4DE4F2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FD47B4" w14:textId="77777777" w:rsidR="00F023BE" w:rsidRPr="00F023BE" w:rsidRDefault="00F023BE" w:rsidP="00F023BE">
            <w:pPr>
              <w:pStyle w:val="EARSmall"/>
              <w:rPr>
                <w:b/>
              </w:rPr>
            </w:pPr>
            <w:r w:rsidRPr="00F023BE">
              <w:rPr>
                <w:b/>
              </w:rPr>
              <w:t>Název</w:t>
            </w:r>
          </w:p>
        </w:tc>
        <w:tc>
          <w:tcPr>
            <w:tcW w:w="6803" w:type="dxa"/>
          </w:tcPr>
          <w:p w14:paraId="0AB49C8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hromadného skenování dokumentů</w:t>
            </w:r>
          </w:p>
        </w:tc>
      </w:tr>
      <w:tr w:rsidR="00F023BE" w:rsidRPr="00F023BE" w14:paraId="5DDFE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7D4B6" w14:textId="77777777" w:rsidR="00F023BE" w:rsidRPr="00F023BE" w:rsidRDefault="00F023BE" w:rsidP="00F023BE">
            <w:pPr>
              <w:pStyle w:val="EARSmall"/>
              <w:rPr>
                <w:b/>
              </w:rPr>
            </w:pPr>
            <w:r w:rsidRPr="00F023BE">
              <w:rPr>
                <w:b/>
              </w:rPr>
              <w:t>Popis</w:t>
            </w:r>
          </w:p>
        </w:tc>
        <w:tc>
          <w:tcPr>
            <w:tcW w:w="6803" w:type="dxa"/>
          </w:tcPr>
          <w:p w14:paraId="0A183618" w14:textId="52AE612D"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podporuje procesy hromadného skenování dokumentů a automatizovaného přip</w:t>
            </w:r>
            <w:r w:rsidR="00A43B34">
              <w:t xml:space="preserve">ojování naskenovaných obrazů </w:t>
            </w:r>
            <w:del w:id="260" w:author="Autor">
              <w:r w:rsidRPr="00F023BE">
                <w:delText>el.</w:delText>
              </w:r>
            </w:del>
            <w:ins w:id="261" w:author="Autor">
              <w:r w:rsidR="00A43B34">
                <w:t>elektronických</w:t>
              </w:r>
            </w:ins>
            <w:r w:rsidRPr="00F023BE">
              <w:t xml:space="preserve"> příloh k evidenčním záznamům dokumentů </w:t>
            </w:r>
            <w:del w:id="262" w:author="Autor">
              <w:r w:rsidRPr="00F023BE">
                <w:delText>vRESSS</w:delText>
              </w:r>
            </w:del>
            <w:ins w:id="263" w:author="Autor">
              <w:r w:rsidRPr="00F023BE">
                <w:t>v</w:t>
              </w:r>
              <w:r w:rsidR="00F96835">
                <w:t xml:space="preserve"> </w:t>
              </w:r>
              <w:r w:rsidRPr="00F023BE">
                <w:t>RESSS</w:t>
              </w:r>
            </w:ins>
            <w:r w:rsidRPr="00F023BE">
              <w:t xml:space="preserve"> s využitím čárových kódů.</w:t>
            </w:r>
          </w:p>
        </w:tc>
      </w:tr>
    </w:tbl>
    <w:p w14:paraId="70AFC2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5429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D02875" w14:textId="77777777" w:rsidR="00F023BE" w:rsidRPr="00F023BE" w:rsidRDefault="00F023BE" w:rsidP="00F023BE">
            <w:pPr>
              <w:pStyle w:val="EARSmall"/>
              <w:rPr>
                <w:b/>
              </w:rPr>
            </w:pPr>
            <w:r w:rsidRPr="00F023BE">
              <w:rPr>
                <w:b/>
              </w:rPr>
              <w:t>Kód požadavku</w:t>
            </w:r>
          </w:p>
        </w:tc>
        <w:tc>
          <w:tcPr>
            <w:tcW w:w="6803" w:type="dxa"/>
          </w:tcPr>
          <w:p w14:paraId="49ACD4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AR005</w:t>
            </w:r>
          </w:p>
        </w:tc>
      </w:tr>
      <w:tr w:rsidR="00F023BE" w:rsidRPr="00F023BE" w14:paraId="65D0035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91454" w14:textId="77777777" w:rsidR="00F023BE" w:rsidRPr="00F023BE" w:rsidRDefault="00F023BE" w:rsidP="00F023BE">
            <w:pPr>
              <w:pStyle w:val="EARSmall"/>
              <w:rPr>
                <w:b/>
              </w:rPr>
            </w:pPr>
            <w:r w:rsidRPr="00F023BE">
              <w:rPr>
                <w:b/>
              </w:rPr>
              <w:t>Název</w:t>
            </w:r>
          </w:p>
        </w:tc>
        <w:tc>
          <w:tcPr>
            <w:tcW w:w="6803" w:type="dxa"/>
          </w:tcPr>
          <w:p w14:paraId="53EDD3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integrace řešení pro provádění autorizovaných konverzí </w:t>
            </w:r>
            <w:r w:rsidRPr="00F023BE">
              <w:rPr>
                <w:b/>
                <w:noProof/>
              </w:rPr>
              <w:t>(KzMÚ CzechPoint@office)</w:t>
            </w:r>
          </w:p>
        </w:tc>
      </w:tr>
      <w:tr w:rsidR="00F023BE" w:rsidRPr="00F023BE" w14:paraId="3B509D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C2C2A" w14:textId="77777777" w:rsidR="00F023BE" w:rsidRPr="00F023BE" w:rsidRDefault="00F023BE" w:rsidP="00F023BE">
            <w:pPr>
              <w:pStyle w:val="EARSmall"/>
              <w:rPr>
                <w:b/>
              </w:rPr>
            </w:pPr>
            <w:r w:rsidRPr="00F023BE">
              <w:rPr>
                <w:b/>
              </w:rPr>
              <w:t>Popis</w:t>
            </w:r>
          </w:p>
        </w:tc>
        <w:tc>
          <w:tcPr>
            <w:tcW w:w="6803" w:type="dxa"/>
          </w:tcPr>
          <w:p w14:paraId="6BD73D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Prostředí RESSS je připraveno k provádění autorizovaných konverzí z moci úřední, a to pomocí integračních formulářů Centrály Czech </w:t>
            </w:r>
            <w:r w:rsidRPr="00F023BE">
              <w:rPr>
                <w:noProof/>
              </w:rPr>
              <w:t>CzechPOINT (služby CzechPOINT@office)</w:t>
            </w:r>
            <w:r w:rsidRPr="00F023BE">
              <w:t>. Integrace zajišťuje připojování konvertovaných souborů a ověřovacích doložek přímo k příslušnému evidenčnímu záznamu dokumentu v RESSS.</w:t>
            </w:r>
          </w:p>
        </w:tc>
      </w:tr>
    </w:tbl>
    <w:p w14:paraId="1EB5918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24DBB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9DDEAF" w14:textId="77777777" w:rsidR="00F023BE" w:rsidRPr="00F023BE" w:rsidRDefault="00F023BE" w:rsidP="00F023BE">
            <w:pPr>
              <w:pStyle w:val="EARSmall"/>
              <w:rPr>
                <w:b/>
              </w:rPr>
            </w:pPr>
            <w:r w:rsidRPr="00F023BE">
              <w:rPr>
                <w:b/>
              </w:rPr>
              <w:t>Kód požadavku</w:t>
            </w:r>
          </w:p>
        </w:tc>
        <w:tc>
          <w:tcPr>
            <w:tcW w:w="6803" w:type="dxa"/>
          </w:tcPr>
          <w:p w14:paraId="6174C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AR006</w:t>
            </w:r>
          </w:p>
        </w:tc>
      </w:tr>
      <w:tr w:rsidR="00F023BE" w:rsidRPr="00F023BE" w14:paraId="2AD0D2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0E67BB" w14:textId="77777777" w:rsidR="00F023BE" w:rsidRPr="00F023BE" w:rsidRDefault="00F023BE" w:rsidP="00F023BE">
            <w:pPr>
              <w:pStyle w:val="EARSmall"/>
              <w:rPr>
                <w:b/>
              </w:rPr>
            </w:pPr>
            <w:r w:rsidRPr="00F023BE">
              <w:rPr>
                <w:b/>
              </w:rPr>
              <w:t>Název</w:t>
            </w:r>
          </w:p>
        </w:tc>
        <w:tc>
          <w:tcPr>
            <w:tcW w:w="6803" w:type="dxa"/>
          </w:tcPr>
          <w:p w14:paraId="0FAE3F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Modularita systému – možnost rozšíření o doplňkové moduly</w:t>
            </w:r>
          </w:p>
        </w:tc>
      </w:tr>
      <w:tr w:rsidR="00F023BE" w:rsidRPr="00F023BE" w14:paraId="0B1959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CA269" w14:textId="77777777" w:rsidR="00F023BE" w:rsidRPr="00F023BE" w:rsidRDefault="00F023BE" w:rsidP="00F023BE">
            <w:pPr>
              <w:pStyle w:val="EARSmall"/>
              <w:rPr>
                <w:b/>
              </w:rPr>
            </w:pPr>
            <w:r w:rsidRPr="00F023BE">
              <w:rPr>
                <w:b/>
              </w:rPr>
              <w:t>Popis</w:t>
            </w:r>
          </w:p>
        </w:tc>
        <w:tc>
          <w:tcPr>
            <w:tcW w:w="6803" w:type="dxa"/>
          </w:tcPr>
          <w:p w14:paraId="535F53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Základní moduly pro zajištění procesů elektronické spisové služby původce lze volitelně rozšiřovat – doplňovat o nástavbové funkčnosti doplňujících modulů.</w:t>
            </w:r>
          </w:p>
        </w:tc>
      </w:tr>
    </w:tbl>
    <w:p w14:paraId="667C2B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53CE6A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8CDEE0" w14:textId="77777777" w:rsidR="00F023BE" w:rsidRPr="00F023BE" w:rsidRDefault="00F023BE" w:rsidP="00F023BE">
            <w:pPr>
              <w:pStyle w:val="EARSmall"/>
              <w:rPr>
                <w:b/>
              </w:rPr>
            </w:pPr>
            <w:r w:rsidRPr="00F023BE">
              <w:rPr>
                <w:b/>
              </w:rPr>
              <w:t>Kód požadavku</w:t>
            </w:r>
          </w:p>
        </w:tc>
        <w:tc>
          <w:tcPr>
            <w:tcW w:w="6803" w:type="dxa"/>
          </w:tcPr>
          <w:p w14:paraId="6B4F1D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AR007</w:t>
            </w:r>
          </w:p>
        </w:tc>
      </w:tr>
      <w:tr w:rsidR="00F023BE" w:rsidRPr="00F023BE" w14:paraId="5CFD82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69FD79" w14:textId="77777777" w:rsidR="00F023BE" w:rsidRPr="00F023BE" w:rsidRDefault="00F023BE" w:rsidP="00F023BE">
            <w:pPr>
              <w:pStyle w:val="EARSmall"/>
              <w:rPr>
                <w:b/>
              </w:rPr>
            </w:pPr>
            <w:r w:rsidRPr="00F023BE">
              <w:rPr>
                <w:b/>
              </w:rPr>
              <w:t>Název</w:t>
            </w:r>
          </w:p>
        </w:tc>
        <w:tc>
          <w:tcPr>
            <w:tcW w:w="6803" w:type="dxa"/>
          </w:tcPr>
          <w:p w14:paraId="292DCC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tisku čárových kódů na dokumenty a obálky</w:t>
            </w:r>
          </w:p>
        </w:tc>
      </w:tr>
      <w:tr w:rsidR="00F023BE" w:rsidRPr="00F023BE" w14:paraId="50A564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7DB706" w14:textId="77777777" w:rsidR="00F023BE" w:rsidRPr="00F023BE" w:rsidRDefault="00F023BE" w:rsidP="00F023BE">
            <w:pPr>
              <w:pStyle w:val="EARSmall"/>
              <w:rPr>
                <w:b/>
              </w:rPr>
            </w:pPr>
            <w:r w:rsidRPr="00F023BE">
              <w:rPr>
                <w:b/>
              </w:rPr>
              <w:t>Popis</w:t>
            </w:r>
          </w:p>
        </w:tc>
        <w:tc>
          <w:tcPr>
            <w:tcW w:w="6803" w:type="dxa"/>
          </w:tcPr>
          <w:p w14:paraId="65E300DF" w14:textId="648AFE9A" w:rsidR="00F023BE" w:rsidRPr="00F023BE" w:rsidRDefault="00F023BE" w:rsidP="00A43B34">
            <w:pPr>
              <w:pStyle w:val="EARSmall"/>
              <w:cnfStyle w:val="000000000000" w:firstRow="0" w:lastRow="0" w:firstColumn="0" w:lastColumn="0" w:oddVBand="0" w:evenVBand="0" w:oddHBand="0" w:evenHBand="0" w:firstRowFirstColumn="0" w:firstRowLastColumn="0" w:lastRowFirstColumn="0" w:lastRowLastColumn="0"/>
            </w:pPr>
            <w:r w:rsidRPr="00F023BE">
              <w:t xml:space="preserve">V rámci definice šablon </w:t>
            </w:r>
            <w:del w:id="264" w:author="Autor">
              <w:r w:rsidRPr="00F023BE">
                <w:delText>el.</w:delText>
              </w:r>
            </w:del>
            <w:ins w:id="265" w:author="Autor">
              <w:r w:rsidRPr="00F023BE">
                <w:t>el</w:t>
              </w:r>
              <w:r w:rsidR="00A43B34">
                <w:t>ektronických</w:t>
              </w:r>
            </w:ins>
            <w:r w:rsidRPr="00F023BE">
              <w:t xml:space="preserve"> dokumentů a šablon poštovních obálek je podporován tisk </w:t>
            </w:r>
            <w:del w:id="266" w:author="Autor">
              <w:r w:rsidRPr="00F023BE">
                <w:delText>čárovného</w:delText>
              </w:r>
            </w:del>
            <w:ins w:id="267" w:author="Autor">
              <w:r w:rsidR="00A43B34" w:rsidRPr="00F023BE">
                <w:t>čarovného</w:t>
              </w:r>
            </w:ins>
            <w:r w:rsidRPr="00F023BE">
              <w:t xml:space="preserve"> kódu dokumentu (UID) nebo čárového kódu vypravení (</w:t>
            </w:r>
            <w:r w:rsidRPr="00A43B34">
              <w:rPr>
                <w:lang w:val="en-US"/>
              </w:rPr>
              <w:t>barcode</w:t>
            </w:r>
            <w:r w:rsidRPr="00F023BE">
              <w:t xml:space="preserve"> vypravení).</w:t>
            </w:r>
          </w:p>
        </w:tc>
      </w:tr>
    </w:tbl>
    <w:p w14:paraId="741A99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7C753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852D5A" w14:textId="77777777" w:rsidR="00F023BE" w:rsidRPr="00F023BE" w:rsidRDefault="00F023BE" w:rsidP="00F023BE">
            <w:pPr>
              <w:pStyle w:val="EARSmall"/>
              <w:rPr>
                <w:b/>
              </w:rPr>
            </w:pPr>
            <w:r w:rsidRPr="00F023BE">
              <w:rPr>
                <w:b/>
              </w:rPr>
              <w:t>Kód požadavku</w:t>
            </w:r>
          </w:p>
        </w:tc>
        <w:tc>
          <w:tcPr>
            <w:tcW w:w="6803" w:type="dxa"/>
          </w:tcPr>
          <w:p w14:paraId="7F29AA7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AR008</w:t>
            </w:r>
          </w:p>
        </w:tc>
      </w:tr>
      <w:tr w:rsidR="00F023BE" w:rsidRPr="00F023BE" w14:paraId="5E733B1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A6406" w14:textId="77777777" w:rsidR="00F023BE" w:rsidRPr="00F023BE" w:rsidRDefault="00F023BE" w:rsidP="00F023BE">
            <w:pPr>
              <w:pStyle w:val="EARSmall"/>
              <w:rPr>
                <w:b/>
              </w:rPr>
            </w:pPr>
            <w:r w:rsidRPr="00F023BE">
              <w:rPr>
                <w:b/>
              </w:rPr>
              <w:t>Název</w:t>
            </w:r>
          </w:p>
        </w:tc>
        <w:tc>
          <w:tcPr>
            <w:tcW w:w="6803" w:type="dxa"/>
          </w:tcPr>
          <w:p w14:paraId="1CCC23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Integrace nástrojů pro úpravu dokumentů ve formátech </w:t>
            </w:r>
            <w:r w:rsidRPr="00F023BE">
              <w:rPr>
                <w:b/>
                <w:noProof/>
              </w:rPr>
              <w:t>doc, xls aj</w:t>
            </w:r>
            <w:r w:rsidRPr="00F023BE">
              <w:rPr>
                <w:b/>
              </w:rPr>
              <w:t>.</w:t>
            </w:r>
          </w:p>
        </w:tc>
      </w:tr>
      <w:tr w:rsidR="00F023BE" w:rsidRPr="00F023BE" w14:paraId="024A49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AF5780" w14:textId="77777777" w:rsidR="00F023BE" w:rsidRPr="00F023BE" w:rsidRDefault="00F023BE" w:rsidP="00F023BE">
            <w:pPr>
              <w:pStyle w:val="EARSmall"/>
              <w:rPr>
                <w:b/>
              </w:rPr>
            </w:pPr>
            <w:r w:rsidRPr="00F023BE">
              <w:rPr>
                <w:b/>
              </w:rPr>
              <w:t>Popis</w:t>
            </w:r>
          </w:p>
        </w:tc>
        <w:tc>
          <w:tcPr>
            <w:tcW w:w="6803" w:type="dxa"/>
          </w:tcPr>
          <w:p w14:paraId="32BC7110" w14:textId="435653DB" w:rsidR="00F023BE" w:rsidRPr="00F023BE" w:rsidRDefault="00F023BE" w:rsidP="00A43B34">
            <w:pPr>
              <w:pStyle w:val="EARSmall"/>
              <w:cnfStyle w:val="000000000000" w:firstRow="0" w:lastRow="0" w:firstColumn="0" w:lastColumn="0" w:oddVBand="0" w:evenVBand="0" w:oddHBand="0" w:evenHBand="0" w:firstRowFirstColumn="0" w:firstRowLastColumn="0" w:lastRowFirstColumn="0" w:lastRowLastColumn="0"/>
            </w:pPr>
            <w:r w:rsidRPr="00F023BE">
              <w:t xml:space="preserve">V prostředí RESSS je možné dokumenty zobrazovat za účelem jejich úpravy a následného uložení aktualizované verze </w:t>
            </w:r>
            <w:del w:id="268" w:author="Autor">
              <w:r w:rsidRPr="00F023BE">
                <w:delText>el.</w:delText>
              </w:r>
            </w:del>
            <w:ins w:id="269" w:author="Autor">
              <w:r w:rsidRPr="00F023BE">
                <w:t>el</w:t>
              </w:r>
              <w:r w:rsidR="00A43B34">
                <w:t>ektronické</w:t>
              </w:r>
            </w:ins>
            <w:r w:rsidR="00A43B34">
              <w:t xml:space="preserve"> </w:t>
            </w:r>
            <w:r w:rsidRPr="00F023BE">
              <w:t>přílohy.</w:t>
            </w:r>
          </w:p>
        </w:tc>
      </w:tr>
    </w:tbl>
    <w:p w14:paraId="76E17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7E2AA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272C3F" w14:textId="77777777" w:rsidR="00F023BE" w:rsidRPr="00F023BE" w:rsidRDefault="00F023BE" w:rsidP="00F023BE">
            <w:pPr>
              <w:pStyle w:val="EARSmall"/>
              <w:rPr>
                <w:b/>
              </w:rPr>
            </w:pPr>
            <w:r w:rsidRPr="00F023BE">
              <w:rPr>
                <w:b/>
              </w:rPr>
              <w:t>Kód požadavku</w:t>
            </w:r>
          </w:p>
        </w:tc>
        <w:tc>
          <w:tcPr>
            <w:tcW w:w="6803" w:type="dxa"/>
          </w:tcPr>
          <w:p w14:paraId="50D940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AR009</w:t>
            </w:r>
          </w:p>
        </w:tc>
      </w:tr>
      <w:tr w:rsidR="00F023BE" w:rsidRPr="00F023BE" w14:paraId="6A21DA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360089" w14:textId="77777777" w:rsidR="00F023BE" w:rsidRPr="00F023BE" w:rsidRDefault="00F023BE" w:rsidP="00F023BE">
            <w:pPr>
              <w:pStyle w:val="EARSmall"/>
              <w:rPr>
                <w:b/>
              </w:rPr>
            </w:pPr>
            <w:r w:rsidRPr="00F023BE">
              <w:rPr>
                <w:b/>
              </w:rPr>
              <w:t>Název</w:t>
            </w:r>
          </w:p>
        </w:tc>
        <w:tc>
          <w:tcPr>
            <w:tcW w:w="6803" w:type="dxa"/>
          </w:tcPr>
          <w:p w14:paraId="0ABF5B6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externí systémy DMS</w:t>
            </w:r>
          </w:p>
        </w:tc>
      </w:tr>
      <w:tr w:rsidR="00F023BE" w:rsidRPr="00F023BE" w14:paraId="6232EF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B8076F" w14:textId="77777777" w:rsidR="00F023BE" w:rsidRPr="00F023BE" w:rsidRDefault="00F023BE" w:rsidP="00F023BE">
            <w:pPr>
              <w:pStyle w:val="EARSmall"/>
              <w:rPr>
                <w:b/>
              </w:rPr>
            </w:pPr>
            <w:r w:rsidRPr="00F023BE">
              <w:rPr>
                <w:b/>
              </w:rPr>
              <w:t>Popis</w:t>
            </w:r>
          </w:p>
        </w:tc>
        <w:tc>
          <w:tcPr>
            <w:tcW w:w="6803" w:type="dxa"/>
          </w:tcPr>
          <w:p w14:paraId="420202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otevřeným API rozhraním vůči externím ECM systémům. Umožňuje tak nahradit vnitřní řešení provozního důvěryhodného úložiště živých dokumentů externím systémem DMS/ECM.</w:t>
            </w:r>
          </w:p>
        </w:tc>
      </w:tr>
    </w:tbl>
    <w:p w14:paraId="571831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E0465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2403A9" w14:textId="77777777" w:rsidR="00F023BE" w:rsidRPr="00F023BE" w:rsidRDefault="00F023BE" w:rsidP="00F023BE">
            <w:pPr>
              <w:pStyle w:val="EARSmall"/>
              <w:rPr>
                <w:b/>
              </w:rPr>
            </w:pPr>
            <w:r w:rsidRPr="00F023BE">
              <w:rPr>
                <w:b/>
              </w:rPr>
              <w:t>Kód požadavku</w:t>
            </w:r>
          </w:p>
        </w:tc>
        <w:tc>
          <w:tcPr>
            <w:tcW w:w="6803" w:type="dxa"/>
          </w:tcPr>
          <w:p w14:paraId="3EAD429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AR010</w:t>
            </w:r>
          </w:p>
        </w:tc>
      </w:tr>
      <w:tr w:rsidR="00F023BE" w:rsidRPr="00F023BE" w14:paraId="35EAA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65264" w14:textId="77777777" w:rsidR="00F023BE" w:rsidRPr="00F023BE" w:rsidRDefault="00F023BE" w:rsidP="00F023BE">
            <w:pPr>
              <w:pStyle w:val="EARSmall"/>
              <w:rPr>
                <w:b/>
              </w:rPr>
            </w:pPr>
            <w:r w:rsidRPr="00F023BE">
              <w:rPr>
                <w:b/>
              </w:rPr>
              <w:t>Název</w:t>
            </w:r>
          </w:p>
        </w:tc>
        <w:tc>
          <w:tcPr>
            <w:tcW w:w="6803" w:type="dxa"/>
          </w:tcPr>
          <w:p w14:paraId="31C38C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Elektronickou důvěryhodnou spisovnu</w:t>
            </w:r>
          </w:p>
        </w:tc>
      </w:tr>
      <w:tr w:rsidR="00F023BE" w:rsidRPr="00F023BE" w14:paraId="3CDC6E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DE709D" w14:textId="77777777" w:rsidR="00F023BE" w:rsidRPr="00F023BE" w:rsidRDefault="00F023BE" w:rsidP="00F023BE">
            <w:pPr>
              <w:pStyle w:val="EARSmall"/>
              <w:rPr>
                <w:b/>
              </w:rPr>
            </w:pPr>
            <w:r w:rsidRPr="00F023BE">
              <w:rPr>
                <w:b/>
              </w:rPr>
              <w:t>Popis</w:t>
            </w:r>
          </w:p>
        </w:tc>
        <w:tc>
          <w:tcPr>
            <w:tcW w:w="6803" w:type="dxa"/>
          </w:tcPr>
          <w:p w14:paraId="4192E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disponuje API rozhraním pro integraci ESS s důvěryhodnou elektronickou spisovnou. Tato integrace umožňuje přesunout uzavřené dokumenty, zabalené do informačního balíčku SIP, kompatibilního se standardem OAIS, z provozního důvěryhodného úložiště spisové služby do Elektronické spisovny.</w:t>
            </w:r>
          </w:p>
        </w:tc>
      </w:tr>
    </w:tbl>
    <w:p w14:paraId="6F758E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FE7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ECB384" w14:textId="77777777" w:rsidR="00F023BE" w:rsidRPr="00F023BE" w:rsidRDefault="00F023BE" w:rsidP="00F023BE">
            <w:pPr>
              <w:pStyle w:val="EARSmall"/>
              <w:rPr>
                <w:b/>
              </w:rPr>
            </w:pPr>
            <w:r w:rsidRPr="00F023BE">
              <w:rPr>
                <w:b/>
              </w:rPr>
              <w:t>Kód požadavku</w:t>
            </w:r>
          </w:p>
        </w:tc>
        <w:tc>
          <w:tcPr>
            <w:tcW w:w="6803" w:type="dxa"/>
          </w:tcPr>
          <w:p w14:paraId="12AF955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AR011</w:t>
            </w:r>
          </w:p>
        </w:tc>
      </w:tr>
      <w:tr w:rsidR="00F023BE" w:rsidRPr="00F023BE" w14:paraId="5A2EED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4F67B1" w14:textId="77777777" w:rsidR="00F023BE" w:rsidRPr="00F023BE" w:rsidRDefault="00F023BE" w:rsidP="00F023BE">
            <w:pPr>
              <w:pStyle w:val="EARSmall"/>
              <w:rPr>
                <w:b/>
              </w:rPr>
            </w:pPr>
            <w:r w:rsidRPr="00F023BE">
              <w:rPr>
                <w:b/>
              </w:rPr>
              <w:t>Název</w:t>
            </w:r>
          </w:p>
        </w:tc>
        <w:tc>
          <w:tcPr>
            <w:tcW w:w="6803" w:type="dxa"/>
          </w:tcPr>
          <w:p w14:paraId="3949AA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do infrastruktury</w:t>
            </w:r>
          </w:p>
        </w:tc>
      </w:tr>
      <w:tr w:rsidR="00F023BE" w:rsidRPr="00F023BE" w14:paraId="4AA4E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54C327" w14:textId="77777777" w:rsidR="00F023BE" w:rsidRPr="00F023BE" w:rsidRDefault="00F023BE" w:rsidP="00F023BE">
            <w:pPr>
              <w:pStyle w:val="EARSmall"/>
              <w:rPr>
                <w:b/>
              </w:rPr>
            </w:pPr>
            <w:r w:rsidRPr="00F023BE">
              <w:rPr>
                <w:b/>
              </w:rPr>
              <w:t>Popis</w:t>
            </w:r>
          </w:p>
        </w:tc>
        <w:tc>
          <w:tcPr>
            <w:tcW w:w="6803" w:type="dxa"/>
          </w:tcPr>
          <w:p w14:paraId="2FCF9C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Implementace do stávající infrastruktury ČSSZ musí být souladu se standardy IKT ČSSZ</w:t>
            </w:r>
          </w:p>
        </w:tc>
      </w:tr>
    </w:tbl>
    <w:p w14:paraId="328F13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53E9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EE5C58" w14:textId="77777777" w:rsidR="00F023BE" w:rsidRPr="00F023BE" w:rsidRDefault="00F023BE" w:rsidP="00F023BE">
            <w:pPr>
              <w:pStyle w:val="EARSmall"/>
              <w:rPr>
                <w:b/>
              </w:rPr>
            </w:pPr>
            <w:r w:rsidRPr="00F023BE">
              <w:rPr>
                <w:b/>
              </w:rPr>
              <w:t>Kód požadavku</w:t>
            </w:r>
          </w:p>
        </w:tc>
        <w:tc>
          <w:tcPr>
            <w:tcW w:w="6803" w:type="dxa"/>
          </w:tcPr>
          <w:p w14:paraId="14597E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AR012</w:t>
            </w:r>
          </w:p>
        </w:tc>
      </w:tr>
      <w:tr w:rsidR="00F023BE" w:rsidRPr="00F023BE" w14:paraId="3F6485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1E70D4" w14:textId="77777777" w:rsidR="00F023BE" w:rsidRPr="00F023BE" w:rsidRDefault="00F023BE" w:rsidP="00F023BE">
            <w:pPr>
              <w:pStyle w:val="EARSmall"/>
              <w:rPr>
                <w:b/>
              </w:rPr>
            </w:pPr>
            <w:r w:rsidRPr="00F023BE">
              <w:rPr>
                <w:b/>
              </w:rPr>
              <w:t>Název</w:t>
            </w:r>
          </w:p>
        </w:tc>
        <w:tc>
          <w:tcPr>
            <w:tcW w:w="6803" w:type="dxa"/>
          </w:tcPr>
          <w:p w14:paraId="68DB47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Komunikační platformu</w:t>
            </w:r>
          </w:p>
        </w:tc>
      </w:tr>
      <w:tr w:rsidR="00F023BE" w:rsidRPr="00F023BE" w14:paraId="672C66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17E3" w14:textId="77777777" w:rsidR="00F023BE" w:rsidRPr="00F023BE" w:rsidRDefault="00F023BE" w:rsidP="00F023BE">
            <w:pPr>
              <w:pStyle w:val="EARSmall"/>
              <w:rPr>
                <w:b/>
              </w:rPr>
            </w:pPr>
            <w:r w:rsidRPr="00F023BE">
              <w:rPr>
                <w:b/>
              </w:rPr>
              <w:t>Popis</w:t>
            </w:r>
          </w:p>
        </w:tc>
        <w:tc>
          <w:tcPr>
            <w:tcW w:w="6803" w:type="dxa"/>
          </w:tcPr>
          <w:p w14:paraId="4B250B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Povinnost spolupráce s definovaným rozhraním – Komunikační platformou.</w:t>
            </w:r>
          </w:p>
        </w:tc>
      </w:tr>
    </w:tbl>
    <w:p w14:paraId="2D66BE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408E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A19D6C" w14:textId="77777777" w:rsidR="00F023BE" w:rsidRPr="00F023BE" w:rsidRDefault="00F023BE" w:rsidP="00F023BE">
            <w:pPr>
              <w:pStyle w:val="EARSmall"/>
              <w:rPr>
                <w:b/>
              </w:rPr>
            </w:pPr>
            <w:r w:rsidRPr="00F023BE">
              <w:rPr>
                <w:b/>
              </w:rPr>
              <w:t>Kód požadavku</w:t>
            </w:r>
          </w:p>
        </w:tc>
        <w:tc>
          <w:tcPr>
            <w:tcW w:w="6803" w:type="dxa"/>
          </w:tcPr>
          <w:p w14:paraId="2821157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AR013</w:t>
            </w:r>
          </w:p>
        </w:tc>
      </w:tr>
      <w:tr w:rsidR="00F023BE" w:rsidRPr="00F023BE" w14:paraId="6FBF9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B161DE" w14:textId="77777777" w:rsidR="00F023BE" w:rsidRPr="00F023BE" w:rsidRDefault="00F023BE" w:rsidP="00F023BE">
            <w:pPr>
              <w:pStyle w:val="EARSmall"/>
              <w:rPr>
                <w:b/>
              </w:rPr>
            </w:pPr>
            <w:r w:rsidRPr="00F023BE">
              <w:rPr>
                <w:b/>
              </w:rPr>
              <w:t>Název</w:t>
            </w:r>
          </w:p>
        </w:tc>
        <w:tc>
          <w:tcPr>
            <w:tcW w:w="6803" w:type="dxa"/>
          </w:tcPr>
          <w:p w14:paraId="530487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API rozhraní</w:t>
            </w:r>
          </w:p>
        </w:tc>
      </w:tr>
      <w:tr w:rsidR="00F023BE" w:rsidRPr="00F023BE" w14:paraId="22C83B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64742" w14:textId="77777777" w:rsidR="00F023BE" w:rsidRPr="00F023BE" w:rsidRDefault="00F023BE" w:rsidP="00F023BE">
            <w:pPr>
              <w:pStyle w:val="EARSmall"/>
              <w:rPr>
                <w:b/>
              </w:rPr>
            </w:pPr>
            <w:r w:rsidRPr="00F023BE">
              <w:rPr>
                <w:b/>
              </w:rPr>
              <w:t>Popis</w:t>
            </w:r>
          </w:p>
        </w:tc>
        <w:tc>
          <w:tcPr>
            <w:tcW w:w="6803" w:type="dxa"/>
          </w:tcPr>
          <w:p w14:paraId="0E886C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Existence API rozhraní pro další rozvoj integrace s aplikacemi zadavatele.</w:t>
            </w:r>
          </w:p>
        </w:tc>
      </w:tr>
    </w:tbl>
    <w:p w14:paraId="76A766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B0E1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19A442" w14:textId="77777777" w:rsidR="00F023BE" w:rsidRPr="00F023BE" w:rsidRDefault="00F023BE" w:rsidP="00F023BE">
            <w:pPr>
              <w:pStyle w:val="EARSmall"/>
              <w:rPr>
                <w:b/>
              </w:rPr>
            </w:pPr>
            <w:r w:rsidRPr="00F023BE">
              <w:rPr>
                <w:b/>
              </w:rPr>
              <w:t>Kód požadavku</w:t>
            </w:r>
          </w:p>
        </w:tc>
        <w:tc>
          <w:tcPr>
            <w:tcW w:w="6803" w:type="dxa"/>
          </w:tcPr>
          <w:p w14:paraId="65BF2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AR014</w:t>
            </w:r>
          </w:p>
        </w:tc>
      </w:tr>
      <w:tr w:rsidR="00F023BE" w:rsidRPr="00F023BE" w14:paraId="3E071A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BFFB32" w14:textId="77777777" w:rsidR="00F023BE" w:rsidRPr="00F023BE" w:rsidRDefault="00F023BE" w:rsidP="00F023BE">
            <w:pPr>
              <w:pStyle w:val="EARSmall"/>
              <w:rPr>
                <w:b/>
              </w:rPr>
            </w:pPr>
            <w:r w:rsidRPr="00F023BE">
              <w:rPr>
                <w:b/>
              </w:rPr>
              <w:t>Název</w:t>
            </w:r>
          </w:p>
        </w:tc>
        <w:tc>
          <w:tcPr>
            <w:tcW w:w="6803" w:type="dxa"/>
          </w:tcPr>
          <w:p w14:paraId="7C149E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s AAA portálem</w:t>
            </w:r>
          </w:p>
        </w:tc>
      </w:tr>
      <w:tr w:rsidR="00F023BE" w:rsidRPr="00F023BE" w14:paraId="2ECCB9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A183C4" w14:textId="77777777" w:rsidR="00F023BE" w:rsidRPr="00F023BE" w:rsidRDefault="00F023BE" w:rsidP="00F023BE">
            <w:pPr>
              <w:pStyle w:val="EARSmall"/>
              <w:rPr>
                <w:b/>
              </w:rPr>
            </w:pPr>
            <w:r w:rsidRPr="00F023BE">
              <w:rPr>
                <w:b/>
              </w:rPr>
              <w:t>Popis</w:t>
            </w:r>
          </w:p>
        </w:tc>
        <w:tc>
          <w:tcPr>
            <w:tcW w:w="6803" w:type="dxa"/>
          </w:tcPr>
          <w:p w14:paraId="1C48C57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Schopnost sdílení informací z Integrace s AAA portálem pro řízení přístupu uživatelů a jejich a oprávnění.</w:t>
            </w:r>
          </w:p>
        </w:tc>
      </w:tr>
    </w:tbl>
    <w:p w14:paraId="7F04B1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B6A95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22AB739" w14:textId="77777777" w:rsidR="00F023BE" w:rsidRPr="00F023BE" w:rsidRDefault="00F023BE" w:rsidP="00F023BE">
            <w:pPr>
              <w:pStyle w:val="EARSmall"/>
              <w:rPr>
                <w:b/>
              </w:rPr>
            </w:pPr>
            <w:r w:rsidRPr="00F023BE">
              <w:rPr>
                <w:b/>
              </w:rPr>
              <w:t>Kód požadavku</w:t>
            </w:r>
          </w:p>
        </w:tc>
        <w:tc>
          <w:tcPr>
            <w:tcW w:w="6803" w:type="dxa"/>
          </w:tcPr>
          <w:p w14:paraId="6BC3F5B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AR015</w:t>
            </w:r>
          </w:p>
        </w:tc>
      </w:tr>
      <w:tr w:rsidR="00F023BE" w:rsidRPr="00F023BE" w14:paraId="5D3AE34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8ABD61" w14:textId="77777777" w:rsidR="00F023BE" w:rsidRPr="00F023BE" w:rsidRDefault="00F023BE" w:rsidP="00F023BE">
            <w:pPr>
              <w:pStyle w:val="EARSmall"/>
              <w:rPr>
                <w:b/>
              </w:rPr>
            </w:pPr>
            <w:r w:rsidRPr="00F023BE">
              <w:rPr>
                <w:b/>
              </w:rPr>
              <w:t>Název</w:t>
            </w:r>
          </w:p>
        </w:tc>
        <w:tc>
          <w:tcPr>
            <w:tcW w:w="6803" w:type="dxa"/>
          </w:tcPr>
          <w:p w14:paraId="068FFF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EXK</w:t>
            </w:r>
          </w:p>
        </w:tc>
      </w:tr>
      <w:tr w:rsidR="00F023BE" w:rsidRPr="00F023BE" w14:paraId="6298AC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F3D7E" w14:textId="77777777" w:rsidR="00F023BE" w:rsidRPr="00F023BE" w:rsidRDefault="00F023BE" w:rsidP="00F023BE">
            <w:pPr>
              <w:pStyle w:val="EARSmall"/>
              <w:rPr>
                <w:b/>
              </w:rPr>
            </w:pPr>
            <w:r w:rsidRPr="00F023BE">
              <w:rPr>
                <w:b/>
              </w:rPr>
              <w:t>Popis</w:t>
            </w:r>
          </w:p>
        </w:tc>
        <w:tc>
          <w:tcPr>
            <w:tcW w:w="6803" w:type="dxa"/>
          </w:tcPr>
          <w:p w14:paraId="2A56E4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je integrace RESSS - EXK tj. předávání dokumentů doručených do ČSSZ prostřednictvím Datových zpráv z ISDS ke zpracování do EXK, a naopak odesílání elektronických dokumentů připravených v EXK pomocí DZ. Obousměrnou komunikaci zajišťuje Elektronická spisová služba RESSS.</w:t>
            </w:r>
          </w:p>
        </w:tc>
      </w:tr>
    </w:tbl>
    <w:p w14:paraId="16129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FFF1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29B7A" w14:textId="77777777" w:rsidR="00F023BE" w:rsidRPr="00F023BE" w:rsidRDefault="00F023BE" w:rsidP="00F023BE">
            <w:pPr>
              <w:pStyle w:val="EARSmall"/>
              <w:rPr>
                <w:b/>
              </w:rPr>
            </w:pPr>
            <w:r w:rsidRPr="00F023BE">
              <w:rPr>
                <w:b/>
              </w:rPr>
              <w:t>Kód požadavku</w:t>
            </w:r>
          </w:p>
        </w:tc>
        <w:tc>
          <w:tcPr>
            <w:tcW w:w="6803" w:type="dxa"/>
          </w:tcPr>
          <w:p w14:paraId="5BE37B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AR016</w:t>
            </w:r>
          </w:p>
        </w:tc>
      </w:tr>
      <w:tr w:rsidR="00F023BE" w:rsidRPr="00F023BE" w14:paraId="3E9D9A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F2EC32" w14:textId="77777777" w:rsidR="00F023BE" w:rsidRPr="00F023BE" w:rsidRDefault="00F023BE" w:rsidP="00F023BE">
            <w:pPr>
              <w:pStyle w:val="EARSmall"/>
              <w:rPr>
                <w:b/>
              </w:rPr>
            </w:pPr>
            <w:r w:rsidRPr="00F023BE">
              <w:rPr>
                <w:b/>
              </w:rPr>
              <w:t>Název</w:t>
            </w:r>
          </w:p>
        </w:tc>
        <w:tc>
          <w:tcPr>
            <w:tcW w:w="6803" w:type="dxa"/>
          </w:tcPr>
          <w:p w14:paraId="435C1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SPR</w:t>
            </w:r>
          </w:p>
        </w:tc>
      </w:tr>
      <w:tr w:rsidR="00F023BE" w:rsidRPr="00F023BE" w14:paraId="1957FA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75F3D" w14:textId="77777777" w:rsidR="00F023BE" w:rsidRPr="00F023BE" w:rsidRDefault="00F023BE" w:rsidP="00F023BE">
            <w:pPr>
              <w:pStyle w:val="EARSmall"/>
              <w:rPr>
                <w:b/>
              </w:rPr>
            </w:pPr>
            <w:r w:rsidRPr="00F023BE">
              <w:rPr>
                <w:b/>
              </w:rPr>
              <w:t>Popis</w:t>
            </w:r>
          </w:p>
        </w:tc>
        <w:tc>
          <w:tcPr>
            <w:tcW w:w="6803" w:type="dxa"/>
          </w:tcPr>
          <w:p w14:paraId="4A4D7A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Požadavkem řešení je integrovat aplikaci SPR na systém ESS. Příchozí dokumenty jsou do SPR doručeny výhradně přes spisovou službu. Odchozí dokumenty ze SPR jsou ukládány do spisové služby a odesílány jejími prostředky. Řešení integrace ESS – SPR využívá programové rozhraní API systému ESS.</w:t>
            </w:r>
          </w:p>
        </w:tc>
      </w:tr>
    </w:tbl>
    <w:p w14:paraId="5F2A9BB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E4DC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A48E5B" w14:textId="77777777" w:rsidR="00F023BE" w:rsidRPr="00F023BE" w:rsidRDefault="00F023BE" w:rsidP="00F023BE">
            <w:pPr>
              <w:pStyle w:val="EARSmall"/>
              <w:rPr>
                <w:b/>
              </w:rPr>
            </w:pPr>
            <w:r w:rsidRPr="00F023BE">
              <w:rPr>
                <w:b/>
              </w:rPr>
              <w:t>Kód požadavku</w:t>
            </w:r>
          </w:p>
        </w:tc>
        <w:tc>
          <w:tcPr>
            <w:tcW w:w="6803" w:type="dxa"/>
          </w:tcPr>
          <w:p w14:paraId="43F5E87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AR017</w:t>
            </w:r>
          </w:p>
        </w:tc>
      </w:tr>
      <w:tr w:rsidR="00F023BE" w:rsidRPr="00F023BE" w14:paraId="3E0D64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91ECF" w14:textId="77777777" w:rsidR="00F023BE" w:rsidRPr="00F023BE" w:rsidRDefault="00F023BE" w:rsidP="00F023BE">
            <w:pPr>
              <w:pStyle w:val="EARSmall"/>
              <w:rPr>
                <w:b/>
              </w:rPr>
            </w:pPr>
            <w:r w:rsidRPr="00F023BE">
              <w:rPr>
                <w:b/>
              </w:rPr>
              <w:t>Název</w:t>
            </w:r>
          </w:p>
        </w:tc>
        <w:tc>
          <w:tcPr>
            <w:tcW w:w="6803" w:type="dxa"/>
          </w:tcPr>
          <w:p w14:paraId="7B4FC3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Implementace integrace aplikací RESSS – IKR</w:t>
            </w:r>
          </w:p>
        </w:tc>
      </w:tr>
      <w:tr w:rsidR="00F023BE" w:rsidRPr="00F023BE" w14:paraId="52F732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E45E10" w14:textId="77777777" w:rsidR="00F023BE" w:rsidRPr="00F023BE" w:rsidRDefault="00F023BE" w:rsidP="00F023BE">
            <w:pPr>
              <w:pStyle w:val="EARSmall"/>
              <w:rPr>
                <w:b/>
              </w:rPr>
            </w:pPr>
            <w:r w:rsidRPr="00F023BE">
              <w:rPr>
                <w:b/>
              </w:rPr>
              <w:t>Popis</w:t>
            </w:r>
          </w:p>
        </w:tc>
        <w:tc>
          <w:tcPr>
            <w:tcW w:w="6803" w:type="dxa"/>
          </w:tcPr>
          <w:p w14:paraId="2DF960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portál IKR předá informace o klientovi a jeho žádost přes komponentu </w:t>
            </w:r>
            <w:r w:rsidRPr="00303967">
              <w:rPr>
                <w:lang w:val="en-US"/>
              </w:rPr>
              <w:t>ESB Backend</w:t>
            </w:r>
            <w:r w:rsidRPr="00F023BE">
              <w:t xml:space="preserve"> do elektronické spisové služby RESSS, kde je žádost IKR zaevidována a dále zpracovávána obdobně jako jiné dokumenty (listinné, datové zprávy, e-podání). Metodikou ESS je nastaven způsob zpracování a vyřízení těchto žádostí. Stav vyřizování žádosti IKR, nebo jeho změna se přenáší jako informace zpět z RESSS přes </w:t>
            </w:r>
            <w:r w:rsidRPr="00303967">
              <w:rPr>
                <w:lang w:val="en-US"/>
              </w:rPr>
              <w:t>ESB Backend</w:t>
            </w:r>
            <w:r w:rsidRPr="00F023BE">
              <w:t xml:space="preserve"> do portálu IKR.</w:t>
            </w:r>
          </w:p>
        </w:tc>
      </w:tr>
    </w:tbl>
    <w:p w14:paraId="70501D8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DA8BF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8A11DF" w14:textId="77777777" w:rsidR="00F023BE" w:rsidRPr="00F023BE" w:rsidRDefault="00F023BE" w:rsidP="00F023BE">
            <w:pPr>
              <w:pStyle w:val="EARSmall"/>
              <w:rPr>
                <w:b/>
              </w:rPr>
            </w:pPr>
            <w:r w:rsidRPr="00F023BE">
              <w:rPr>
                <w:b/>
              </w:rPr>
              <w:t>Kód požadavku</w:t>
            </w:r>
          </w:p>
        </w:tc>
        <w:tc>
          <w:tcPr>
            <w:tcW w:w="6803" w:type="dxa"/>
          </w:tcPr>
          <w:p w14:paraId="67DC70A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AR018</w:t>
            </w:r>
          </w:p>
        </w:tc>
      </w:tr>
      <w:tr w:rsidR="00F023BE" w:rsidRPr="00F023BE" w14:paraId="4B4E81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3744C9" w14:textId="77777777" w:rsidR="00F023BE" w:rsidRPr="00F023BE" w:rsidRDefault="00F023BE" w:rsidP="00F023BE">
            <w:pPr>
              <w:pStyle w:val="EARSmall"/>
              <w:rPr>
                <w:b/>
              </w:rPr>
            </w:pPr>
            <w:r w:rsidRPr="00F023BE">
              <w:rPr>
                <w:b/>
              </w:rPr>
              <w:t>Název</w:t>
            </w:r>
          </w:p>
        </w:tc>
        <w:tc>
          <w:tcPr>
            <w:tcW w:w="6803" w:type="dxa"/>
          </w:tcPr>
          <w:p w14:paraId="7056C1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Úprava API pro integraci s APV SPR – Kvalifikované časové razítko (TSA)</w:t>
            </w:r>
          </w:p>
        </w:tc>
      </w:tr>
      <w:tr w:rsidR="00F023BE" w:rsidRPr="00F023BE" w14:paraId="7A7365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D54566" w14:textId="77777777" w:rsidR="00F023BE" w:rsidRPr="00F023BE" w:rsidRDefault="00F023BE" w:rsidP="00F023BE">
            <w:pPr>
              <w:pStyle w:val="EARSmall"/>
              <w:rPr>
                <w:b/>
              </w:rPr>
            </w:pPr>
            <w:r w:rsidRPr="00F023BE">
              <w:rPr>
                <w:b/>
              </w:rPr>
              <w:t>Popis</w:t>
            </w:r>
          </w:p>
        </w:tc>
        <w:tc>
          <w:tcPr>
            <w:tcW w:w="6803" w:type="dxa"/>
          </w:tcPr>
          <w:p w14:paraId="19D423F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opatřování dokumentů vytvořených v APV SPR časovým razítkem.</w:t>
            </w:r>
          </w:p>
        </w:tc>
      </w:tr>
    </w:tbl>
    <w:p w14:paraId="38064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C80F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31D6BE2" w14:textId="77777777" w:rsidR="00F023BE" w:rsidRPr="00F023BE" w:rsidRDefault="00F023BE" w:rsidP="00F023BE">
            <w:pPr>
              <w:pStyle w:val="EARSmall"/>
              <w:rPr>
                <w:b/>
              </w:rPr>
            </w:pPr>
            <w:r w:rsidRPr="00F023BE">
              <w:rPr>
                <w:b/>
              </w:rPr>
              <w:t>Kód požadavku</w:t>
            </w:r>
          </w:p>
        </w:tc>
        <w:tc>
          <w:tcPr>
            <w:tcW w:w="6803" w:type="dxa"/>
          </w:tcPr>
          <w:p w14:paraId="7AC09E0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AR019</w:t>
            </w:r>
          </w:p>
        </w:tc>
      </w:tr>
      <w:tr w:rsidR="00F023BE" w:rsidRPr="00F023BE" w14:paraId="26E0D6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6B48C9" w14:textId="77777777" w:rsidR="00F023BE" w:rsidRPr="00F023BE" w:rsidRDefault="00F023BE" w:rsidP="00F023BE">
            <w:pPr>
              <w:pStyle w:val="EARSmall"/>
              <w:rPr>
                <w:b/>
              </w:rPr>
            </w:pPr>
            <w:r w:rsidRPr="00F023BE">
              <w:rPr>
                <w:b/>
              </w:rPr>
              <w:t>Název</w:t>
            </w:r>
          </w:p>
        </w:tc>
        <w:tc>
          <w:tcPr>
            <w:tcW w:w="6803" w:type="dxa"/>
          </w:tcPr>
          <w:p w14:paraId="1FD419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Vytvoření instancí spisové služby pro každou ÚOJ</w:t>
            </w:r>
          </w:p>
        </w:tc>
      </w:tr>
      <w:tr w:rsidR="00F023BE" w:rsidRPr="00F023BE" w14:paraId="0F085C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8DD26F" w14:textId="77777777" w:rsidR="00F023BE" w:rsidRPr="00F023BE" w:rsidRDefault="00F023BE" w:rsidP="00F023BE">
            <w:pPr>
              <w:pStyle w:val="EARSmall"/>
              <w:rPr>
                <w:b/>
              </w:rPr>
            </w:pPr>
            <w:r w:rsidRPr="00F023BE">
              <w:rPr>
                <w:b/>
              </w:rPr>
              <w:t>Popis</w:t>
            </w:r>
          </w:p>
        </w:tc>
        <w:tc>
          <w:tcPr>
            <w:tcW w:w="6803" w:type="dxa"/>
          </w:tcPr>
          <w:p w14:paraId="4DCEBB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požaduje, aby pro každou ÚOJ byla vytvořena samostatná instance spisové služby. Jedná se celkem o 86 instancí.</w:t>
            </w:r>
          </w:p>
        </w:tc>
      </w:tr>
    </w:tbl>
    <w:p w14:paraId="4EDC10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BC30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82AE70" w14:textId="77777777" w:rsidR="00F023BE" w:rsidRPr="00F023BE" w:rsidRDefault="00F023BE" w:rsidP="00F023BE">
            <w:pPr>
              <w:pStyle w:val="EARSmall"/>
              <w:rPr>
                <w:b/>
              </w:rPr>
            </w:pPr>
            <w:r w:rsidRPr="00F023BE">
              <w:rPr>
                <w:b/>
              </w:rPr>
              <w:t>Kód požadavku</w:t>
            </w:r>
          </w:p>
        </w:tc>
        <w:tc>
          <w:tcPr>
            <w:tcW w:w="6803" w:type="dxa"/>
          </w:tcPr>
          <w:p w14:paraId="0F6AE41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AR020</w:t>
            </w:r>
          </w:p>
        </w:tc>
      </w:tr>
      <w:tr w:rsidR="00F023BE" w:rsidRPr="00F023BE" w14:paraId="301B44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BCCE7" w14:textId="77777777" w:rsidR="00F023BE" w:rsidRPr="00F023BE" w:rsidRDefault="00F023BE" w:rsidP="00F023BE">
            <w:pPr>
              <w:pStyle w:val="EARSmall"/>
              <w:rPr>
                <w:b/>
              </w:rPr>
            </w:pPr>
            <w:r w:rsidRPr="00F023BE">
              <w:rPr>
                <w:b/>
              </w:rPr>
              <w:t>Název</w:t>
            </w:r>
          </w:p>
        </w:tc>
        <w:tc>
          <w:tcPr>
            <w:tcW w:w="6803" w:type="dxa"/>
          </w:tcPr>
          <w:p w14:paraId="51E097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Implementace integrace aplikací RESSS – </w:t>
            </w:r>
            <w:r w:rsidRPr="00303967">
              <w:rPr>
                <w:b/>
                <w:lang w:val="en-US"/>
              </w:rPr>
              <w:t>ESB Backend</w:t>
            </w:r>
          </w:p>
        </w:tc>
      </w:tr>
      <w:tr w:rsidR="00F023BE" w:rsidRPr="00F023BE" w14:paraId="1B885F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30A4F3" w14:textId="77777777" w:rsidR="00F023BE" w:rsidRPr="00F023BE" w:rsidRDefault="00F023BE" w:rsidP="00F023BE">
            <w:pPr>
              <w:pStyle w:val="EARSmall"/>
              <w:rPr>
                <w:b/>
              </w:rPr>
            </w:pPr>
            <w:r w:rsidRPr="00F023BE">
              <w:rPr>
                <w:b/>
              </w:rPr>
              <w:t>Popis</w:t>
            </w:r>
          </w:p>
        </w:tc>
        <w:tc>
          <w:tcPr>
            <w:tcW w:w="6803" w:type="dxa"/>
          </w:tcPr>
          <w:p w14:paraId="6234B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Touto integrací je zajištěno, že aplikace RESSS přebírá od sběrnice </w:t>
            </w:r>
            <w:r w:rsidRPr="00303967">
              <w:rPr>
                <w:lang w:val="en-US"/>
              </w:rPr>
              <w:t>ESB Backend</w:t>
            </w:r>
            <w:r w:rsidRPr="00F023BE">
              <w:t xml:space="preserve"> veškeré dokumenty, které jsou tímto kanálem zasílány do spisové služby a zároveň předávány na sběrnici dokumenty, které jsou zasílány do centrálních aplikací.</w:t>
            </w:r>
          </w:p>
        </w:tc>
      </w:tr>
    </w:tbl>
    <w:p w14:paraId="59CFC31D" w14:textId="77777777" w:rsidR="00F023BE" w:rsidRDefault="00F023BE" w:rsidP="00F023BE">
      <w:pPr>
        <w:pStyle w:val="Nadpis5"/>
      </w:pPr>
      <w:r>
        <w:t>Bezpečnostní požadavky</w:t>
      </w:r>
    </w:p>
    <w:p w14:paraId="127D1D9C" w14:textId="77777777" w:rsidR="00F023BE" w:rsidRDefault="00F023BE" w:rsidP="00F023BE">
      <w:r>
        <w:t>Bezpečnostní požadavky jsou skupinou rozšiřujících bezpečnostních požadavků na nasazení RESSS pro potřeby ČSSZ.</w:t>
      </w:r>
    </w:p>
    <w:p w14:paraId="64E596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D1BB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D077BA" w14:textId="77777777" w:rsidR="00F023BE" w:rsidRPr="00F023BE" w:rsidRDefault="00F023BE" w:rsidP="00F023BE">
            <w:pPr>
              <w:pStyle w:val="EARSmall"/>
              <w:rPr>
                <w:b/>
              </w:rPr>
            </w:pPr>
            <w:r w:rsidRPr="00F023BE">
              <w:rPr>
                <w:b/>
              </w:rPr>
              <w:t>Kód požadavku</w:t>
            </w:r>
          </w:p>
        </w:tc>
        <w:tc>
          <w:tcPr>
            <w:tcW w:w="6803" w:type="dxa"/>
          </w:tcPr>
          <w:p w14:paraId="168E01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BEZ001</w:t>
            </w:r>
          </w:p>
        </w:tc>
      </w:tr>
      <w:tr w:rsidR="00F023BE" w:rsidRPr="00F023BE" w14:paraId="2E9EF3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1AB39E" w14:textId="77777777" w:rsidR="00F023BE" w:rsidRPr="00F023BE" w:rsidRDefault="00F023BE" w:rsidP="00F023BE">
            <w:pPr>
              <w:pStyle w:val="EARSmall"/>
              <w:rPr>
                <w:b/>
              </w:rPr>
            </w:pPr>
            <w:r w:rsidRPr="00F023BE">
              <w:rPr>
                <w:b/>
              </w:rPr>
              <w:t>Název</w:t>
            </w:r>
          </w:p>
        </w:tc>
        <w:tc>
          <w:tcPr>
            <w:tcW w:w="6803" w:type="dxa"/>
          </w:tcPr>
          <w:p w14:paraId="40699C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práv k věcným skupinám strukturovaného spisového plánu</w:t>
            </w:r>
          </w:p>
        </w:tc>
      </w:tr>
      <w:tr w:rsidR="00F023BE" w:rsidRPr="00F023BE" w14:paraId="2AFA22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F10737" w14:textId="77777777" w:rsidR="00F023BE" w:rsidRPr="00F023BE" w:rsidRDefault="00F023BE" w:rsidP="00F023BE">
            <w:pPr>
              <w:pStyle w:val="EARSmall"/>
              <w:rPr>
                <w:b/>
              </w:rPr>
            </w:pPr>
            <w:r w:rsidRPr="00F023BE">
              <w:rPr>
                <w:b/>
              </w:rPr>
              <w:t>Popis</w:t>
            </w:r>
          </w:p>
        </w:tc>
        <w:tc>
          <w:tcPr>
            <w:tcW w:w="6803" w:type="dxa"/>
          </w:tcPr>
          <w:p w14:paraId="13AE90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souladu s požadavky NSESSS obsahuje RESSS nástroj pro správu oprávnění uživatelů k jednotlivým částem spisového plánu původce. Zároveň je k dispozici samostatná aplikační role správce spisových plánů (věcných skupin).</w:t>
            </w:r>
          </w:p>
        </w:tc>
      </w:tr>
    </w:tbl>
    <w:p w14:paraId="591891E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DE72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1993E" w14:textId="77777777" w:rsidR="00F023BE" w:rsidRPr="00F023BE" w:rsidRDefault="00F023BE" w:rsidP="00F023BE">
            <w:pPr>
              <w:pStyle w:val="EARSmall"/>
              <w:rPr>
                <w:b/>
              </w:rPr>
            </w:pPr>
            <w:r w:rsidRPr="00F023BE">
              <w:rPr>
                <w:b/>
              </w:rPr>
              <w:t>Kód požadavku</w:t>
            </w:r>
          </w:p>
        </w:tc>
        <w:tc>
          <w:tcPr>
            <w:tcW w:w="6803" w:type="dxa"/>
          </w:tcPr>
          <w:p w14:paraId="3880A8F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BEZ002</w:t>
            </w:r>
          </w:p>
        </w:tc>
      </w:tr>
      <w:tr w:rsidR="00F023BE" w:rsidRPr="00F023BE" w14:paraId="7287D0D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E629D8" w14:textId="77777777" w:rsidR="00F023BE" w:rsidRPr="00F023BE" w:rsidRDefault="00F023BE" w:rsidP="00F023BE">
            <w:pPr>
              <w:pStyle w:val="EARSmall"/>
              <w:rPr>
                <w:b/>
              </w:rPr>
            </w:pPr>
            <w:r w:rsidRPr="00F023BE">
              <w:rPr>
                <w:b/>
              </w:rPr>
              <w:t>Název</w:t>
            </w:r>
          </w:p>
        </w:tc>
        <w:tc>
          <w:tcPr>
            <w:tcW w:w="6803" w:type="dxa"/>
          </w:tcPr>
          <w:p w14:paraId="52DFE60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Správa rolí uživatelů</w:t>
            </w:r>
          </w:p>
        </w:tc>
      </w:tr>
      <w:tr w:rsidR="00F023BE" w:rsidRPr="00F023BE" w14:paraId="5140E3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2B698" w14:textId="77777777" w:rsidR="00F023BE" w:rsidRPr="00F023BE" w:rsidRDefault="00F023BE" w:rsidP="00F023BE">
            <w:pPr>
              <w:pStyle w:val="EARSmall"/>
              <w:rPr>
                <w:b/>
              </w:rPr>
            </w:pPr>
            <w:r w:rsidRPr="00F023BE">
              <w:rPr>
                <w:b/>
              </w:rPr>
              <w:t>Popis</w:t>
            </w:r>
          </w:p>
        </w:tc>
        <w:tc>
          <w:tcPr>
            <w:tcW w:w="6803" w:type="dxa"/>
          </w:tcPr>
          <w:p w14:paraId="6903C8F2" w14:textId="61DBC05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Aplikace rozlišuje a umožňuje přidělovat jednotlivým </w:t>
            </w:r>
            <w:del w:id="270" w:author="Autor">
              <w:r w:rsidRPr="00F023BE">
                <w:delText>funkčím</w:delText>
              </w:r>
            </w:del>
            <w:ins w:id="271" w:author="Autor">
              <w:r w:rsidR="00303967" w:rsidRPr="00F023BE">
                <w:t>funkčním</w:t>
              </w:r>
            </w:ins>
            <w:r w:rsidRPr="00F023BE">
              <w:t xml:space="preserve"> místům v tzv. aplikační role. Na aplikační role, zejména útvarové, jsou pak navázána některá specifická oprávnění (např. práva vedoucího na dokumenty jeho podřízených apod.).</w:t>
            </w:r>
          </w:p>
        </w:tc>
      </w:tr>
    </w:tbl>
    <w:p w14:paraId="41533C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60F598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3A09A9" w14:textId="77777777" w:rsidR="00F023BE" w:rsidRPr="00F023BE" w:rsidRDefault="00F023BE" w:rsidP="00F023BE">
            <w:pPr>
              <w:pStyle w:val="EARSmall"/>
              <w:rPr>
                <w:b/>
              </w:rPr>
            </w:pPr>
            <w:r w:rsidRPr="00F023BE">
              <w:rPr>
                <w:b/>
              </w:rPr>
              <w:t>Kód požadavku</w:t>
            </w:r>
          </w:p>
        </w:tc>
        <w:tc>
          <w:tcPr>
            <w:tcW w:w="6803" w:type="dxa"/>
          </w:tcPr>
          <w:p w14:paraId="1A915FA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BEZ003</w:t>
            </w:r>
          </w:p>
        </w:tc>
      </w:tr>
      <w:tr w:rsidR="00F023BE" w:rsidRPr="00F023BE" w14:paraId="6FB812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EAF51A" w14:textId="77777777" w:rsidR="00F023BE" w:rsidRPr="00F023BE" w:rsidRDefault="00F023BE" w:rsidP="00F023BE">
            <w:pPr>
              <w:pStyle w:val="EARSmall"/>
              <w:rPr>
                <w:b/>
              </w:rPr>
            </w:pPr>
            <w:r w:rsidRPr="00F023BE">
              <w:rPr>
                <w:b/>
              </w:rPr>
              <w:t>Název</w:t>
            </w:r>
          </w:p>
        </w:tc>
        <w:tc>
          <w:tcPr>
            <w:tcW w:w="6803" w:type="dxa"/>
          </w:tcPr>
          <w:p w14:paraId="41C9A47C" w14:textId="466EA3E5" w:rsidR="00F023BE" w:rsidRPr="00F023BE" w:rsidRDefault="00303967" w:rsidP="00303967">
            <w:pPr>
              <w:pStyle w:val="EARSmall"/>
              <w:cnfStyle w:val="000000000000" w:firstRow="0" w:lastRow="0" w:firstColumn="0" w:lastColumn="0" w:oddVBand="0" w:evenVBand="0" w:oddHBand="0" w:evenHBand="0" w:firstRowFirstColumn="0" w:firstRowLastColumn="0" w:lastRowFirstColumn="0" w:lastRowLastColumn="0"/>
              <w:rPr>
                <w:b/>
              </w:rPr>
            </w:pPr>
            <w:r>
              <w:rPr>
                <w:b/>
                <w:noProof/>
              </w:rPr>
              <w:t>Verzování</w:t>
            </w:r>
            <w:r>
              <w:rPr>
                <w:b/>
              </w:rPr>
              <w:t xml:space="preserve"> </w:t>
            </w:r>
            <w:del w:id="272" w:author="Autor">
              <w:r w:rsidR="00F023BE" w:rsidRPr="00F023BE">
                <w:rPr>
                  <w:b/>
                </w:rPr>
                <w:delText>el.</w:delText>
              </w:r>
            </w:del>
            <w:ins w:id="273" w:author="Autor">
              <w:r>
                <w:rPr>
                  <w:b/>
                </w:rPr>
                <w:t>elektronických</w:t>
              </w:r>
            </w:ins>
            <w:r w:rsidR="00F023BE" w:rsidRPr="00F023BE">
              <w:rPr>
                <w:b/>
              </w:rPr>
              <w:t xml:space="preserve"> dokumentů</w:t>
            </w:r>
          </w:p>
        </w:tc>
      </w:tr>
      <w:tr w:rsidR="00F023BE" w:rsidRPr="00F023BE" w14:paraId="6CF54B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F5C2" w14:textId="77777777" w:rsidR="00F023BE" w:rsidRPr="00F023BE" w:rsidRDefault="00F023BE" w:rsidP="00F023BE">
            <w:pPr>
              <w:pStyle w:val="EARSmall"/>
              <w:rPr>
                <w:b/>
              </w:rPr>
            </w:pPr>
            <w:r w:rsidRPr="00F023BE">
              <w:rPr>
                <w:b/>
              </w:rPr>
              <w:t>Popis</w:t>
            </w:r>
          </w:p>
        </w:tc>
        <w:tc>
          <w:tcPr>
            <w:tcW w:w="6803" w:type="dxa"/>
          </w:tcPr>
          <w:p w14:paraId="5DE9C9F3" w14:textId="48C75E0B" w:rsidR="00F023BE" w:rsidRPr="00F023BE" w:rsidRDefault="00F023BE" w:rsidP="00303967">
            <w:pPr>
              <w:pStyle w:val="EARSmall"/>
              <w:cnfStyle w:val="000000000000" w:firstRow="0" w:lastRow="0" w:firstColumn="0" w:lastColumn="0" w:oddVBand="0" w:evenVBand="0" w:oddHBand="0" w:evenHBand="0" w:firstRowFirstColumn="0" w:firstRowLastColumn="0" w:lastRowFirstColumn="0" w:lastRowLastColumn="0"/>
            </w:pPr>
            <w:r w:rsidRPr="00F023BE">
              <w:t xml:space="preserve">Veškeré úpravy </w:t>
            </w:r>
            <w:del w:id="274" w:author="Autor">
              <w:r w:rsidRPr="00F023BE">
                <w:delText>el.</w:delText>
              </w:r>
            </w:del>
            <w:ins w:id="275" w:author="Autor">
              <w:r w:rsidRPr="00F023BE">
                <w:t>el</w:t>
              </w:r>
              <w:r w:rsidR="00303967">
                <w:t>ektronických</w:t>
              </w:r>
            </w:ins>
            <w:r w:rsidRPr="00F023BE">
              <w:t xml:space="preserve"> dokumentů – příloh evidenčních záznamů v RESSS </w:t>
            </w:r>
            <w:del w:id="276" w:author="Autor">
              <w:r w:rsidRPr="00F023BE">
                <w:delText>sou</w:delText>
              </w:r>
            </w:del>
            <w:ins w:id="277" w:author="Autor">
              <w:r w:rsidR="00303967">
                <w:t>j</w:t>
              </w:r>
              <w:r w:rsidRPr="00F023BE">
                <w:t>sou</w:t>
              </w:r>
            </w:ins>
            <w:r w:rsidRPr="00F023BE">
              <w:t xml:space="preserve"> ukládány v dokumentovém úložišti </w:t>
            </w:r>
            <w:r w:rsidRPr="00F023BE">
              <w:rPr>
                <w:noProof/>
              </w:rPr>
              <w:t>verzovaně</w:t>
            </w:r>
            <w:r w:rsidRPr="00F023BE">
              <w:t>, to znamená, že při každé úpravě dokumentu je uložena jeho aktuální verze. Z prostředí ESS jsou uživatelům pak dostupné i detaily př</w:t>
            </w:r>
            <w:r w:rsidR="00303967">
              <w:t xml:space="preserve">edchozích verzí příslušného </w:t>
            </w:r>
            <w:del w:id="278" w:author="Autor">
              <w:r w:rsidRPr="00F023BE">
                <w:delText>el.</w:delText>
              </w:r>
            </w:del>
            <w:ins w:id="279" w:author="Autor">
              <w:r w:rsidR="00303967">
                <w:t>elektronického</w:t>
              </w:r>
            </w:ins>
            <w:r w:rsidR="00303967">
              <w:t xml:space="preserve"> </w:t>
            </w:r>
            <w:r w:rsidRPr="00F023BE">
              <w:t>dokumentu.</w:t>
            </w:r>
          </w:p>
        </w:tc>
      </w:tr>
    </w:tbl>
    <w:p w14:paraId="1950721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FD330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E35468D" w14:textId="77777777" w:rsidR="00F023BE" w:rsidRPr="00F023BE" w:rsidRDefault="00F023BE" w:rsidP="00F023BE">
            <w:pPr>
              <w:pStyle w:val="EARSmall"/>
              <w:rPr>
                <w:b/>
              </w:rPr>
            </w:pPr>
            <w:r w:rsidRPr="00F023BE">
              <w:rPr>
                <w:b/>
              </w:rPr>
              <w:t>Kód požadavku</w:t>
            </w:r>
          </w:p>
        </w:tc>
        <w:tc>
          <w:tcPr>
            <w:tcW w:w="6803" w:type="dxa"/>
          </w:tcPr>
          <w:p w14:paraId="1CE06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BEZ004</w:t>
            </w:r>
          </w:p>
        </w:tc>
      </w:tr>
      <w:tr w:rsidR="00F023BE" w:rsidRPr="00F023BE" w14:paraId="0BACEEB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9C0C74" w14:textId="77777777" w:rsidR="00F023BE" w:rsidRPr="00F023BE" w:rsidRDefault="00F023BE" w:rsidP="00F023BE">
            <w:pPr>
              <w:pStyle w:val="EARSmall"/>
              <w:rPr>
                <w:b/>
              </w:rPr>
            </w:pPr>
            <w:r w:rsidRPr="00F023BE">
              <w:rPr>
                <w:b/>
              </w:rPr>
              <w:t>Název</w:t>
            </w:r>
          </w:p>
        </w:tc>
        <w:tc>
          <w:tcPr>
            <w:tcW w:w="6803" w:type="dxa"/>
          </w:tcPr>
          <w:p w14:paraId="0196A7B8" w14:textId="0DB28EFC" w:rsidR="00F023BE" w:rsidRPr="00F023BE" w:rsidRDefault="00F023BE" w:rsidP="004F384B">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Kontrola smazání finálního </w:t>
            </w:r>
            <w:del w:id="280" w:author="Autor">
              <w:r w:rsidRPr="00F023BE">
                <w:rPr>
                  <w:b/>
                </w:rPr>
                <w:delText>el.</w:delText>
              </w:r>
            </w:del>
            <w:ins w:id="281" w:author="Autor">
              <w:r w:rsidRPr="00F023BE">
                <w:rPr>
                  <w:b/>
                </w:rPr>
                <w:t>e</w:t>
              </w:r>
              <w:r w:rsidR="00043E43">
                <w:rPr>
                  <w:b/>
                </w:rPr>
                <w:t>lektronického</w:t>
              </w:r>
            </w:ins>
            <w:r w:rsidR="00043E43">
              <w:rPr>
                <w:b/>
              </w:rPr>
              <w:t xml:space="preserve"> </w:t>
            </w:r>
            <w:r w:rsidR="004F384B">
              <w:rPr>
                <w:b/>
              </w:rPr>
              <w:t>dokumentu připojeného k </w:t>
            </w:r>
            <w:del w:id="282" w:author="Autor">
              <w:r w:rsidRPr="00F023BE">
                <w:rPr>
                  <w:b/>
                </w:rPr>
                <w:delText>el.</w:delText>
              </w:r>
            </w:del>
            <w:ins w:id="283" w:author="Autor">
              <w:r w:rsidR="004F384B">
                <w:rPr>
                  <w:b/>
                </w:rPr>
                <w:t>elektronickému</w:t>
              </w:r>
            </w:ins>
            <w:r w:rsidR="004F384B">
              <w:rPr>
                <w:b/>
              </w:rPr>
              <w:t xml:space="preserve"> </w:t>
            </w:r>
            <w:r w:rsidRPr="00F023BE">
              <w:rPr>
                <w:b/>
              </w:rPr>
              <w:t>vypravení</w:t>
            </w:r>
          </w:p>
        </w:tc>
      </w:tr>
      <w:tr w:rsidR="00F023BE" w:rsidRPr="00F023BE" w14:paraId="79F64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E0CFE" w14:textId="77777777" w:rsidR="00F023BE" w:rsidRPr="00F023BE" w:rsidRDefault="00F023BE" w:rsidP="00F023BE">
            <w:pPr>
              <w:pStyle w:val="EARSmall"/>
              <w:rPr>
                <w:b/>
              </w:rPr>
            </w:pPr>
            <w:r w:rsidRPr="00F023BE">
              <w:rPr>
                <w:b/>
              </w:rPr>
              <w:t>Popis</w:t>
            </w:r>
          </w:p>
        </w:tc>
        <w:tc>
          <w:tcPr>
            <w:tcW w:w="6803" w:type="dxa"/>
          </w:tcPr>
          <w:p w14:paraId="41552196" w14:textId="465721E8" w:rsidR="00F023BE" w:rsidRPr="00F023BE" w:rsidRDefault="00F023BE" w:rsidP="004F384B">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automaticky označuje </w:t>
            </w:r>
            <w:del w:id="284" w:author="Autor">
              <w:r w:rsidRPr="00F023BE">
                <w:delText>el.</w:delText>
              </w:r>
            </w:del>
            <w:ins w:id="285" w:author="Autor">
              <w:r w:rsidR="00D82FB4">
                <w:t>elektronické</w:t>
              </w:r>
            </w:ins>
            <w:r w:rsidR="00D82FB4">
              <w:t xml:space="preserve"> </w:t>
            </w:r>
            <w:r w:rsidRPr="00F023BE">
              <w:t>přílohy použité u některého z </w:t>
            </w:r>
            <w:del w:id="286" w:author="Autor">
              <w:r w:rsidRPr="00F023BE">
                <w:delText>el.</w:delText>
              </w:r>
            </w:del>
            <w:ins w:id="287" w:author="Autor">
              <w:r w:rsidRPr="00F023BE">
                <w:t>el</w:t>
              </w:r>
              <w:r w:rsidR="004F384B">
                <w:t>ektronických</w:t>
              </w:r>
            </w:ins>
            <w:r w:rsidRPr="00F023BE">
              <w:t xml:space="preserve"> vypravení dokumentu jako tzv. finální verze. Finální verze </w:t>
            </w:r>
            <w:del w:id="288" w:author="Autor">
              <w:r w:rsidRPr="00F023BE">
                <w:delText>el.</w:delText>
              </w:r>
            </w:del>
            <w:ins w:id="289" w:author="Autor">
              <w:r w:rsidRPr="00F023BE">
                <w:t>el</w:t>
              </w:r>
              <w:r w:rsidR="004F384B">
                <w:t>ektronických</w:t>
              </w:r>
            </w:ins>
            <w:r w:rsidRPr="00F023BE">
              <w:t xml:space="preserve"> dokumentů nelze dále upravovat (editovat) nebo smazat.</w:t>
            </w:r>
          </w:p>
        </w:tc>
      </w:tr>
    </w:tbl>
    <w:p w14:paraId="78185C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FA9C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B3F767" w14:textId="77777777" w:rsidR="00F023BE" w:rsidRPr="00F023BE" w:rsidRDefault="00F023BE" w:rsidP="00F023BE">
            <w:pPr>
              <w:pStyle w:val="EARSmall"/>
              <w:rPr>
                <w:b/>
              </w:rPr>
            </w:pPr>
            <w:r w:rsidRPr="00F023BE">
              <w:rPr>
                <w:b/>
              </w:rPr>
              <w:t>Kód požadavku</w:t>
            </w:r>
          </w:p>
        </w:tc>
        <w:tc>
          <w:tcPr>
            <w:tcW w:w="6803" w:type="dxa"/>
          </w:tcPr>
          <w:p w14:paraId="68270BB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BEZ005</w:t>
            </w:r>
          </w:p>
        </w:tc>
      </w:tr>
      <w:tr w:rsidR="00F023BE" w:rsidRPr="00F023BE" w14:paraId="4AF977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5AFBC2" w14:textId="77777777" w:rsidR="00F023BE" w:rsidRPr="00F023BE" w:rsidRDefault="00F023BE" w:rsidP="00F023BE">
            <w:pPr>
              <w:pStyle w:val="EARSmall"/>
              <w:rPr>
                <w:b/>
              </w:rPr>
            </w:pPr>
            <w:r w:rsidRPr="00F023BE">
              <w:rPr>
                <w:b/>
              </w:rPr>
              <w:t>Název</w:t>
            </w:r>
          </w:p>
        </w:tc>
        <w:tc>
          <w:tcPr>
            <w:tcW w:w="6803" w:type="dxa"/>
          </w:tcPr>
          <w:p w14:paraId="3E79352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Množina práv vázaná na každý objekt (dokument, spis)</w:t>
            </w:r>
          </w:p>
        </w:tc>
      </w:tr>
      <w:tr w:rsidR="00F023BE" w:rsidRPr="00F023BE" w14:paraId="7493712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6980C0" w14:textId="77777777" w:rsidR="00F023BE" w:rsidRPr="00F023BE" w:rsidRDefault="00F023BE" w:rsidP="00F023BE">
            <w:pPr>
              <w:pStyle w:val="EARSmall"/>
              <w:rPr>
                <w:b/>
              </w:rPr>
            </w:pPr>
            <w:r w:rsidRPr="00F023BE">
              <w:rPr>
                <w:b/>
              </w:rPr>
              <w:t>Popis</w:t>
            </w:r>
          </w:p>
        </w:tc>
        <w:tc>
          <w:tcPr>
            <w:tcW w:w="6803" w:type="dxa"/>
          </w:tcPr>
          <w:p w14:paraId="6D7D2222" w14:textId="17BC9E3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Každý objekt RESSS , tj. dokument nebo spis obsahuje připojenou tabulku oprávnění (ACL). Tato tabulka určuje oprávnění jednotlivých </w:t>
            </w:r>
            <w:del w:id="290" w:author="Autor">
              <w:r w:rsidRPr="00F023BE">
                <w:delText>funknčích</w:delText>
              </w:r>
            </w:del>
            <w:ins w:id="291" w:author="Autor">
              <w:r w:rsidR="00D82FB4" w:rsidRPr="00F023BE">
                <w:t>funkčních</w:t>
              </w:r>
            </w:ins>
            <w:r w:rsidRPr="00F023BE">
              <w:t xml:space="preserve"> míst na konkrétní dokument nebo spis, případně obsahuje definici tzv. rozšířených oprávnění.</w:t>
            </w:r>
          </w:p>
        </w:tc>
      </w:tr>
    </w:tbl>
    <w:p w14:paraId="5767E5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E264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E47885" w14:textId="77777777" w:rsidR="00F023BE" w:rsidRPr="00F023BE" w:rsidRDefault="00F023BE" w:rsidP="00F023BE">
            <w:pPr>
              <w:pStyle w:val="EARSmall"/>
              <w:rPr>
                <w:b/>
              </w:rPr>
            </w:pPr>
            <w:r w:rsidRPr="00F023BE">
              <w:rPr>
                <w:b/>
              </w:rPr>
              <w:t>Kód požadavku</w:t>
            </w:r>
          </w:p>
        </w:tc>
        <w:tc>
          <w:tcPr>
            <w:tcW w:w="6803" w:type="dxa"/>
          </w:tcPr>
          <w:p w14:paraId="22F0546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BEZ006</w:t>
            </w:r>
          </w:p>
        </w:tc>
      </w:tr>
      <w:tr w:rsidR="00F023BE" w:rsidRPr="00F023BE" w14:paraId="259ED26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6A373" w14:textId="77777777" w:rsidR="00F023BE" w:rsidRPr="00F023BE" w:rsidRDefault="00F023BE" w:rsidP="00F023BE">
            <w:pPr>
              <w:pStyle w:val="EARSmall"/>
              <w:rPr>
                <w:b/>
              </w:rPr>
            </w:pPr>
            <w:r w:rsidRPr="00F023BE">
              <w:rPr>
                <w:b/>
              </w:rPr>
              <w:t>Název</w:t>
            </w:r>
          </w:p>
        </w:tc>
        <w:tc>
          <w:tcPr>
            <w:tcW w:w="6803" w:type="dxa"/>
          </w:tcPr>
          <w:p w14:paraId="6B292C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Stupňovaná oprávnění k objektům (základní, na útvar, na dokument)</w:t>
            </w:r>
          </w:p>
        </w:tc>
      </w:tr>
      <w:tr w:rsidR="00F023BE" w:rsidRPr="00F023BE" w14:paraId="35442F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FB51E0" w14:textId="77777777" w:rsidR="00F023BE" w:rsidRPr="00F023BE" w:rsidRDefault="00F023BE" w:rsidP="00F023BE">
            <w:pPr>
              <w:pStyle w:val="EARSmall"/>
              <w:rPr>
                <w:b/>
              </w:rPr>
            </w:pPr>
            <w:r w:rsidRPr="00F023BE">
              <w:rPr>
                <w:b/>
              </w:rPr>
              <w:t>Popis</w:t>
            </w:r>
          </w:p>
        </w:tc>
        <w:tc>
          <w:tcPr>
            <w:tcW w:w="6803" w:type="dxa"/>
          </w:tcPr>
          <w:p w14:paraId="3C80D3A5" w14:textId="3A0DB7A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Základní oprávnění k dokumentu nebo spisu jsou určena aplikační rolí uživatele a vztahu ke zpracovávání dokumentů. Vedoucí OJ mohou rozšířit práva svých podřízených na sdílení dokumentů útvaru, administrátor ESS může přidělit specifické oprávnění pro vybrané </w:t>
            </w:r>
            <w:del w:id="292" w:author="Autor">
              <w:r w:rsidRPr="00F023BE">
                <w:delText>funknčí</w:delText>
              </w:r>
            </w:del>
            <w:ins w:id="293" w:author="Autor">
              <w:r w:rsidR="00D82FB4" w:rsidRPr="00F023BE">
                <w:t>funkční</w:t>
              </w:r>
            </w:ins>
            <w:r w:rsidRPr="00F023BE">
              <w:t xml:space="preserve"> místo na právo dohledání, zobrazení a případnou úpravu pro dokumenty napříč celou organizací původce.</w:t>
            </w:r>
          </w:p>
        </w:tc>
      </w:tr>
    </w:tbl>
    <w:p w14:paraId="13E0AFB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7092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C2504F" w14:textId="77777777" w:rsidR="00F023BE" w:rsidRPr="00F023BE" w:rsidRDefault="00F023BE" w:rsidP="00F023BE">
            <w:pPr>
              <w:pStyle w:val="EARSmall"/>
              <w:rPr>
                <w:b/>
              </w:rPr>
            </w:pPr>
            <w:r w:rsidRPr="00F023BE">
              <w:rPr>
                <w:b/>
              </w:rPr>
              <w:t>Kód požadavku</w:t>
            </w:r>
          </w:p>
        </w:tc>
        <w:tc>
          <w:tcPr>
            <w:tcW w:w="6803" w:type="dxa"/>
          </w:tcPr>
          <w:p w14:paraId="128FA3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BEZ007</w:t>
            </w:r>
          </w:p>
        </w:tc>
      </w:tr>
      <w:tr w:rsidR="00F023BE" w:rsidRPr="00F023BE" w14:paraId="377D65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B60C33" w14:textId="77777777" w:rsidR="00F023BE" w:rsidRPr="00F023BE" w:rsidRDefault="00F023BE" w:rsidP="00F023BE">
            <w:pPr>
              <w:pStyle w:val="EARSmall"/>
              <w:rPr>
                <w:b/>
              </w:rPr>
            </w:pPr>
            <w:r w:rsidRPr="00F023BE">
              <w:rPr>
                <w:b/>
              </w:rPr>
              <w:t>Název</w:t>
            </w:r>
          </w:p>
        </w:tc>
        <w:tc>
          <w:tcPr>
            <w:tcW w:w="6803" w:type="dxa"/>
          </w:tcPr>
          <w:p w14:paraId="1AFEAE9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Systémová bezpečnost</w:t>
            </w:r>
          </w:p>
        </w:tc>
      </w:tr>
      <w:tr w:rsidR="00F023BE" w:rsidRPr="00F023BE" w14:paraId="601517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5D688" w14:textId="77777777" w:rsidR="00F023BE" w:rsidRPr="00F023BE" w:rsidRDefault="00F023BE" w:rsidP="00F023BE">
            <w:pPr>
              <w:pStyle w:val="EARSmall"/>
              <w:rPr>
                <w:b/>
              </w:rPr>
            </w:pPr>
            <w:r w:rsidRPr="00F023BE">
              <w:rPr>
                <w:b/>
              </w:rPr>
              <w:t>Popis</w:t>
            </w:r>
          </w:p>
        </w:tc>
        <w:tc>
          <w:tcPr>
            <w:tcW w:w="6803" w:type="dxa"/>
          </w:tcPr>
          <w:p w14:paraId="5523F9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je založen na třívrstvé architektuře. Veškerá data v systému jsou uložena v relační databázi. Pro přístup k databázovému serveru se využívá jediný aplikační účet s neveřejnými přístupovými údaji (systémový účet).</w:t>
            </w:r>
          </w:p>
        </w:tc>
      </w:tr>
    </w:tbl>
    <w:p w14:paraId="244484A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532F9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A26138" w14:textId="77777777" w:rsidR="00F023BE" w:rsidRPr="00F023BE" w:rsidRDefault="00F023BE" w:rsidP="00F023BE">
            <w:pPr>
              <w:pStyle w:val="EARSmall"/>
              <w:rPr>
                <w:b/>
              </w:rPr>
            </w:pPr>
            <w:r w:rsidRPr="00F023BE">
              <w:rPr>
                <w:b/>
              </w:rPr>
              <w:t>Kód požadavku</w:t>
            </w:r>
          </w:p>
        </w:tc>
        <w:tc>
          <w:tcPr>
            <w:tcW w:w="6803" w:type="dxa"/>
          </w:tcPr>
          <w:p w14:paraId="37789E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BEZ008</w:t>
            </w:r>
          </w:p>
        </w:tc>
      </w:tr>
      <w:tr w:rsidR="00F023BE" w:rsidRPr="00F023BE" w14:paraId="52C7F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64EEE" w14:textId="77777777" w:rsidR="00F023BE" w:rsidRPr="00F023BE" w:rsidRDefault="00F023BE" w:rsidP="00F023BE">
            <w:pPr>
              <w:pStyle w:val="EARSmall"/>
              <w:rPr>
                <w:b/>
              </w:rPr>
            </w:pPr>
            <w:r w:rsidRPr="00F023BE">
              <w:rPr>
                <w:b/>
              </w:rPr>
              <w:t>Název</w:t>
            </w:r>
          </w:p>
        </w:tc>
        <w:tc>
          <w:tcPr>
            <w:tcW w:w="6803" w:type="dxa"/>
          </w:tcPr>
          <w:p w14:paraId="451F09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Přístup do datové schránky prostřednictvím komerčního serverového certifikátu</w:t>
            </w:r>
          </w:p>
        </w:tc>
      </w:tr>
      <w:tr w:rsidR="00F023BE" w:rsidRPr="00F023BE" w14:paraId="0E1B32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10EAE1" w14:textId="77777777" w:rsidR="00F023BE" w:rsidRPr="00F023BE" w:rsidRDefault="00F023BE" w:rsidP="00F023BE">
            <w:pPr>
              <w:pStyle w:val="EARSmall"/>
              <w:rPr>
                <w:b/>
              </w:rPr>
            </w:pPr>
            <w:r w:rsidRPr="00F023BE">
              <w:rPr>
                <w:b/>
              </w:rPr>
              <w:t>Popis</w:t>
            </w:r>
          </w:p>
        </w:tc>
        <w:tc>
          <w:tcPr>
            <w:tcW w:w="6803" w:type="dxa"/>
          </w:tcPr>
          <w:p w14:paraId="6D0FB1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Přístup k rozhraní ISDS je v RESSS možné nastavit na autentizaci prostřednictvím komerčního serverového certifikátu.</w:t>
            </w:r>
          </w:p>
        </w:tc>
      </w:tr>
    </w:tbl>
    <w:p w14:paraId="44752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E21700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5CE56" w14:textId="77777777" w:rsidR="00F023BE" w:rsidRPr="00F023BE" w:rsidRDefault="00F023BE" w:rsidP="00F023BE">
            <w:pPr>
              <w:pStyle w:val="EARSmall"/>
              <w:rPr>
                <w:b/>
              </w:rPr>
            </w:pPr>
            <w:r w:rsidRPr="00F023BE">
              <w:rPr>
                <w:b/>
              </w:rPr>
              <w:t>Kód požadavku</w:t>
            </w:r>
          </w:p>
        </w:tc>
        <w:tc>
          <w:tcPr>
            <w:tcW w:w="6803" w:type="dxa"/>
          </w:tcPr>
          <w:p w14:paraId="42C9AD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BEZ009</w:t>
            </w:r>
          </w:p>
        </w:tc>
      </w:tr>
      <w:tr w:rsidR="00F023BE" w:rsidRPr="00F023BE" w14:paraId="6B2004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29E37" w14:textId="77777777" w:rsidR="00F023BE" w:rsidRPr="00F023BE" w:rsidRDefault="00F023BE" w:rsidP="00F023BE">
            <w:pPr>
              <w:pStyle w:val="EARSmall"/>
              <w:rPr>
                <w:b/>
              </w:rPr>
            </w:pPr>
            <w:r w:rsidRPr="00F023BE">
              <w:rPr>
                <w:b/>
              </w:rPr>
              <w:t>Název</w:t>
            </w:r>
          </w:p>
        </w:tc>
        <w:tc>
          <w:tcPr>
            <w:tcW w:w="6803" w:type="dxa"/>
          </w:tcPr>
          <w:p w14:paraId="720CAB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doručeným dokumentům</w:t>
            </w:r>
          </w:p>
        </w:tc>
      </w:tr>
      <w:tr w:rsidR="00F023BE" w:rsidRPr="00F023BE" w14:paraId="5D2A75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9DBC5" w14:textId="77777777" w:rsidR="00F023BE" w:rsidRPr="00F023BE" w:rsidRDefault="00F023BE" w:rsidP="00F023BE">
            <w:pPr>
              <w:pStyle w:val="EARSmall"/>
              <w:rPr>
                <w:b/>
              </w:rPr>
            </w:pPr>
            <w:r w:rsidRPr="00F023BE">
              <w:rPr>
                <w:b/>
              </w:rPr>
              <w:t>Popis</w:t>
            </w:r>
          </w:p>
        </w:tc>
        <w:tc>
          <w:tcPr>
            <w:tcW w:w="6803" w:type="dxa"/>
          </w:tcPr>
          <w:p w14:paraId="1A80E0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uložení doručeného dokumentu do provozního důvěryhodného úložiště (</w:t>
            </w:r>
            <w:r w:rsidRPr="00EC5EFB">
              <w:rPr>
                <w:lang w:val="en-US"/>
              </w:rPr>
              <w:t>trusted DMS</w:t>
            </w:r>
            <w:r w:rsidRPr="00F023BE">
              <w:t>) je dokument opatřen časovým razítkem prokazujícím existenci dat v daném čase.</w:t>
            </w:r>
          </w:p>
        </w:tc>
      </w:tr>
    </w:tbl>
    <w:p w14:paraId="40F4C1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63E8E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A03D84" w14:textId="77777777" w:rsidR="00F023BE" w:rsidRPr="00F023BE" w:rsidRDefault="00F023BE" w:rsidP="00F023BE">
            <w:pPr>
              <w:pStyle w:val="EARSmall"/>
              <w:rPr>
                <w:b/>
              </w:rPr>
            </w:pPr>
            <w:r w:rsidRPr="00F023BE">
              <w:rPr>
                <w:b/>
              </w:rPr>
              <w:t>Kód požadavku</w:t>
            </w:r>
          </w:p>
        </w:tc>
        <w:tc>
          <w:tcPr>
            <w:tcW w:w="6803" w:type="dxa"/>
          </w:tcPr>
          <w:p w14:paraId="0664A0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BEZ010</w:t>
            </w:r>
          </w:p>
        </w:tc>
      </w:tr>
      <w:tr w:rsidR="00F023BE" w:rsidRPr="00F023BE" w14:paraId="7837B1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E9B35D" w14:textId="77777777" w:rsidR="00F023BE" w:rsidRPr="00F023BE" w:rsidRDefault="00F023BE" w:rsidP="00F023BE">
            <w:pPr>
              <w:pStyle w:val="EARSmall"/>
              <w:rPr>
                <w:b/>
              </w:rPr>
            </w:pPr>
            <w:r w:rsidRPr="00F023BE">
              <w:rPr>
                <w:b/>
              </w:rPr>
              <w:t>Název</w:t>
            </w:r>
          </w:p>
        </w:tc>
        <w:tc>
          <w:tcPr>
            <w:tcW w:w="6803" w:type="dxa"/>
          </w:tcPr>
          <w:p w14:paraId="0C92D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Obnova časového razítka v provozním důvěryhodném úložišti.</w:t>
            </w:r>
          </w:p>
        </w:tc>
      </w:tr>
      <w:tr w:rsidR="00F023BE" w:rsidRPr="00F023BE" w14:paraId="588788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AE5415" w14:textId="77777777" w:rsidR="00F023BE" w:rsidRPr="00F023BE" w:rsidRDefault="00F023BE" w:rsidP="00F023BE">
            <w:pPr>
              <w:pStyle w:val="EARSmall"/>
              <w:rPr>
                <w:b/>
              </w:rPr>
            </w:pPr>
            <w:r w:rsidRPr="00F023BE">
              <w:rPr>
                <w:b/>
              </w:rPr>
              <w:t>Popis</w:t>
            </w:r>
          </w:p>
        </w:tc>
        <w:tc>
          <w:tcPr>
            <w:tcW w:w="6803" w:type="dxa"/>
          </w:tcPr>
          <w:p w14:paraId="39DC6E7D" w14:textId="3B4AA90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systému je možno nastavit podle potřeby i periodickou obnovu časových razítek u </w:t>
            </w:r>
            <w:del w:id="294" w:author="Autor">
              <w:r w:rsidRPr="00F023BE">
                <w:delText xml:space="preserve">dokumentůuložených </w:delText>
              </w:r>
            </w:del>
            <w:ins w:id="295" w:author="Autor">
              <w:r w:rsidRPr="00F023BE">
                <w:t>dokumentů</w:t>
              </w:r>
              <w:r w:rsidR="00F96835">
                <w:t xml:space="preserve"> </w:t>
              </w:r>
              <w:r w:rsidR="00F96835" w:rsidRPr="00F023BE">
                <w:t>uložených</w:t>
              </w:r>
            </w:ins>
            <w:r w:rsidR="00F96835" w:rsidRPr="00F023BE">
              <w:t xml:space="preserve"> do</w:t>
            </w:r>
            <w:r w:rsidRPr="00F023BE">
              <w:t xml:space="preserve"> provozního důvěryhodného úložiště.</w:t>
            </w:r>
          </w:p>
        </w:tc>
      </w:tr>
    </w:tbl>
    <w:p w14:paraId="628B8CB5" w14:textId="77777777" w:rsidR="00F023BE" w:rsidRDefault="00F023BE" w:rsidP="00F023BE">
      <w:pPr>
        <w:pStyle w:val="Nadpis5"/>
      </w:pPr>
      <w:r>
        <w:t>Organizační a kapacitní požadavky</w:t>
      </w:r>
    </w:p>
    <w:p w14:paraId="1EA1D42C" w14:textId="77777777" w:rsidR="00F023BE" w:rsidRDefault="00F023BE" w:rsidP="00F023BE">
      <w:r>
        <w:t>Organizační a kapacitní požadavky jsou skupinou rozšiřujících organizačních a kapacitních požadavků na nasazení RESSS pro potřeby ČSSZ.</w:t>
      </w:r>
    </w:p>
    <w:p w14:paraId="41555C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73DBC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C49D4D" w14:textId="77777777" w:rsidR="00F023BE" w:rsidRPr="00F023BE" w:rsidRDefault="00F023BE" w:rsidP="00F023BE">
            <w:pPr>
              <w:pStyle w:val="EARSmall"/>
              <w:rPr>
                <w:b/>
              </w:rPr>
            </w:pPr>
            <w:r w:rsidRPr="00F023BE">
              <w:rPr>
                <w:b/>
              </w:rPr>
              <w:t>Kód požadavku</w:t>
            </w:r>
          </w:p>
        </w:tc>
        <w:tc>
          <w:tcPr>
            <w:tcW w:w="6803" w:type="dxa"/>
          </w:tcPr>
          <w:p w14:paraId="4BD333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OKP001</w:t>
            </w:r>
          </w:p>
        </w:tc>
      </w:tr>
      <w:tr w:rsidR="00F023BE" w:rsidRPr="00F023BE" w14:paraId="1E67CD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C37280" w14:textId="77777777" w:rsidR="00F023BE" w:rsidRPr="00F023BE" w:rsidRDefault="00F023BE" w:rsidP="00F023BE">
            <w:pPr>
              <w:pStyle w:val="EARSmall"/>
              <w:rPr>
                <w:b/>
              </w:rPr>
            </w:pPr>
            <w:r w:rsidRPr="00F023BE">
              <w:rPr>
                <w:b/>
              </w:rPr>
              <w:t>Název</w:t>
            </w:r>
          </w:p>
        </w:tc>
        <w:tc>
          <w:tcPr>
            <w:tcW w:w="6803" w:type="dxa"/>
          </w:tcPr>
          <w:p w14:paraId="200C9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Zakládání nových entit organizačních jednotek (OJ) do struktury RESSS</w:t>
            </w:r>
          </w:p>
        </w:tc>
      </w:tr>
      <w:tr w:rsidR="00F023BE" w:rsidRPr="00F023BE" w14:paraId="6E0A5E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F0511" w14:textId="77777777" w:rsidR="00F023BE" w:rsidRPr="00F023BE" w:rsidRDefault="00F023BE" w:rsidP="00F023BE">
            <w:pPr>
              <w:pStyle w:val="EARSmall"/>
              <w:rPr>
                <w:b/>
              </w:rPr>
            </w:pPr>
            <w:r w:rsidRPr="00F023BE">
              <w:rPr>
                <w:b/>
              </w:rPr>
              <w:t>Popis</w:t>
            </w:r>
          </w:p>
        </w:tc>
        <w:tc>
          <w:tcPr>
            <w:tcW w:w="6803" w:type="dxa"/>
          </w:tcPr>
          <w:p w14:paraId="7FB216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obsahuje pomocnou utilitu pro správu organizačních jednotek – útvarů původce. Nástroj umožňuje zakládání nových entit, nastavování vzájemných vztahů mezi entitami a definici potřebných aplikačních atributů pro provoz RESSS.</w:t>
            </w:r>
          </w:p>
        </w:tc>
      </w:tr>
    </w:tbl>
    <w:p w14:paraId="1EE286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C7C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5E35F0" w14:textId="77777777" w:rsidR="00F023BE" w:rsidRPr="00F023BE" w:rsidRDefault="00F023BE" w:rsidP="00F023BE">
            <w:pPr>
              <w:pStyle w:val="EARSmall"/>
              <w:rPr>
                <w:b/>
              </w:rPr>
            </w:pPr>
            <w:r w:rsidRPr="00F023BE">
              <w:rPr>
                <w:b/>
              </w:rPr>
              <w:t>Kód požadavku</w:t>
            </w:r>
          </w:p>
        </w:tc>
        <w:tc>
          <w:tcPr>
            <w:tcW w:w="6803" w:type="dxa"/>
          </w:tcPr>
          <w:p w14:paraId="004839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OKP002</w:t>
            </w:r>
          </w:p>
        </w:tc>
      </w:tr>
      <w:tr w:rsidR="00F023BE" w:rsidRPr="00F023BE" w14:paraId="5A245C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D2F3EE" w14:textId="77777777" w:rsidR="00F023BE" w:rsidRPr="00F023BE" w:rsidRDefault="00F023BE" w:rsidP="00F023BE">
            <w:pPr>
              <w:pStyle w:val="EARSmall"/>
              <w:rPr>
                <w:b/>
              </w:rPr>
            </w:pPr>
            <w:r w:rsidRPr="00F023BE">
              <w:rPr>
                <w:b/>
              </w:rPr>
              <w:t>Název</w:t>
            </w:r>
          </w:p>
        </w:tc>
        <w:tc>
          <w:tcPr>
            <w:tcW w:w="6803" w:type="dxa"/>
          </w:tcPr>
          <w:p w14:paraId="6EE4C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Rušení stávajících entit organizačních jednotek (OJ) s možností převodu objektů</w:t>
            </w:r>
          </w:p>
        </w:tc>
      </w:tr>
      <w:tr w:rsidR="00F023BE" w:rsidRPr="00F023BE" w14:paraId="07BB1E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0F934D" w14:textId="77777777" w:rsidR="00F023BE" w:rsidRPr="00F023BE" w:rsidRDefault="00F023BE" w:rsidP="00F023BE">
            <w:pPr>
              <w:pStyle w:val="EARSmall"/>
              <w:rPr>
                <w:b/>
              </w:rPr>
            </w:pPr>
            <w:r w:rsidRPr="00F023BE">
              <w:rPr>
                <w:b/>
              </w:rPr>
              <w:t>Popis</w:t>
            </w:r>
          </w:p>
        </w:tc>
        <w:tc>
          <w:tcPr>
            <w:tcW w:w="6803" w:type="dxa"/>
          </w:tcPr>
          <w:p w14:paraId="3092B8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Pomocná utilita RESSS pro správu organizační struktury a aplikačních atributů prvků organizační struktury umožňuje změnu vazeb mezi útvary (reorganizace) nebo rušení útvarů a přesun jejich funkčních míst do jiného zařazení.</w:t>
            </w:r>
          </w:p>
        </w:tc>
      </w:tr>
    </w:tbl>
    <w:p w14:paraId="309E02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B46F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8E4EFFC" w14:textId="77777777" w:rsidR="00F023BE" w:rsidRPr="00F023BE" w:rsidRDefault="00F023BE" w:rsidP="00F023BE">
            <w:pPr>
              <w:pStyle w:val="EARSmall"/>
              <w:rPr>
                <w:b/>
              </w:rPr>
            </w:pPr>
            <w:r w:rsidRPr="00F023BE">
              <w:rPr>
                <w:b/>
              </w:rPr>
              <w:t>Kód požadavku</w:t>
            </w:r>
          </w:p>
        </w:tc>
        <w:tc>
          <w:tcPr>
            <w:tcW w:w="6803" w:type="dxa"/>
          </w:tcPr>
          <w:p w14:paraId="41D775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OKP003</w:t>
            </w:r>
          </w:p>
        </w:tc>
      </w:tr>
      <w:tr w:rsidR="00F023BE" w:rsidRPr="00F023BE" w14:paraId="36E3F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25F0B8" w14:textId="77777777" w:rsidR="00F023BE" w:rsidRPr="00F023BE" w:rsidRDefault="00F023BE" w:rsidP="00F023BE">
            <w:pPr>
              <w:pStyle w:val="EARSmall"/>
              <w:rPr>
                <w:b/>
              </w:rPr>
            </w:pPr>
            <w:r w:rsidRPr="00F023BE">
              <w:rPr>
                <w:b/>
              </w:rPr>
              <w:t>Název</w:t>
            </w:r>
          </w:p>
        </w:tc>
        <w:tc>
          <w:tcPr>
            <w:tcW w:w="6803" w:type="dxa"/>
          </w:tcPr>
          <w:p w14:paraId="049082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Změny zařazení FM do útvaru</w:t>
            </w:r>
          </w:p>
        </w:tc>
      </w:tr>
      <w:tr w:rsidR="00F023BE" w:rsidRPr="00F023BE" w14:paraId="4DF4A7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3E7611" w14:textId="77777777" w:rsidR="00F023BE" w:rsidRPr="00F023BE" w:rsidRDefault="00F023BE" w:rsidP="00F023BE">
            <w:pPr>
              <w:pStyle w:val="EARSmall"/>
              <w:rPr>
                <w:b/>
              </w:rPr>
            </w:pPr>
            <w:r w:rsidRPr="00F023BE">
              <w:rPr>
                <w:b/>
              </w:rPr>
              <w:t>Popis</w:t>
            </w:r>
          </w:p>
        </w:tc>
        <w:tc>
          <w:tcPr>
            <w:tcW w:w="6803" w:type="dxa"/>
          </w:tcPr>
          <w:p w14:paraId="6E4451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Utilita pro správu organizační struktury umožňuje jednoduše měnit vazby mezi funkčními místy a jejich zařazením do příslušného útvaru (organizační jednotky) původce.</w:t>
            </w:r>
          </w:p>
        </w:tc>
      </w:tr>
    </w:tbl>
    <w:p w14:paraId="3DDCF2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06F5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50A3D8" w14:textId="77777777" w:rsidR="00F023BE" w:rsidRPr="00F023BE" w:rsidRDefault="00F023BE" w:rsidP="00F023BE">
            <w:pPr>
              <w:pStyle w:val="EARSmall"/>
              <w:rPr>
                <w:b/>
              </w:rPr>
            </w:pPr>
            <w:r w:rsidRPr="00F023BE">
              <w:rPr>
                <w:b/>
              </w:rPr>
              <w:t>Kód požadavku</w:t>
            </w:r>
          </w:p>
        </w:tc>
        <w:tc>
          <w:tcPr>
            <w:tcW w:w="6803" w:type="dxa"/>
          </w:tcPr>
          <w:p w14:paraId="10AA72E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OKP004</w:t>
            </w:r>
          </w:p>
        </w:tc>
      </w:tr>
      <w:tr w:rsidR="00F023BE" w:rsidRPr="00F023BE" w14:paraId="05CD38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F81FA8" w14:textId="77777777" w:rsidR="00F023BE" w:rsidRPr="00F023BE" w:rsidRDefault="00F023BE" w:rsidP="00F023BE">
            <w:pPr>
              <w:pStyle w:val="EARSmall"/>
              <w:rPr>
                <w:b/>
              </w:rPr>
            </w:pPr>
            <w:r w:rsidRPr="00F023BE">
              <w:rPr>
                <w:b/>
              </w:rPr>
              <w:t>Název</w:t>
            </w:r>
          </w:p>
        </w:tc>
        <w:tc>
          <w:tcPr>
            <w:tcW w:w="6803" w:type="dxa"/>
          </w:tcPr>
          <w:p w14:paraId="60E329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metodika ESS</w:t>
            </w:r>
          </w:p>
        </w:tc>
      </w:tr>
      <w:tr w:rsidR="00F023BE" w:rsidRPr="00F023BE" w14:paraId="3855F3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FA8B" w14:textId="77777777" w:rsidR="00F023BE" w:rsidRPr="00F023BE" w:rsidRDefault="00F023BE" w:rsidP="00F023BE">
            <w:pPr>
              <w:pStyle w:val="EARSmall"/>
              <w:rPr>
                <w:b/>
              </w:rPr>
            </w:pPr>
            <w:r w:rsidRPr="00F023BE">
              <w:rPr>
                <w:b/>
              </w:rPr>
              <w:t>Popis</w:t>
            </w:r>
          </w:p>
        </w:tc>
        <w:tc>
          <w:tcPr>
            <w:tcW w:w="6803" w:type="dxa"/>
          </w:tcPr>
          <w:p w14:paraId="26236E94" w14:textId="435F186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Metodik RESSS určuje základní pravidla výkonu spisové služby původce v elektronické formě, přičemž respektuje příslušná </w:t>
            </w:r>
            <w:r w:rsidR="00EC5EFB" w:rsidRPr="00F023BE">
              <w:t xml:space="preserve">ustanovení </w:t>
            </w:r>
            <w:del w:id="296" w:author="Autor">
              <w:r w:rsidRPr="00F023BE">
                <w:delText xml:space="preserve"> </w:delText>
              </w:r>
            </w:del>
            <w:r w:rsidR="00EC5EFB" w:rsidRPr="00F023BE">
              <w:t>právních</w:t>
            </w:r>
            <w:r w:rsidRPr="00F023BE">
              <w:t xml:space="preserve"> norem v oblasti spisové služby a archivnictví. Dodavatel ESS poskytuje metodikům ESS podporu a </w:t>
            </w:r>
            <w:del w:id="297" w:author="Autor">
              <w:r w:rsidRPr="00F023BE">
                <w:delText>konzulace</w:delText>
              </w:r>
            </w:del>
            <w:ins w:id="298" w:author="Autor">
              <w:r w:rsidR="00F96835" w:rsidRPr="00F023BE">
                <w:t>konzultace</w:t>
              </w:r>
            </w:ins>
            <w:r w:rsidRPr="00F023BE">
              <w:t xml:space="preserve"> v klíčových oblastech této agendy.</w:t>
            </w:r>
          </w:p>
        </w:tc>
      </w:tr>
    </w:tbl>
    <w:p w14:paraId="546DC64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840FB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5DAD3A" w14:textId="77777777" w:rsidR="00F023BE" w:rsidRPr="00F023BE" w:rsidRDefault="00F023BE" w:rsidP="00F023BE">
            <w:pPr>
              <w:pStyle w:val="EARSmall"/>
              <w:rPr>
                <w:b/>
              </w:rPr>
            </w:pPr>
            <w:r w:rsidRPr="00F023BE">
              <w:rPr>
                <w:b/>
              </w:rPr>
              <w:t>Kód požadavku</w:t>
            </w:r>
          </w:p>
        </w:tc>
        <w:tc>
          <w:tcPr>
            <w:tcW w:w="6803" w:type="dxa"/>
          </w:tcPr>
          <w:p w14:paraId="2ECB4C7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OKP005</w:t>
            </w:r>
          </w:p>
        </w:tc>
      </w:tr>
      <w:tr w:rsidR="00F023BE" w:rsidRPr="00F023BE" w14:paraId="588C4C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88C0B" w14:textId="77777777" w:rsidR="00F023BE" w:rsidRPr="00F023BE" w:rsidRDefault="00F023BE" w:rsidP="00F023BE">
            <w:pPr>
              <w:pStyle w:val="EARSmall"/>
              <w:rPr>
                <w:b/>
              </w:rPr>
            </w:pPr>
            <w:r w:rsidRPr="00F023BE">
              <w:rPr>
                <w:b/>
              </w:rPr>
              <w:t>Název</w:t>
            </w:r>
          </w:p>
        </w:tc>
        <w:tc>
          <w:tcPr>
            <w:tcW w:w="6803" w:type="dxa"/>
          </w:tcPr>
          <w:p w14:paraId="62F127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Úloha správce ESS</w:t>
            </w:r>
          </w:p>
        </w:tc>
      </w:tr>
      <w:tr w:rsidR="00F023BE" w:rsidRPr="00F023BE" w14:paraId="59D921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5CCFA3" w14:textId="77777777" w:rsidR="00F023BE" w:rsidRPr="00F023BE" w:rsidRDefault="00F023BE" w:rsidP="00F023BE">
            <w:pPr>
              <w:pStyle w:val="EARSmall"/>
              <w:rPr>
                <w:b/>
              </w:rPr>
            </w:pPr>
            <w:r w:rsidRPr="00F023BE">
              <w:rPr>
                <w:b/>
              </w:rPr>
              <w:t>Popis</w:t>
            </w:r>
          </w:p>
        </w:tc>
        <w:tc>
          <w:tcPr>
            <w:tcW w:w="6803" w:type="dxa"/>
          </w:tcPr>
          <w:p w14:paraId="189652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Určený správce – administrátor provádí veškeré potřebné úkony </w:t>
            </w:r>
            <w:r w:rsidRPr="00F023BE">
              <w:rPr>
                <w:noProof/>
              </w:rPr>
              <w:t>ke customizaci</w:t>
            </w:r>
            <w:r w:rsidRPr="00F023BE">
              <w:t xml:space="preserve"> a požadované konfiguraci prostředí RESSS. Dodavatel RESSS poskytuje podporu a konzultace správcům RESSS, případně provádí dodavatelská nastavení systému.</w:t>
            </w:r>
          </w:p>
        </w:tc>
      </w:tr>
    </w:tbl>
    <w:p w14:paraId="79EE40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ACEB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41F91CD" w14:textId="77777777" w:rsidR="00F023BE" w:rsidRPr="00F023BE" w:rsidRDefault="00F023BE" w:rsidP="00F023BE">
            <w:pPr>
              <w:pStyle w:val="EARSmall"/>
              <w:rPr>
                <w:b/>
              </w:rPr>
            </w:pPr>
            <w:r w:rsidRPr="00F023BE">
              <w:rPr>
                <w:b/>
              </w:rPr>
              <w:t>Kód požadavku</w:t>
            </w:r>
          </w:p>
        </w:tc>
        <w:tc>
          <w:tcPr>
            <w:tcW w:w="6803" w:type="dxa"/>
          </w:tcPr>
          <w:p w14:paraId="0A292E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OKP006</w:t>
            </w:r>
          </w:p>
        </w:tc>
      </w:tr>
      <w:tr w:rsidR="00F023BE" w:rsidRPr="00F023BE" w14:paraId="49BDBC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08AB2E" w14:textId="77777777" w:rsidR="00F023BE" w:rsidRPr="00F023BE" w:rsidRDefault="00F023BE" w:rsidP="00F023BE">
            <w:pPr>
              <w:pStyle w:val="EARSmall"/>
              <w:rPr>
                <w:b/>
              </w:rPr>
            </w:pPr>
            <w:r w:rsidRPr="00F023BE">
              <w:rPr>
                <w:b/>
              </w:rPr>
              <w:t>Název</w:t>
            </w:r>
          </w:p>
        </w:tc>
        <w:tc>
          <w:tcPr>
            <w:tcW w:w="6803" w:type="dxa"/>
          </w:tcPr>
          <w:p w14:paraId="4E9BCA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Podpora při integraci RESSS s jinými aplikacemi</w:t>
            </w:r>
          </w:p>
        </w:tc>
      </w:tr>
      <w:tr w:rsidR="00F023BE" w:rsidRPr="00F023BE" w14:paraId="3424C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EFC707" w14:textId="77777777" w:rsidR="00F023BE" w:rsidRPr="00F023BE" w:rsidRDefault="00F023BE" w:rsidP="00F023BE">
            <w:pPr>
              <w:pStyle w:val="EARSmall"/>
              <w:rPr>
                <w:b/>
              </w:rPr>
            </w:pPr>
            <w:r w:rsidRPr="00F023BE">
              <w:rPr>
                <w:b/>
              </w:rPr>
              <w:t>Popis</w:t>
            </w:r>
          </w:p>
        </w:tc>
        <w:tc>
          <w:tcPr>
            <w:tcW w:w="6803" w:type="dxa"/>
          </w:tcPr>
          <w:p w14:paraId="1FB314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Dodavatel RESSS poskytuje podporu a konzultace při přípravě projektů a úprav integrujících RESSS s jinými aplikacemi či systémy.</w:t>
            </w:r>
          </w:p>
        </w:tc>
      </w:tr>
    </w:tbl>
    <w:p w14:paraId="00EE0307" w14:textId="77777777" w:rsidR="00F023BE" w:rsidRDefault="00F023BE" w:rsidP="00F023BE">
      <w:pPr>
        <w:pStyle w:val="Nadpis5"/>
      </w:pPr>
      <w:r>
        <w:t>Provozní požadavky</w:t>
      </w:r>
    </w:p>
    <w:p w14:paraId="45F6D43F" w14:textId="77777777" w:rsidR="00F023BE" w:rsidRDefault="00F023BE" w:rsidP="00F023BE">
      <w:r>
        <w:t>Provozní požadavky jsou skupinou rozšiřujících provozních požadavků na nasazení RESSS pro potřeby ČSSZ.</w:t>
      </w:r>
    </w:p>
    <w:p w14:paraId="293951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5305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FCE50" w14:textId="77777777" w:rsidR="00F023BE" w:rsidRPr="00F023BE" w:rsidRDefault="00F023BE" w:rsidP="00F023BE">
            <w:pPr>
              <w:pStyle w:val="EARSmall"/>
              <w:rPr>
                <w:b/>
              </w:rPr>
            </w:pPr>
            <w:r w:rsidRPr="00F023BE">
              <w:rPr>
                <w:b/>
              </w:rPr>
              <w:t>Kód požadavku</w:t>
            </w:r>
          </w:p>
        </w:tc>
        <w:tc>
          <w:tcPr>
            <w:tcW w:w="6803" w:type="dxa"/>
          </w:tcPr>
          <w:p w14:paraId="08CA8B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PRP001</w:t>
            </w:r>
          </w:p>
        </w:tc>
      </w:tr>
      <w:tr w:rsidR="00F023BE" w:rsidRPr="00F023BE" w14:paraId="7EE45A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2F41E" w14:textId="77777777" w:rsidR="00F023BE" w:rsidRPr="00F023BE" w:rsidRDefault="00F023BE" w:rsidP="00F023BE">
            <w:pPr>
              <w:pStyle w:val="EARSmall"/>
              <w:rPr>
                <w:b/>
              </w:rPr>
            </w:pPr>
            <w:r w:rsidRPr="00F023BE">
              <w:rPr>
                <w:b/>
              </w:rPr>
              <w:t>Název</w:t>
            </w:r>
          </w:p>
        </w:tc>
        <w:tc>
          <w:tcPr>
            <w:tcW w:w="6803" w:type="dxa"/>
          </w:tcPr>
          <w:p w14:paraId="6D5C0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Doplňková dokumentace, Tipy a triky aj.</w:t>
            </w:r>
          </w:p>
        </w:tc>
      </w:tr>
      <w:tr w:rsidR="00F023BE" w:rsidRPr="00F023BE" w14:paraId="000F9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6AD7AF" w14:textId="77777777" w:rsidR="00F023BE" w:rsidRPr="00F023BE" w:rsidRDefault="00F023BE" w:rsidP="00F023BE">
            <w:pPr>
              <w:pStyle w:val="EARSmall"/>
              <w:rPr>
                <w:b/>
              </w:rPr>
            </w:pPr>
            <w:r w:rsidRPr="00F023BE">
              <w:rPr>
                <w:b/>
              </w:rPr>
              <w:t>Popis</w:t>
            </w:r>
          </w:p>
        </w:tc>
        <w:tc>
          <w:tcPr>
            <w:tcW w:w="6803" w:type="dxa"/>
          </w:tcPr>
          <w:p w14:paraId="32E115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jednodušší zaškolení uživatelů na každodenní činnosti připraví Uchazeč jednoduché procesní příručky-návody.</w:t>
            </w:r>
          </w:p>
        </w:tc>
      </w:tr>
    </w:tbl>
    <w:p w14:paraId="70C493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B00F4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6D312A" w14:textId="77777777" w:rsidR="00F023BE" w:rsidRPr="00F023BE" w:rsidRDefault="00F023BE" w:rsidP="00F023BE">
            <w:pPr>
              <w:pStyle w:val="EARSmall"/>
              <w:rPr>
                <w:b/>
              </w:rPr>
            </w:pPr>
            <w:r w:rsidRPr="00F023BE">
              <w:rPr>
                <w:b/>
              </w:rPr>
              <w:t>Kód požadavku</w:t>
            </w:r>
          </w:p>
        </w:tc>
        <w:tc>
          <w:tcPr>
            <w:tcW w:w="6803" w:type="dxa"/>
          </w:tcPr>
          <w:p w14:paraId="3803F5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PRP002</w:t>
            </w:r>
          </w:p>
        </w:tc>
      </w:tr>
      <w:tr w:rsidR="00F023BE" w:rsidRPr="00F023BE" w14:paraId="7240C3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9E99D1" w14:textId="77777777" w:rsidR="00F023BE" w:rsidRPr="00F023BE" w:rsidRDefault="00F023BE" w:rsidP="00F023BE">
            <w:pPr>
              <w:pStyle w:val="EARSmall"/>
              <w:rPr>
                <w:b/>
              </w:rPr>
            </w:pPr>
            <w:r w:rsidRPr="00F023BE">
              <w:rPr>
                <w:b/>
              </w:rPr>
              <w:t>Název</w:t>
            </w:r>
          </w:p>
        </w:tc>
        <w:tc>
          <w:tcPr>
            <w:tcW w:w="6803" w:type="dxa"/>
          </w:tcPr>
          <w:p w14:paraId="657FC8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Uživatelská dokumentace dostupná on-line přímo z aplikace</w:t>
            </w:r>
          </w:p>
        </w:tc>
      </w:tr>
      <w:tr w:rsidR="00F023BE" w:rsidRPr="00F023BE" w14:paraId="76ADA0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910949" w14:textId="77777777" w:rsidR="00F023BE" w:rsidRPr="00F023BE" w:rsidRDefault="00F023BE" w:rsidP="00F023BE">
            <w:pPr>
              <w:pStyle w:val="EARSmall"/>
              <w:rPr>
                <w:b/>
              </w:rPr>
            </w:pPr>
            <w:r w:rsidRPr="00F023BE">
              <w:rPr>
                <w:b/>
              </w:rPr>
              <w:t>Popis</w:t>
            </w:r>
          </w:p>
        </w:tc>
        <w:tc>
          <w:tcPr>
            <w:tcW w:w="6803" w:type="dxa"/>
          </w:tcPr>
          <w:p w14:paraId="0C1E04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RESSS je dostupná on-line nápověda formou </w:t>
            </w:r>
            <w:r w:rsidRPr="00F023BE">
              <w:rPr>
                <w:noProof/>
              </w:rPr>
              <w:t>Helpu</w:t>
            </w:r>
            <w:r w:rsidRPr="00F023BE">
              <w:t>.</w:t>
            </w:r>
          </w:p>
        </w:tc>
      </w:tr>
    </w:tbl>
    <w:p w14:paraId="7DE79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5C70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DB8C16" w14:textId="77777777" w:rsidR="00F023BE" w:rsidRPr="00F023BE" w:rsidRDefault="00F023BE" w:rsidP="00F023BE">
            <w:pPr>
              <w:pStyle w:val="EARSmall"/>
              <w:rPr>
                <w:b/>
              </w:rPr>
            </w:pPr>
            <w:r w:rsidRPr="00F023BE">
              <w:rPr>
                <w:b/>
              </w:rPr>
              <w:t>Kód požadavku</w:t>
            </w:r>
          </w:p>
        </w:tc>
        <w:tc>
          <w:tcPr>
            <w:tcW w:w="6803" w:type="dxa"/>
          </w:tcPr>
          <w:p w14:paraId="3699F51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PRP003</w:t>
            </w:r>
          </w:p>
        </w:tc>
      </w:tr>
      <w:tr w:rsidR="00F023BE" w:rsidRPr="00F023BE" w14:paraId="611D7B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42ECB3" w14:textId="77777777" w:rsidR="00F023BE" w:rsidRPr="00F023BE" w:rsidRDefault="00F023BE" w:rsidP="00F023BE">
            <w:pPr>
              <w:pStyle w:val="EARSmall"/>
              <w:rPr>
                <w:b/>
              </w:rPr>
            </w:pPr>
            <w:r w:rsidRPr="00F023BE">
              <w:rPr>
                <w:b/>
              </w:rPr>
              <w:t>Název</w:t>
            </w:r>
          </w:p>
        </w:tc>
        <w:tc>
          <w:tcPr>
            <w:tcW w:w="6803" w:type="dxa"/>
          </w:tcPr>
          <w:p w14:paraId="067F6A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uživatelské dokumentace</w:t>
            </w:r>
          </w:p>
        </w:tc>
      </w:tr>
      <w:tr w:rsidR="00F023BE" w:rsidRPr="00F023BE" w14:paraId="0A3A39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25A51A" w14:textId="77777777" w:rsidR="00F023BE" w:rsidRPr="00F023BE" w:rsidRDefault="00F023BE" w:rsidP="00F023BE">
            <w:pPr>
              <w:pStyle w:val="EARSmall"/>
              <w:rPr>
                <w:b/>
              </w:rPr>
            </w:pPr>
            <w:r w:rsidRPr="00F023BE">
              <w:rPr>
                <w:b/>
              </w:rPr>
              <w:t>Popis</w:t>
            </w:r>
          </w:p>
        </w:tc>
        <w:tc>
          <w:tcPr>
            <w:tcW w:w="6803" w:type="dxa"/>
          </w:tcPr>
          <w:p w14:paraId="163BABC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uživatelská dokumentace je vždy aktualizována s dodávkou upgrade aplikace.</w:t>
            </w:r>
          </w:p>
        </w:tc>
      </w:tr>
    </w:tbl>
    <w:p w14:paraId="76CE09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BA16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58E8DC" w14:textId="77777777" w:rsidR="00F023BE" w:rsidRPr="00F023BE" w:rsidRDefault="00F023BE" w:rsidP="00F023BE">
            <w:pPr>
              <w:pStyle w:val="EARSmall"/>
              <w:rPr>
                <w:b/>
              </w:rPr>
            </w:pPr>
            <w:r w:rsidRPr="00F023BE">
              <w:rPr>
                <w:b/>
              </w:rPr>
              <w:t>Kód požadavku</w:t>
            </w:r>
          </w:p>
        </w:tc>
        <w:tc>
          <w:tcPr>
            <w:tcW w:w="6803" w:type="dxa"/>
          </w:tcPr>
          <w:p w14:paraId="42EA1F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PRP004</w:t>
            </w:r>
          </w:p>
        </w:tc>
      </w:tr>
      <w:tr w:rsidR="00F023BE" w:rsidRPr="00F023BE" w14:paraId="30ED5E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F2861B" w14:textId="77777777" w:rsidR="00F023BE" w:rsidRPr="00F023BE" w:rsidRDefault="00F023BE" w:rsidP="00F023BE">
            <w:pPr>
              <w:pStyle w:val="EARSmall"/>
              <w:rPr>
                <w:b/>
              </w:rPr>
            </w:pPr>
            <w:r w:rsidRPr="00F023BE">
              <w:rPr>
                <w:b/>
              </w:rPr>
              <w:t>Název</w:t>
            </w:r>
          </w:p>
        </w:tc>
        <w:tc>
          <w:tcPr>
            <w:tcW w:w="6803" w:type="dxa"/>
          </w:tcPr>
          <w:p w14:paraId="560FA30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Pravidelná aktualizace administrátorské dokumentace</w:t>
            </w:r>
          </w:p>
        </w:tc>
      </w:tr>
      <w:tr w:rsidR="00F023BE" w:rsidRPr="00F023BE" w14:paraId="4E0019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DD3CC" w14:textId="77777777" w:rsidR="00F023BE" w:rsidRPr="00F023BE" w:rsidRDefault="00F023BE" w:rsidP="00F023BE">
            <w:pPr>
              <w:pStyle w:val="EARSmall"/>
              <w:rPr>
                <w:b/>
              </w:rPr>
            </w:pPr>
            <w:r w:rsidRPr="00F023BE">
              <w:rPr>
                <w:b/>
              </w:rPr>
              <w:t>Popis</w:t>
            </w:r>
          </w:p>
        </w:tc>
        <w:tc>
          <w:tcPr>
            <w:tcW w:w="6803" w:type="dxa"/>
          </w:tcPr>
          <w:p w14:paraId="4DC307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Veškerá administrátorská dokumentace je vždy aktualizována s dodávkou upgrade aplikace.</w:t>
            </w:r>
          </w:p>
        </w:tc>
      </w:tr>
    </w:tbl>
    <w:p w14:paraId="74ED21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8A74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2B331F" w14:textId="77777777" w:rsidR="00F023BE" w:rsidRPr="00F023BE" w:rsidRDefault="00F023BE" w:rsidP="00F023BE">
            <w:pPr>
              <w:pStyle w:val="EARSmall"/>
              <w:rPr>
                <w:b/>
              </w:rPr>
            </w:pPr>
            <w:r w:rsidRPr="00F023BE">
              <w:rPr>
                <w:b/>
              </w:rPr>
              <w:t>Kód požadavku</w:t>
            </w:r>
          </w:p>
        </w:tc>
        <w:tc>
          <w:tcPr>
            <w:tcW w:w="6803" w:type="dxa"/>
          </w:tcPr>
          <w:p w14:paraId="3C54FD6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PRP005</w:t>
            </w:r>
          </w:p>
        </w:tc>
      </w:tr>
      <w:tr w:rsidR="00F023BE" w:rsidRPr="00F023BE" w14:paraId="569129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958DF9" w14:textId="77777777" w:rsidR="00F023BE" w:rsidRPr="00F023BE" w:rsidRDefault="00F023BE" w:rsidP="00F023BE">
            <w:pPr>
              <w:pStyle w:val="EARSmall"/>
              <w:rPr>
                <w:b/>
              </w:rPr>
            </w:pPr>
            <w:r w:rsidRPr="00F023BE">
              <w:rPr>
                <w:b/>
              </w:rPr>
              <w:t>Název</w:t>
            </w:r>
          </w:p>
        </w:tc>
        <w:tc>
          <w:tcPr>
            <w:tcW w:w="6803" w:type="dxa"/>
          </w:tcPr>
          <w:p w14:paraId="31745297" w14:textId="3237522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Vedení provozního </w:t>
            </w:r>
            <w:del w:id="299" w:author="Autor">
              <w:r w:rsidRPr="00F023BE">
                <w:rPr>
                  <w:b/>
                </w:rPr>
                <w:delText>denníku</w:delText>
              </w:r>
            </w:del>
            <w:ins w:id="300" w:author="Autor">
              <w:r w:rsidR="00EC5EFB" w:rsidRPr="00F023BE">
                <w:rPr>
                  <w:b/>
                </w:rPr>
                <w:t>deníku</w:t>
              </w:r>
            </w:ins>
            <w:r w:rsidRPr="00F023BE">
              <w:rPr>
                <w:b/>
              </w:rPr>
              <w:t>.</w:t>
            </w:r>
          </w:p>
        </w:tc>
      </w:tr>
      <w:tr w:rsidR="00F023BE" w:rsidRPr="00F023BE" w14:paraId="3DB158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E361EE" w14:textId="77777777" w:rsidR="00F023BE" w:rsidRPr="00F023BE" w:rsidRDefault="00F023BE" w:rsidP="00F023BE">
            <w:pPr>
              <w:pStyle w:val="EARSmall"/>
              <w:rPr>
                <w:b/>
              </w:rPr>
            </w:pPr>
            <w:r w:rsidRPr="00F023BE">
              <w:rPr>
                <w:b/>
              </w:rPr>
              <w:t>Popis</w:t>
            </w:r>
          </w:p>
        </w:tc>
        <w:tc>
          <w:tcPr>
            <w:tcW w:w="6803" w:type="dxa"/>
          </w:tcPr>
          <w:p w14:paraId="4330AE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Určený správce zaznamenává veškeré údaje o provedených kontrolách, jejich výsledcích a změnách v elektronickém provozním deníku.</w:t>
            </w:r>
          </w:p>
        </w:tc>
      </w:tr>
    </w:tbl>
    <w:p w14:paraId="579B6A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852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47183A" w14:textId="77777777" w:rsidR="00F023BE" w:rsidRPr="00F023BE" w:rsidRDefault="00F023BE" w:rsidP="00F023BE">
            <w:pPr>
              <w:pStyle w:val="EARSmall"/>
              <w:rPr>
                <w:b/>
              </w:rPr>
            </w:pPr>
            <w:r w:rsidRPr="00F023BE">
              <w:rPr>
                <w:b/>
              </w:rPr>
              <w:t>Kód požadavku</w:t>
            </w:r>
          </w:p>
        </w:tc>
        <w:tc>
          <w:tcPr>
            <w:tcW w:w="6803" w:type="dxa"/>
          </w:tcPr>
          <w:p w14:paraId="427924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PRP006</w:t>
            </w:r>
          </w:p>
        </w:tc>
      </w:tr>
      <w:tr w:rsidR="00F023BE" w:rsidRPr="00F023BE" w14:paraId="251CE6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B4E127" w14:textId="77777777" w:rsidR="00F023BE" w:rsidRPr="00F023BE" w:rsidRDefault="00F023BE" w:rsidP="00F023BE">
            <w:pPr>
              <w:pStyle w:val="EARSmall"/>
              <w:rPr>
                <w:b/>
              </w:rPr>
            </w:pPr>
            <w:r w:rsidRPr="00F023BE">
              <w:rPr>
                <w:b/>
              </w:rPr>
              <w:t>Název</w:t>
            </w:r>
          </w:p>
        </w:tc>
        <w:tc>
          <w:tcPr>
            <w:tcW w:w="6803" w:type="dxa"/>
          </w:tcPr>
          <w:p w14:paraId="452E87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Nahlížení do elektronických spisů</w:t>
            </w:r>
          </w:p>
        </w:tc>
      </w:tr>
      <w:tr w:rsidR="00F023BE" w:rsidRPr="00F023BE" w14:paraId="6D1D34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71941" w14:textId="77777777" w:rsidR="00F023BE" w:rsidRPr="00F023BE" w:rsidRDefault="00F023BE" w:rsidP="00F023BE">
            <w:pPr>
              <w:pStyle w:val="EARSmall"/>
              <w:rPr>
                <w:b/>
              </w:rPr>
            </w:pPr>
            <w:r w:rsidRPr="00F023BE">
              <w:rPr>
                <w:b/>
              </w:rPr>
              <w:t>Popis</w:t>
            </w:r>
          </w:p>
        </w:tc>
        <w:tc>
          <w:tcPr>
            <w:tcW w:w="6803" w:type="dxa"/>
          </w:tcPr>
          <w:p w14:paraId="5120A9C1" w14:textId="0F5760E3" w:rsidR="00F023BE" w:rsidRPr="00F023BE" w:rsidRDefault="00F023BE" w:rsidP="00EC5EFB">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nástroj pro zpřístupnění – nahlížení do elektronického spisu externí osobou. Pro nahlížení do </w:t>
            </w:r>
            <w:del w:id="301" w:author="Autor">
              <w:r w:rsidRPr="00F023BE">
                <w:delText>el.</w:delText>
              </w:r>
            </w:del>
            <w:ins w:id="302" w:author="Autor">
              <w:r w:rsidRPr="00F023BE">
                <w:t>el</w:t>
              </w:r>
              <w:r w:rsidR="00EC5EFB">
                <w:t>ektronického</w:t>
              </w:r>
            </w:ins>
            <w:r w:rsidR="00EC5EFB">
              <w:t xml:space="preserve"> </w:t>
            </w:r>
            <w:r w:rsidRPr="00F023BE">
              <w:t>spisu je na pokyn odpovědného uživatele generován časově omezený unikátní přístupový kód, po jehož zadání do samostatné části rozhraní je zobrazen obsah spisu s možností nahlížení do obsahu veřejných oddílů spisu.</w:t>
            </w:r>
          </w:p>
        </w:tc>
      </w:tr>
    </w:tbl>
    <w:p w14:paraId="1472B3E4" w14:textId="77777777" w:rsidR="00F023BE" w:rsidRDefault="00F023BE" w:rsidP="00F023BE">
      <w:pPr>
        <w:pStyle w:val="Nadpis5"/>
      </w:pPr>
      <w:r>
        <w:t>Technické požadavky</w:t>
      </w:r>
    </w:p>
    <w:p w14:paraId="0F6BF2A5" w14:textId="77777777" w:rsidR="00F023BE" w:rsidRDefault="00F023BE" w:rsidP="00F023BE">
      <w:r>
        <w:t>Technické požadavky jsou skupinou rozšiřujících technických požadavků na nasazení RESSS pro potřeby ČSSZ.</w:t>
      </w:r>
    </w:p>
    <w:p w14:paraId="3B485B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42A50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FDCDA7" w14:textId="77777777" w:rsidR="00F023BE" w:rsidRPr="00F023BE" w:rsidRDefault="00F023BE" w:rsidP="00F023BE">
            <w:pPr>
              <w:pStyle w:val="EARSmall"/>
              <w:rPr>
                <w:b/>
              </w:rPr>
            </w:pPr>
            <w:r w:rsidRPr="00F023BE">
              <w:rPr>
                <w:b/>
              </w:rPr>
              <w:t>Kód požadavku</w:t>
            </w:r>
          </w:p>
        </w:tc>
        <w:tc>
          <w:tcPr>
            <w:tcW w:w="6803" w:type="dxa"/>
          </w:tcPr>
          <w:p w14:paraId="60C76A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TEP001</w:t>
            </w:r>
          </w:p>
        </w:tc>
      </w:tr>
      <w:tr w:rsidR="00F023BE" w:rsidRPr="00F023BE" w14:paraId="3F734B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C30B8F" w14:textId="77777777" w:rsidR="00F023BE" w:rsidRPr="00F023BE" w:rsidRDefault="00F023BE" w:rsidP="00F023BE">
            <w:pPr>
              <w:pStyle w:val="EARSmall"/>
              <w:rPr>
                <w:b/>
              </w:rPr>
            </w:pPr>
            <w:r w:rsidRPr="00F023BE">
              <w:rPr>
                <w:b/>
              </w:rPr>
              <w:t>Název</w:t>
            </w:r>
          </w:p>
        </w:tc>
        <w:tc>
          <w:tcPr>
            <w:tcW w:w="6803" w:type="dxa"/>
          </w:tcPr>
          <w:p w14:paraId="359F68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logování procesů a záznamů do </w:t>
            </w:r>
            <w:r w:rsidRPr="00F023BE">
              <w:rPr>
                <w:b/>
                <w:noProof/>
              </w:rPr>
              <w:t>journalu</w:t>
            </w:r>
          </w:p>
        </w:tc>
      </w:tr>
      <w:tr w:rsidR="00F023BE" w:rsidRPr="00F023BE" w14:paraId="449144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15927E" w14:textId="77777777" w:rsidR="00F023BE" w:rsidRPr="00F023BE" w:rsidRDefault="00F023BE" w:rsidP="00F023BE">
            <w:pPr>
              <w:pStyle w:val="EARSmall"/>
              <w:rPr>
                <w:b/>
              </w:rPr>
            </w:pPr>
            <w:r w:rsidRPr="00F023BE">
              <w:rPr>
                <w:b/>
              </w:rPr>
              <w:t>Popis</w:t>
            </w:r>
          </w:p>
        </w:tc>
        <w:tc>
          <w:tcPr>
            <w:tcW w:w="6803" w:type="dxa"/>
          </w:tcPr>
          <w:p w14:paraId="67A1C8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umožňuje zapnout přesné podrobné logování veškerých prováděných činností do </w:t>
            </w:r>
            <w:r w:rsidRPr="00F023BE">
              <w:rPr>
                <w:noProof/>
              </w:rPr>
              <w:t>journalu</w:t>
            </w:r>
            <w:r w:rsidRPr="00F023BE">
              <w:t xml:space="preserve"> a na základě něj vyhodnotit či identifikovat procesní problém.</w:t>
            </w:r>
          </w:p>
        </w:tc>
      </w:tr>
    </w:tbl>
    <w:p w14:paraId="140DEC1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BCDEE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27572A" w14:textId="77777777" w:rsidR="00F023BE" w:rsidRPr="00F023BE" w:rsidRDefault="00F023BE" w:rsidP="00F023BE">
            <w:pPr>
              <w:pStyle w:val="EARSmall"/>
              <w:rPr>
                <w:b/>
              </w:rPr>
            </w:pPr>
            <w:r w:rsidRPr="00F023BE">
              <w:rPr>
                <w:b/>
              </w:rPr>
              <w:t>Kód požadavku</w:t>
            </w:r>
          </w:p>
        </w:tc>
        <w:tc>
          <w:tcPr>
            <w:tcW w:w="6803" w:type="dxa"/>
          </w:tcPr>
          <w:p w14:paraId="0147EF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TEP002</w:t>
            </w:r>
          </w:p>
        </w:tc>
      </w:tr>
      <w:tr w:rsidR="00F023BE" w:rsidRPr="00F023BE" w14:paraId="573E86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FAA4B" w14:textId="77777777" w:rsidR="00F023BE" w:rsidRPr="00F023BE" w:rsidRDefault="00F023BE" w:rsidP="00F023BE">
            <w:pPr>
              <w:pStyle w:val="EARSmall"/>
              <w:rPr>
                <w:b/>
              </w:rPr>
            </w:pPr>
            <w:r w:rsidRPr="00F023BE">
              <w:rPr>
                <w:b/>
              </w:rPr>
              <w:t>Název</w:t>
            </w:r>
          </w:p>
        </w:tc>
        <w:tc>
          <w:tcPr>
            <w:tcW w:w="6803" w:type="dxa"/>
          </w:tcPr>
          <w:p w14:paraId="12F4DF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Využití číselníku subjektů – tzv. adresáře subjektů a jeho naplnění</w:t>
            </w:r>
          </w:p>
        </w:tc>
      </w:tr>
      <w:tr w:rsidR="00F023BE" w:rsidRPr="00F023BE" w14:paraId="367DF2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9E133" w14:textId="77777777" w:rsidR="00F023BE" w:rsidRPr="00F023BE" w:rsidRDefault="00F023BE" w:rsidP="00F023BE">
            <w:pPr>
              <w:pStyle w:val="EARSmall"/>
              <w:rPr>
                <w:b/>
              </w:rPr>
            </w:pPr>
            <w:r w:rsidRPr="00F023BE">
              <w:rPr>
                <w:b/>
              </w:rPr>
              <w:t>Popis</w:t>
            </w:r>
          </w:p>
        </w:tc>
        <w:tc>
          <w:tcPr>
            <w:tcW w:w="6803" w:type="dxa"/>
          </w:tcPr>
          <w:p w14:paraId="1FD12B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vedení adresáře subjektů, se kterými RESSS v minulosti komunikovala. Subjekt se do adresáře zaznamená při první komunikaci s ním. Například je subjekt automaticky zaznamenán do adresáře v okamžiku příjmu datové zprávy z ISDS od něj. V adresáři je zaznamenáno i ID datové schránky subjektu. Uživatelé pak mohou adresář využívat pro vyhledání subjektu a zjištění ID jeho datové schránky. Teprve pokud není hledaný subjekt nalezen v adresáři, hledá ho uživatel v ISDS.  Systém provádí kontrolu existence primárního subjektu při jeho zakládání v RESSS. Dále je k dispozici rozšířená správa číselníku subjektů zahrnující nástroj pro vyhledávání duplicit a jejich odstraňování a pro sdružování a slučování subjektů.</w:t>
            </w:r>
          </w:p>
        </w:tc>
      </w:tr>
    </w:tbl>
    <w:p w14:paraId="18C2DEDC" w14:textId="77777777" w:rsidR="00F023BE" w:rsidRDefault="00F023BE" w:rsidP="00F023BE">
      <w:pPr>
        <w:pStyle w:val="Nadpis5"/>
      </w:pPr>
      <w:r>
        <w:t>Požadavky na podporu</w:t>
      </w:r>
    </w:p>
    <w:p w14:paraId="06EC6974" w14:textId="77777777" w:rsidR="00F023BE" w:rsidRDefault="00F023BE" w:rsidP="00F023BE">
      <w:r>
        <w:t>Požadavky na podporu jsou skupinou rozšiřujících požadavků na podporu pro nasazení RESSS pro potřeby ČSSZ.</w:t>
      </w:r>
    </w:p>
    <w:p w14:paraId="36963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70DA6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DD8ADD" w14:textId="77777777" w:rsidR="00F023BE" w:rsidRPr="00F023BE" w:rsidRDefault="00F023BE" w:rsidP="00F023BE">
            <w:pPr>
              <w:pStyle w:val="EARSmall"/>
              <w:rPr>
                <w:b/>
              </w:rPr>
            </w:pPr>
            <w:r w:rsidRPr="00F023BE">
              <w:rPr>
                <w:b/>
              </w:rPr>
              <w:t>Kód požadavku</w:t>
            </w:r>
          </w:p>
        </w:tc>
        <w:tc>
          <w:tcPr>
            <w:tcW w:w="6803" w:type="dxa"/>
          </w:tcPr>
          <w:p w14:paraId="1A2513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PPO001</w:t>
            </w:r>
          </w:p>
        </w:tc>
      </w:tr>
      <w:tr w:rsidR="00F023BE" w:rsidRPr="00F023BE" w14:paraId="001929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781D67" w14:textId="77777777" w:rsidR="00F023BE" w:rsidRPr="00F023BE" w:rsidRDefault="00F023BE" w:rsidP="00F023BE">
            <w:pPr>
              <w:pStyle w:val="EARSmall"/>
              <w:rPr>
                <w:b/>
              </w:rPr>
            </w:pPr>
            <w:r w:rsidRPr="00F023BE">
              <w:rPr>
                <w:b/>
              </w:rPr>
              <w:t>Název</w:t>
            </w:r>
          </w:p>
        </w:tc>
        <w:tc>
          <w:tcPr>
            <w:tcW w:w="6803" w:type="dxa"/>
          </w:tcPr>
          <w:p w14:paraId="420CCC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metodika RESSS dodavatele při prvním spuštění aplikace na každém OSSZ</w:t>
            </w:r>
          </w:p>
        </w:tc>
      </w:tr>
      <w:tr w:rsidR="00F023BE" w:rsidRPr="00F023BE" w14:paraId="6AC728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4A2AAD" w14:textId="77777777" w:rsidR="00F023BE" w:rsidRPr="00F023BE" w:rsidRDefault="00F023BE" w:rsidP="00F023BE">
            <w:pPr>
              <w:pStyle w:val="EARSmall"/>
              <w:rPr>
                <w:b/>
              </w:rPr>
            </w:pPr>
            <w:r w:rsidRPr="00F023BE">
              <w:rPr>
                <w:b/>
              </w:rPr>
              <w:t>Popis</w:t>
            </w:r>
          </w:p>
        </w:tc>
        <w:tc>
          <w:tcPr>
            <w:tcW w:w="6803" w:type="dxa"/>
          </w:tcPr>
          <w:p w14:paraId="1854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sjednané podpory lze využít účast metodika RESSS dodavatele v rozsahu jednoho dne při prvním spuštění využívání aplikace na každém OSSZ.</w:t>
            </w:r>
          </w:p>
        </w:tc>
      </w:tr>
    </w:tbl>
    <w:p w14:paraId="756128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998F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57AD98" w14:textId="77777777" w:rsidR="00F023BE" w:rsidRPr="00F023BE" w:rsidRDefault="00F023BE" w:rsidP="00F023BE">
            <w:pPr>
              <w:pStyle w:val="EARSmall"/>
              <w:rPr>
                <w:b/>
              </w:rPr>
            </w:pPr>
            <w:r w:rsidRPr="00F023BE">
              <w:rPr>
                <w:b/>
              </w:rPr>
              <w:t>Kód požadavku</w:t>
            </w:r>
          </w:p>
        </w:tc>
        <w:tc>
          <w:tcPr>
            <w:tcW w:w="6803" w:type="dxa"/>
          </w:tcPr>
          <w:p w14:paraId="5DAB60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PPO002</w:t>
            </w:r>
          </w:p>
        </w:tc>
      </w:tr>
      <w:tr w:rsidR="00F023BE" w:rsidRPr="00F023BE" w14:paraId="60AD97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272B44" w14:textId="77777777" w:rsidR="00F023BE" w:rsidRPr="00F023BE" w:rsidRDefault="00F023BE" w:rsidP="00F023BE">
            <w:pPr>
              <w:pStyle w:val="EARSmall"/>
              <w:rPr>
                <w:b/>
              </w:rPr>
            </w:pPr>
            <w:r w:rsidRPr="00F023BE">
              <w:rPr>
                <w:b/>
              </w:rPr>
              <w:t>Název</w:t>
            </w:r>
          </w:p>
        </w:tc>
        <w:tc>
          <w:tcPr>
            <w:tcW w:w="6803" w:type="dxa"/>
          </w:tcPr>
          <w:p w14:paraId="01B390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Zákaznické workshopy</w:t>
            </w:r>
          </w:p>
        </w:tc>
      </w:tr>
      <w:tr w:rsidR="00F023BE" w:rsidRPr="00F023BE" w14:paraId="088DEC6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871113" w14:textId="77777777" w:rsidR="00F023BE" w:rsidRPr="00F023BE" w:rsidRDefault="00F023BE" w:rsidP="00F023BE">
            <w:pPr>
              <w:pStyle w:val="EARSmall"/>
              <w:rPr>
                <w:b/>
              </w:rPr>
            </w:pPr>
            <w:r w:rsidRPr="00F023BE">
              <w:rPr>
                <w:b/>
              </w:rPr>
              <w:t>Popis</w:t>
            </w:r>
          </w:p>
        </w:tc>
        <w:tc>
          <w:tcPr>
            <w:tcW w:w="6803" w:type="dxa"/>
          </w:tcPr>
          <w:p w14:paraId="1EA70595" w14:textId="262C993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pravidelných aktualizací systému RESSS v souvislosti s rozvojem její funkčnosti jsou pořádány zákaznické akce, kde jsou uživatelé seznamování s </w:t>
            </w:r>
            <w:del w:id="303" w:author="Autor">
              <w:r w:rsidRPr="00F023BE">
                <w:delText>kličovými</w:delText>
              </w:r>
            </w:del>
            <w:ins w:id="304" w:author="Autor">
              <w:r w:rsidR="007E5425" w:rsidRPr="00F023BE">
                <w:t>klíčovými</w:t>
              </w:r>
            </w:ins>
            <w:r w:rsidRPr="00F023BE">
              <w:t xml:space="preserve"> změnami v praktických ukázkách.</w:t>
            </w:r>
          </w:p>
        </w:tc>
      </w:tr>
    </w:tbl>
    <w:p w14:paraId="47B261D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D069B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040B6" w14:textId="77777777" w:rsidR="00F023BE" w:rsidRPr="00F023BE" w:rsidRDefault="00F023BE" w:rsidP="00F023BE">
            <w:pPr>
              <w:pStyle w:val="EARSmall"/>
              <w:rPr>
                <w:b/>
              </w:rPr>
            </w:pPr>
            <w:r w:rsidRPr="00F023BE">
              <w:rPr>
                <w:b/>
              </w:rPr>
              <w:t>Kód požadavku</w:t>
            </w:r>
          </w:p>
        </w:tc>
        <w:tc>
          <w:tcPr>
            <w:tcW w:w="6803" w:type="dxa"/>
          </w:tcPr>
          <w:p w14:paraId="049F442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PPO003</w:t>
            </w:r>
          </w:p>
        </w:tc>
      </w:tr>
      <w:tr w:rsidR="00F023BE" w:rsidRPr="00F023BE" w14:paraId="5C1ADA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8E4FCD" w14:textId="77777777" w:rsidR="00F023BE" w:rsidRPr="00F023BE" w:rsidRDefault="00F023BE" w:rsidP="00F023BE">
            <w:pPr>
              <w:pStyle w:val="EARSmall"/>
              <w:rPr>
                <w:b/>
              </w:rPr>
            </w:pPr>
            <w:r w:rsidRPr="00F023BE">
              <w:rPr>
                <w:b/>
              </w:rPr>
              <w:t>Název</w:t>
            </w:r>
          </w:p>
        </w:tc>
        <w:tc>
          <w:tcPr>
            <w:tcW w:w="6803" w:type="dxa"/>
          </w:tcPr>
          <w:p w14:paraId="3B9848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Pravidelné informace o připravovaných změnách a rozvoji aplikace</w:t>
            </w:r>
          </w:p>
        </w:tc>
      </w:tr>
      <w:tr w:rsidR="00F023BE" w:rsidRPr="00F023BE" w14:paraId="66A9B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3F9451" w14:textId="77777777" w:rsidR="00F023BE" w:rsidRPr="00F023BE" w:rsidRDefault="00F023BE" w:rsidP="00F023BE">
            <w:pPr>
              <w:pStyle w:val="EARSmall"/>
              <w:rPr>
                <w:b/>
              </w:rPr>
            </w:pPr>
            <w:r w:rsidRPr="00F023BE">
              <w:rPr>
                <w:b/>
              </w:rPr>
              <w:t>Popis</w:t>
            </w:r>
          </w:p>
        </w:tc>
        <w:tc>
          <w:tcPr>
            <w:tcW w:w="6803" w:type="dxa"/>
          </w:tcPr>
          <w:p w14:paraId="5B299E4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Zákazník je informován před novou verzí o připravovaných novinkách, v rámci </w:t>
            </w:r>
            <w:r w:rsidRPr="007E5425">
              <w:rPr>
                <w:lang w:val="en-US"/>
              </w:rPr>
              <w:t>release</w:t>
            </w:r>
            <w:r w:rsidRPr="00F023BE">
              <w:t xml:space="preserve"> nové verze je k dispozici detailní popis novinek a změn v příslušné verzi aplikace.</w:t>
            </w:r>
          </w:p>
        </w:tc>
      </w:tr>
    </w:tbl>
    <w:p w14:paraId="1895545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9DC3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D0D33D" w14:textId="77777777" w:rsidR="00F023BE" w:rsidRPr="00F023BE" w:rsidRDefault="00F023BE" w:rsidP="00F023BE">
            <w:pPr>
              <w:pStyle w:val="EARSmall"/>
              <w:rPr>
                <w:b/>
              </w:rPr>
            </w:pPr>
            <w:r w:rsidRPr="00F023BE">
              <w:rPr>
                <w:b/>
              </w:rPr>
              <w:t>Kód požadavku</w:t>
            </w:r>
          </w:p>
        </w:tc>
        <w:tc>
          <w:tcPr>
            <w:tcW w:w="6803" w:type="dxa"/>
          </w:tcPr>
          <w:p w14:paraId="6D4491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PPO004</w:t>
            </w:r>
          </w:p>
        </w:tc>
      </w:tr>
      <w:tr w:rsidR="00F023BE" w:rsidRPr="00F023BE" w14:paraId="67D4C6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679FD5" w14:textId="77777777" w:rsidR="00F023BE" w:rsidRPr="00F023BE" w:rsidRDefault="00F023BE" w:rsidP="00F023BE">
            <w:pPr>
              <w:pStyle w:val="EARSmall"/>
              <w:rPr>
                <w:b/>
              </w:rPr>
            </w:pPr>
            <w:r w:rsidRPr="00F023BE">
              <w:rPr>
                <w:b/>
              </w:rPr>
              <w:t>Název</w:t>
            </w:r>
          </w:p>
        </w:tc>
        <w:tc>
          <w:tcPr>
            <w:tcW w:w="6803" w:type="dxa"/>
          </w:tcPr>
          <w:p w14:paraId="4F6B70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metodické podpory uživatelům RESSS</w:t>
            </w:r>
          </w:p>
        </w:tc>
      </w:tr>
      <w:tr w:rsidR="00F023BE" w:rsidRPr="00F023BE" w14:paraId="09E691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CACAF4" w14:textId="77777777" w:rsidR="00F023BE" w:rsidRPr="00F023BE" w:rsidRDefault="00F023BE" w:rsidP="00F023BE">
            <w:pPr>
              <w:pStyle w:val="EARSmall"/>
              <w:rPr>
                <w:b/>
              </w:rPr>
            </w:pPr>
            <w:r w:rsidRPr="00F023BE">
              <w:rPr>
                <w:b/>
              </w:rPr>
              <w:t>Popis</w:t>
            </w:r>
          </w:p>
        </w:tc>
        <w:tc>
          <w:tcPr>
            <w:tcW w:w="6803" w:type="dxa"/>
          </w:tcPr>
          <w:p w14:paraId="46D8E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Dodavatel RESSS poskytuje metodickou podporu v procesech zajišťování spisové služby původce prostředky RESSS. Tato podpora je poskytována formou služeb hot-line telefonní linky, formou požadavků na </w:t>
            </w:r>
            <w:r w:rsidRPr="00F023BE">
              <w:rPr>
                <w:noProof/>
              </w:rPr>
              <w:t>HelpDesk</w:t>
            </w:r>
            <w:r w:rsidRPr="00F023BE">
              <w:t xml:space="preserve"> nebo formou osobní návštěvy metodika ESS na pracovištích původce.</w:t>
            </w:r>
          </w:p>
        </w:tc>
      </w:tr>
    </w:tbl>
    <w:p w14:paraId="6D60A60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DD7E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CEA586" w14:textId="77777777" w:rsidR="00F023BE" w:rsidRPr="00F023BE" w:rsidRDefault="00F023BE" w:rsidP="00F023BE">
            <w:pPr>
              <w:pStyle w:val="EARSmall"/>
              <w:rPr>
                <w:b/>
              </w:rPr>
            </w:pPr>
            <w:r w:rsidRPr="00F023BE">
              <w:rPr>
                <w:b/>
              </w:rPr>
              <w:t>Kód požadavku</w:t>
            </w:r>
          </w:p>
        </w:tc>
        <w:tc>
          <w:tcPr>
            <w:tcW w:w="6803" w:type="dxa"/>
          </w:tcPr>
          <w:p w14:paraId="25B0E2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PPO005</w:t>
            </w:r>
          </w:p>
        </w:tc>
      </w:tr>
      <w:tr w:rsidR="00F023BE" w:rsidRPr="00F023BE" w14:paraId="1C25E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4E4D96" w14:textId="77777777" w:rsidR="00F023BE" w:rsidRPr="00F023BE" w:rsidRDefault="00F023BE" w:rsidP="00F023BE">
            <w:pPr>
              <w:pStyle w:val="EARSmall"/>
              <w:rPr>
                <w:b/>
              </w:rPr>
            </w:pPr>
            <w:r w:rsidRPr="00F023BE">
              <w:rPr>
                <w:b/>
              </w:rPr>
              <w:t>Název</w:t>
            </w:r>
          </w:p>
        </w:tc>
        <w:tc>
          <w:tcPr>
            <w:tcW w:w="6803" w:type="dxa"/>
          </w:tcPr>
          <w:p w14:paraId="280328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Příprava rozdílových školení</w:t>
            </w:r>
          </w:p>
        </w:tc>
      </w:tr>
      <w:tr w:rsidR="00F023BE" w:rsidRPr="00F023BE" w14:paraId="0E0185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3B71F3" w14:textId="77777777" w:rsidR="00F023BE" w:rsidRPr="00F023BE" w:rsidRDefault="00F023BE" w:rsidP="00F023BE">
            <w:pPr>
              <w:pStyle w:val="EARSmall"/>
              <w:rPr>
                <w:b/>
              </w:rPr>
            </w:pPr>
            <w:r w:rsidRPr="00F023BE">
              <w:rPr>
                <w:b/>
              </w:rPr>
              <w:t>Popis</w:t>
            </w:r>
          </w:p>
        </w:tc>
        <w:tc>
          <w:tcPr>
            <w:tcW w:w="6803" w:type="dxa"/>
          </w:tcPr>
          <w:p w14:paraId="048F71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upgrade verzí RESSS jsou nabízena tzv. rozdílová školení, pokrývající seznámení pracovníků původce s klíčovými změnami v nové verzi RESSS.</w:t>
            </w:r>
          </w:p>
        </w:tc>
      </w:tr>
    </w:tbl>
    <w:p w14:paraId="6B75F4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34B4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72102AC" w14:textId="77777777" w:rsidR="00F023BE" w:rsidRPr="00F023BE" w:rsidRDefault="00F023BE" w:rsidP="00F023BE">
            <w:pPr>
              <w:pStyle w:val="EARSmall"/>
              <w:rPr>
                <w:b/>
              </w:rPr>
            </w:pPr>
            <w:r w:rsidRPr="00F023BE">
              <w:rPr>
                <w:b/>
              </w:rPr>
              <w:t>Kód požadavku</w:t>
            </w:r>
          </w:p>
        </w:tc>
        <w:tc>
          <w:tcPr>
            <w:tcW w:w="6803" w:type="dxa"/>
          </w:tcPr>
          <w:p w14:paraId="387059E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PPO006</w:t>
            </w:r>
          </w:p>
        </w:tc>
      </w:tr>
      <w:tr w:rsidR="00F023BE" w:rsidRPr="00F023BE" w14:paraId="7C8065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0143B4" w14:textId="77777777" w:rsidR="00F023BE" w:rsidRPr="00F023BE" w:rsidRDefault="00F023BE" w:rsidP="00F023BE">
            <w:pPr>
              <w:pStyle w:val="EARSmall"/>
              <w:rPr>
                <w:b/>
              </w:rPr>
            </w:pPr>
            <w:r w:rsidRPr="00F023BE">
              <w:rPr>
                <w:b/>
              </w:rPr>
              <w:t>Název</w:t>
            </w:r>
          </w:p>
        </w:tc>
        <w:tc>
          <w:tcPr>
            <w:tcW w:w="6803" w:type="dxa"/>
          </w:tcPr>
          <w:p w14:paraId="798EF6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Evidence a průběžné vyhodnocování podnětů na rozvoj RESSS ze strany zákazníků</w:t>
            </w:r>
          </w:p>
        </w:tc>
      </w:tr>
      <w:tr w:rsidR="00F023BE" w:rsidRPr="00F023BE" w14:paraId="47726F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8F67B" w14:textId="77777777" w:rsidR="00F023BE" w:rsidRPr="00F023BE" w:rsidRDefault="00F023BE" w:rsidP="00F023BE">
            <w:pPr>
              <w:pStyle w:val="EARSmall"/>
              <w:rPr>
                <w:b/>
              </w:rPr>
            </w:pPr>
            <w:r w:rsidRPr="00F023BE">
              <w:rPr>
                <w:b/>
              </w:rPr>
              <w:t>Popis</w:t>
            </w:r>
          </w:p>
        </w:tc>
        <w:tc>
          <w:tcPr>
            <w:tcW w:w="6803" w:type="dxa"/>
          </w:tcPr>
          <w:p w14:paraId="26D4A95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Podněty metodiků, správců a jednotlivých uživatelů RESSS jsou shromažďovány a vyhodnocovány z pohledu jejich uplatnění v rámci dalšího plánovaného rozvoje funkčností.</w:t>
            </w:r>
          </w:p>
        </w:tc>
      </w:tr>
    </w:tbl>
    <w:p w14:paraId="0C29F1EF" w14:textId="77777777" w:rsidR="00F023BE" w:rsidRDefault="00F023BE" w:rsidP="00F023BE">
      <w:pPr>
        <w:pStyle w:val="Nadpis5"/>
      </w:pPr>
      <w:r>
        <w:t>Ostatní požadavky</w:t>
      </w:r>
    </w:p>
    <w:p w14:paraId="403313EC" w14:textId="77777777" w:rsidR="00F023BE" w:rsidRDefault="00F023BE" w:rsidP="00F023BE">
      <w:r>
        <w:t>Ostatní požadavky jsou skupinou ostatních rozšiřujících požadavků na nasazení RESSS pro potřeby ČSSZ.</w:t>
      </w:r>
    </w:p>
    <w:p w14:paraId="029024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618F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C67580" w14:textId="77777777" w:rsidR="00F023BE" w:rsidRPr="00F023BE" w:rsidRDefault="00F023BE" w:rsidP="00F023BE">
            <w:pPr>
              <w:pStyle w:val="EARSmall"/>
              <w:rPr>
                <w:b/>
              </w:rPr>
            </w:pPr>
            <w:r w:rsidRPr="00F023BE">
              <w:rPr>
                <w:b/>
              </w:rPr>
              <w:t>Kód požadavku</w:t>
            </w:r>
          </w:p>
        </w:tc>
        <w:tc>
          <w:tcPr>
            <w:tcW w:w="6803" w:type="dxa"/>
          </w:tcPr>
          <w:p w14:paraId="4E96B1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OST001</w:t>
            </w:r>
          </w:p>
        </w:tc>
      </w:tr>
      <w:tr w:rsidR="00F023BE" w:rsidRPr="00F023BE" w14:paraId="13A02E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1B2351" w14:textId="77777777" w:rsidR="00F023BE" w:rsidRPr="00F023BE" w:rsidRDefault="00F023BE" w:rsidP="00F023BE">
            <w:pPr>
              <w:pStyle w:val="EARSmall"/>
              <w:rPr>
                <w:b/>
              </w:rPr>
            </w:pPr>
            <w:r w:rsidRPr="00F023BE">
              <w:rPr>
                <w:b/>
              </w:rPr>
              <w:t>Název</w:t>
            </w:r>
          </w:p>
        </w:tc>
        <w:tc>
          <w:tcPr>
            <w:tcW w:w="6803" w:type="dxa"/>
          </w:tcPr>
          <w:p w14:paraId="5A268A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Možnost doplňující evidence dokumentu pod evidenčním číslem </w:t>
            </w:r>
            <w:r w:rsidRPr="00F023BE">
              <w:rPr>
                <w:b/>
                <w:noProof/>
              </w:rPr>
              <w:t>(agendové číslo)</w:t>
            </w:r>
          </w:p>
        </w:tc>
      </w:tr>
      <w:tr w:rsidR="00F023BE" w:rsidRPr="00F023BE" w14:paraId="71A115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C4F0F" w14:textId="77777777" w:rsidR="00F023BE" w:rsidRPr="00F023BE" w:rsidRDefault="00F023BE" w:rsidP="00F023BE">
            <w:pPr>
              <w:pStyle w:val="EARSmall"/>
              <w:rPr>
                <w:b/>
              </w:rPr>
            </w:pPr>
            <w:r w:rsidRPr="00F023BE">
              <w:rPr>
                <w:b/>
              </w:rPr>
              <w:t>Popis</w:t>
            </w:r>
          </w:p>
        </w:tc>
        <w:tc>
          <w:tcPr>
            <w:tcW w:w="6803" w:type="dxa"/>
          </w:tcPr>
          <w:p w14:paraId="7011B0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 profilu dokumentu nebo spisu je samostatné pole pro volitelný zápis evidenčního čísla objektu (dokumentu nebo spisu) ze samostatného </w:t>
            </w:r>
            <w:r w:rsidRPr="00F023BE">
              <w:rPr>
                <w:noProof/>
              </w:rPr>
              <w:t>agendového</w:t>
            </w:r>
            <w:r w:rsidRPr="00F023BE">
              <w:t xml:space="preserve"> informačního systému. Pro položku </w:t>
            </w:r>
            <w:r w:rsidRPr="00F023BE">
              <w:rPr>
                <w:noProof/>
              </w:rPr>
              <w:t>agendového</w:t>
            </w:r>
            <w:r w:rsidRPr="00F023BE">
              <w:t xml:space="preserve"> čísla lze volitelně definovat i automaticky generovaný tvar podle definice číselné řady.</w:t>
            </w:r>
          </w:p>
        </w:tc>
      </w:tr>
    </w:tbl>
    <w:p w14:paraId="4BB18E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92703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C70561" w14:textId="77777777" w:rsidR="00F023BE" w:rsidRPr="00F023BE" w:rsidRDefault="00F023BE" w:rsidP="00F023BE">
            <w:pPr>
              <w:pStyle w:val="EARSmall"/>
              <w:rPr>
                <w:b/>
              </w:rPr>
            </w:pPr>
            <w:r w:rsidRPr="00F023BE">
              <w:rPr>
                <w:b/>
              </w:rPr>
              <w:t>Kód požadavku</w:t>
            </w:r>
          </w:p>
        </w:tc>
        <w:tc>
          <w:tcPr>
            <w:tcW w:w="6803" w:type="dxa"/>
          </w:tcPr>
          <w:p w14:paraId="6F263E0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OST002</w:t>
            </w:r>
          </w:p>
        </w:tc>
      </w:tr>
      <w:tr w:rsidR="00F023BE" w:rsidRPr="00F023BE" w14:paraId="09CF2C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7381C" w14:textId="77777777" w:rsidR="00F023BE" w:rsidRPr="00F023BE" w:rsidRDefault="00F023BE" w:rsidP="00F023BE">
            <w:pPr>
              <w:pStyle w:val="EARSmall"/>
              <w:rPr>
                <w:b/>
              </w:rPr>
            </w:pPr>
            <w:r w:rsidRPr="00F023BE">
              <w:rPr>
                <w:b/>
              </w:rPr>
              <w:t>Název</w:t>
            </w:r>
          </w:p>
        </w:tc>
        <w:tc>
          <w:tcPr>
            <w:tcW w:w="6803" w:type="dxa"/>
          </w:tcPr>
          <w:p w14:paraId="6DC06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Jednotné rozhraní pro evidenci analogových i digitálních dokumentů, hybridních spisů</w:t>
            </w:r>
          </w:p>
        </w:tc>
      </w:tr>
      <w:tr w:rsidR="00F023BE" w:rsidRPr="00F023BE" w14:paraId="35F622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FDEE5A" w14:textId="77777777" w:rsidR="00F023BE" w:rsidRPr="00F023BE" w:rsidRDefault="00F023BE" w:rsidP="00F023BE">
            <w:pPr>
              <w:pStyle w:val="EARSmall"/>
              <w:rPr>
                <w:b/>
              </w:rPr>
            </w:pPr>
            <w:r w:rsidRPr="00F023BE">
              <w:rPr>
                <w:b/>
              </w:rPr>
              <w:t>Popis</w:t>
            </w:r>
          </w:p>
        </w:tc>
        <w:tc>
          <w:tcPr>
            <w:tcW w:w="6803" w:type="dxa"/>
          </w:tcPr>
          <w:p w14:paraId="07ADE9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jednotně eviduje veškerá </w:t>
            </w:r>
            <w:r w:rsidRPr="00F023BE">
              <w:rPr>
                <w:noProof/>
              </w:rPr>
              <w:t>metadata</w:t>
            </w:r>
            <w:r w:rsidRPr="00F023BE">
              <w:t>, komponenty a jejich vzájemné vztahy pro dokumenty a spisy bez rozdílu jejich formy, přičemž formou rozumíme digitální, analogové nebo hybridní dokumenty a spisy původce.</w:t>
            </w:r>
          </w:p>
        </w:tc>
      </w:tr>
    </w:tbl>
    <w:p w14:paraId="3E9AD8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91A2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6F61F6" w14:textId="77777777" w:rsidR="00F023BE" w:rsidRPr="00F023BE" w:rsidRDefault="00F023BE" w:rsidP="00F023BE">
            <w:pPr>
              <w:pStyle w:val="EARSmall"/>
              <w:rPr>
                <w:b/>
              </w:rPr>
            </w:pPr>
            <w:r w:rsidRPr="00F023BE">
              <w:rPr>
                <w:b/>
              </w:rPr>
              <w:t>Kód požadavku</w:t>
            </w:r>
          </w:p>
        </w:tc>
        <w:tc>
          <w:tcPr>
            <w:tcW w:w="6803" w:type="dxa"/>
          </w:tcPr>
          <w:p w14:paraId="2D0E09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OST003</w:t>
            </w:r>
          </w:p>
        </w:tc>
      </w:tr>
      <w:tr w:rsidR="00F023BE" w:rsidRPr="00F023BE" w14:paraId="0029C5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034E55" w14:textId="77777777" w:rsidR="00F023BE" w:rsidRPr="00F023BE" w:rsidRDefault="00F023BE" w:rsidP="00F023BE">
            <w:pPr>
              <w:pStyle w:val="EARSmall"/>
              <w:rPr>
                <w:b/>
              </w:rPr>
            </w:pPr>
            <w:r w:rsidRPr="00F023BE">
              <w:rPr>
                <w:b/>
              </w:rPr>
              <w:t>Název</w:t>
            </w:r>
          </w:p>
        </w:tc>
        <w:tc>
          <w:tcPr>
            <w:tcW w:w="6803" w:type="dxa"/>
          </w:tcPr>
          <w:p w14:paraId="0DE0B2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Rozlišení digitální a analogové/hybridní formy dokumentu</w:t>
            </w:r>
          </w:p>
        </w:tc>
      </w:tr>
      <w:tr w:rsidR="00F023BE" w:rsidRPr="00F023BE" w14:paraId="026522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7C7268" w14:textId="77777777" w:rsidR="00F023BE" w:rsidRPr="00F023BE" w:rsidRDefault="00F023BE" w:rsidP="00F023BE">
            <w:pPr>
              <w:pStyle w:val="EARSmall"/>
              <w:rPr>
                <w:b/>
              </w:rPr>
            </w:pPr>
            <w:r w:rsidRPr="00F023BE">
              <w:rPr>
                <w:b/>
              </w:rPr>
              <w:t>Popis</w:t>
            </w:r>
          </w:p>
        </w:tc>
        <w:tc>
          <w:tcPr>
            <w:tcW w:w="6803" w:type="dxa"/>
          </w:tcPr>
          <w:p w14:paraId="0A3DDD72" w14:textId="17FEA80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305" w:author="Autor">
              <w:r w:rsidRPr="00F023BE">
                <w:delText>Rozslišení</w:delText>
              </w:r>
            </w:del>
            <w:ins w:id="306" w:author="Autor">
              <w:r w:rsidR="00917417" w:rsidRPr="00F023BE">
                <w:t>Rozlišení</w:t>
              </w:r>
            </w:ins>
            <w:r w:rsidRPr="00F023BE">
              <w:t xml:space="preserve"> formy dokumenty nebo spisu atributem na profilu objektu a vizuální odlišení digitálních a analogových/hybridních objektů odlišnou ikonou.</w:t>
            </w:r>
          </w:p>
        </w:tc>
      </w:tr>
    </w:tbl>
    <w:p w14:paraId="7CDECD4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484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77190F" w14:textId="77777777" w:rsidR="00F023BE" w:rsidRPr="00F023BE" w:rsidRDefault="00F023BE" w:rsidP="00F023BE">
            <w:pPr>
              <w:pStyle w:val="EARSmall"/>
              <w:rPr>
                <w:b/>
              </w:rPr>
            </w:pPr>
            <w:r w:rsidRPr="00F023BE">
              <w:rPr>
                <w:b/>
              </w:rPr>
              <w:t>Kód požadavku</w:t>
            </w:r>
          </w:p>
        </w:tc>
        <w:tc>
          <w:tcPr>
            <w:tcW w:w="6803" w:type="dxa"/>
          </w:tcPr>
          <w:p w14:paraId="1609184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OST004</w:t>
            </w:r>
          </w:p>
        </w:tc>
      </w:tr>
      <w:tr w:rsidR="00F023BE" w:rsidRPr="00F023BE" w14:paraId="10FE68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8EEB1F" w14:textId="77777777" w:rsidR="00F023BE" w:rsidRPr="00F023BE" w:rsidRDefault="00F023BE" w:rsidP="00F023BE">
            <w:pPr>
              <w:pStyle w:val="EARSmall"/>
              <w:rPr>
                <w:b/>
              </w:rPr>
            </w:pPr>
            <w:r w:rsidRPr="00F023BE">
              <w:rPr>
                <w:b/>
              </w:rPr>
              <w:t>Název</w:t>
            </w:r>
          </w:p>
        </w:tc>
        <w:tc>
          <w:tcPr>
            <w:tcW w:w="6803" w:type="dxa"/>
          </w:tcPr>
          <w:p w14:paraId="45DED7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Tisk potvrzení o podání</w:t>
            </w:r>
          </w:p>
        </w:tc>
      </w:tr>
      <w:tr w:rsidR="00F023BE" w:rsidRPr="00F023BE" w14:paraId="4F9A0F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FBBAEA" w14:textId="77777777" w:rsidR="00F023BE" w:rsidRPr="00F023BE" w:rsidRDefault="00F023BE" w:rsidP="00F023BE">
            <w:pPr>
              <w:pStyle w:val="EARSmall"/>
              <w:rPr>
                <w:b/>
              </w:rPr>
            </w:pPr>
            <w:r w:rsidRPr="00F023BE">
              <w:rPr>
                <w:b/>
              </w:rPr>
              <w:t>Popis</w:t>
            </w:r>
          </w:p>
        </w:tc>
        <w:tc>
          <w:tcPr>
            <w:tcW w:w="6803" w:type="dxa"/>
          </w:tcPr>
          <w:p w14:paraId="763E5043" w14:textId="2B74CEC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obsahuje funkcionalitu tisku sestavy o </w:t>
            </w:r>
            <w:del w:id="307" w:author="Autor">
              <w:r w:rsidRPr="00F023BE">
                <w:delText>potvzení</w:delText>
              </w:r>
            </w:del>
            <w:ins w:id="308" w:author="Autor">
              <w:r w:rsidR="00917417" w:rsidRPr="00F023BE">
                <w:t>potvrzení</w:t>
              </w:r>
            </w:ins>
            <w:r w:rsidRPr="00F023BE">
              <w:t xml:space="preserve"> převzetí (zaevidování) podání do spisové služby původce. </w:t>
            </w:r>
            <w:del w:id="309" w:author="Autor">
              <w:r w:rsidRPr="00F023BE">
                <w:delText>Potvzení</w:delText>
              </w:r>
            </w:del>
            <w:ins w:id="310" w:author="Autor">
              <w:r w:rsidR="00917417" w:rsidRPr="00F023BE">
                <w:t>Potvrzení</w:t>
              </w:r>
            </w:ins>
            <w:r w:rsidRPr="00F023BE">
              <w:t xml:space="preserve"> o podání lze tisknout na podatelně i u jakéhokoliv zpracovatele doručeného dokumentu.</w:t>
            </w:r>
          </w:p>
        </w:tc>
      </w:tr>
    </w:tbl>
    <w:p w14:paraId="644FAB6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01B4C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6EAB10" w14:textId="77777777" w:rsidR="00F023BE" w:rsidRPr="00F023BE" w:rsidRDefault="00F023BE" w:rsidP="00F023BE">
            <w:pPr>
              <w:pStyle w:val="EARSmall"/>
              <w:rPr>
                <w:b/>
              </w:rPr>
            </w:pPr>
            <w:r w:rsidRPr="00F023BE">
              <w:rPr>
                <w:b/>
              </w:rPr>
              <w:t>Kód požadavku</w:t>
            </w:r>
          </w:p>
        </w:tc>
        <w:tc>
          <w:tcPr>
            <w:tcW w:w="6803" w:type="dxa"/>
          </w:tcPr>
          <w:p w14:paraId="33A5643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OST005</w:t>
            </w:r>
          </w:p>
        </w:tc>
      </w:tr>
      <w:tr w:rsidR="00F023BE" w:rsidRPr="00F023BE" w14:paraId="0E4CE7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80C4E8" w14:textId="77777777" w:rsidR="00F023BE" w:rsidRPr="00F023BE" w:rsidRDefault="00F023BE" w:rsidP="00F023BE">
            <w:pPr>
              <w:pStyle w:val="EARSmall"/>
              <w:rPr>
                <w:b/>
              </w:rPr>
            </w:pPr>
            <w:r w:rsidRPr="00F023BE">
              <w:rPr>
                <w:b/>
              </w:rPr>
              <w:t>Název</w:t>
            </w:r>
          </w:p>
        </w:tc>
        <w:tc>
          <w:tcPr>
            <w:tcW w:w="6803" w:type="dxa"/>
          </w:tcPr>
          <w:p w14:paraId="560EBB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vytváření spisu při zakládání odpovědi na podání</w:t>
            </w:r>
          </w:p>
        </w:tc>
      </w:tr>
      <w:tr w:rsidR="00F023BE" w:rsidRPr="00F023BE" w14:paraId="6A5F4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EFA94" w14:textId="77777777" w:rsidR="00F023BE" w:rsidRPr="00F023BE" w:rsidRDefault="00F023BE" w:rsidP="00F023BE">
            <w:pPr>
              <w:pStyle w:val="EARSmall"/>
              <w:rPr>
                <w:b/>
              </w:rPr>
            </w:pPr>
            <w:r w:rsidRPr="00F023BE">
              <w:rPr>
                <w:b/>
              </w:rPr>
              <w:t>Popis</w:t>
            </w:r>
          </w:p>
        </w:tc>
        <w:tc>
          <w:tcPr>
            <w:tcW w:w="6803" w:type="dxa"/>
          </w:tcPr>
          <w:p w14:paraId="6BEFD22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Akce vytvoření odpovědi na doručené podání (iniciována zpracovatelem podání) automaticky provede založení spisu na pozadí, přičemž součástí takto založeného spisu se stává iniciační dokument – podání a vlastní dokument – odpověď na toto podání.</w:t>
            </w:r>
          </w:p>
        </w:tc>
      </w:tr>
    </w:tbl>
    <w:p w14:paraId="6537E37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0AD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1E6F6D" w14:textId="77777777" w:rsidR="00F023BE" w:rsidRPr="00F023BE" w:rsidRDefault="00F023BE" w:rsidP="00F023BE">
            <w:pPr>
              <w:pStyle w:val="EARSmall"/>
              <w:rPr>
                <w:b/>
              </w:rPr>
            </w:pPr>
            <w:r w:rsidRPr="00F023BE">
              <w:rPr>
                <w:b/>
              </w:rPr>
              <w:t>Kód požadavku</w:t>
            </w:r>
          </w:p>
        </w:tc>
        <w:tc>
          <w:tcPr>
            <w:tcW w:w="6803" w:type="dxa"/>
          </w:tcPr>
          <w:p w14:paraId="26A573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OST006</w:t>
            </w:r>
          </w:p>
        </w:tc>
      </w:tr>
      <w:tr w:rsidR="00F023BE" w:rsidRPr="00F023BE" w14:paraId="2A8849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2EC077" w14:textId="77777777" w:rsidR="00F023BE" w:rsidRPr="00F023BE" w:rsidRDefault="00F023BE" w:rsidP="00F023BE">
            <w:pPr>
              <w:pStyle w:val="EARSmall"/>
              <w:rPr>
                <w:b/>
              </w:rPr>
            </w:pPr>
            <w:r w:rsidRPr="00F023BE">
              <w:rPr>
                <w:b/>
              </w:rPr>
              <w:t>Název</w:t>
            </w:r>
          </w:p>
        </w:tc>
        <w:tc>
          <w:tcPr>
            <w:tcW w:w="6803" w:type="dxa"/>
          </w:tcPr>
          <w:p w14:paraId="1A9A3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Hromadný tisk potvrzení o doručení DZ</w:t>
            </w:r>
          </w:p>
        </w:tc>
      </w:tr>
      <w:tr w:rsidR="00F023BE" w:rsidRPr="00F023BE" w14:paraId="32A4B1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683737" w14:textId="77777777" w:rsidR="00F023BE" w:rsidRPr="00F023BE" w:rsidRDefault="00F023BE" w:rsidP="00F023BE">
            <w:pPr>
              <w:pStyle w:val="EARSmall"/>
              <w:rPr>
                <w:b/>
              </w:rPr>
            </w:pPr>
            <w:r w:rsidRPr="00F023BE">
              <w:rPr>
                <w:b/>
              </w:rPr>
              <w:t>Popis</w:t>
            </w:r>
          </w:p>
        </w:tc>
        <w:tc>
          <w:tcPr>
            <w:tcW w:w="6803" w:type="dxa"/>
          </w:tcPr>
          <w:p w14:paraId="3E1B26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Systém RESSS ukládá originály doručenek DZ k jednotlivým vypravením. Kromě uložených originálů mohou zpracovatelé dokumentů provádět hromadný tisk potvrzení o doručení DZ (samostatná sestava obsahující klíčová </w:t>
            </w:r>
            <w:r w:rsidRPr="00F023BE">
              <w:rPr>
                <w:noProof/>
              </w:rPr>
              <w:t>metadata</w:t>
            </w:r>
            <w:r w:rsidRPr="00F023BE">
              <w:t xml:space="preserve"> z obálky doručenky DZ, možnost tisku více potvrzení na jednu stránku).</w:t>
            </w:r>
          </w:p>
        </w:tc>
      </w:tr>
    </w:tbl>
    <w:p w14:paraId="734690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46F98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315F3B" w14:textId="77777777" w:rsidR="00F023BE" w:rsidRPr="00F023BE" w:rsidRDefault="00F023BE" w:rsidP="00F023BE">
            <w:pPr>
              <w:pStyle w:val="EARSmall"/>
              <w:rPr>
                <w:b/>
              </w:rPr>
            </w:pPr>
            <w:r w:rsidRPr="00F023BE">
              <w:rPr>
                <w:b/>
              </w:rPr>
              <w:t>Kód požadavku</w:t>
            </w:r>
          </w:p>
        </w:tc>
        <w:tc>
          <w:tcPr>
            <w:tcW w:w="6803" w:type="dxa"/>
          </w:tcPr>
          <w:p w14:paraId="021F43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OST007</w:t>
            </w:r>
          </w:p>
        </w:tc>
      </w:tr>
      <w:tr w:rsidR="00F023BE" w:rsidRPr="00F023BE" w14:paraId="748031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58767" w14:textId="77777777" w:rsidR="00F023BE" w:rsidRPr="00F023BE" w:rsidRDefault="00F023BE" w:rsidP="00F023BE">
            <w:pPr>
              <w:pStyle w:val="EARSmall"/>
              <w:rPr>
                <w:b/>
              </w:rPr>
            </w:pPr>
            <w:r w:rsidRPr="00F023BE">
              <w:rPr>
                <w:b/>
              </w:rPr>
              <w:t>Název</w:t>
            </w:r>
          </w:p>
        </w:tc>
        <w:tc>
          <w:tcPr>
            <w:tcW w:w="6803" w:type="dxa"/>
          </w:tcPr>
          <w:p w14:paraId="2E685B38" w14:textId="3B2C9EBA" w:rsidR="00F023BE" w:rsidRPr="00F023BE" w:rsidRDefault="00F023BE" w:rsidP="00917417">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Rozlišení </w:t>
            </w:r>
            <w:del w:id="311" w:author="Autor">
              <w:r w:rsidRPr="00F023BE">
                <w:rPr>
                  <w:b/>
                </w:rPr>
                <w:delText>el.</w:delText>
              </w:r>
            </w:del>
            <w:ins w:id="312" w:author="Autor">
              <w:r w:rsidRPr="00F023BE">
                <w:rPr>
                  <w:b/>
                </w:rPr>
                <w:t>el</w:t>
              </w:r>
              <w:r w:rsidR="00917417">
                <w:rPr>
                  <w:b/>
                </w:rPr>
                <w:t>ektronických</w:t>
              </w:r>
            </w:ins>
            <w:r w:rsidRPr="00F023BE">
              <w:rPr>
                <w:b/>
              </w:rPr>
              <w:t xml:space="preserve"> příloh dokumentu na tělo a přílohy</w:t>
            </w:r>
          </w:p>
        </w:tc>
      </w:tr>
      <w:tr w:rsidR="00F023BE" w:rsidRPr="00F023BE" w14:paraId="6D0AEA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FC0556" w14:textId="77777777" w:rsidR="00F023BE" w:rsidRPr="00F023BE" w:rsidRDefault="00F023BE" w:rsidP="00F023BE">
            <w:pPr>
              <w:pStyle w:val="EARSmall"/>
              <w:rPr>
                <w:b/>
              </w:rPr>
            </w:pPr>
            <w:r w:rsidRPr="00F023BE">
              <w:rPr>
                <w:b/>
              </w:rPr>
              <w:t>Popis</w:t>
            </w:r>
          </w:p>
        </w:tc>
        <w:tc>
          <w:tcPr>
            <w:tcW w:w="6803" w:type="dxa"/>
          </w:tcPr>
          <w:p w14:paraId="0365A22B" w14:textId="4A377168" w:rsidR="00F023BE" w:rsidRPr="00F023BE" w:rsidRDefault="00F023BE" w:rsidP="00917417">
            <w:pPr>
              <w:pStyle w:val="EARSmall"/>
              <w:cnfStyle w:val="000000000000" w:firstRow="0" w:lastRow="0" w:firstColumn="0" w:lastColumn="0" w:oddVBand="0" w:evenVBand="0" w:oddHBand="0" w:evenHBand="0" w:firstRowFirstColumn="0" w:firstRowLastColumn="0" w:lastRowFirstColumn="0" w:lastRowLastColumn="0"/>
            </w:pPr>
            <w:r w:rsidRPr="00F023BE">
              <w:t>V detailu</w:t>
            </w:r>
            <w:r w:rsidR="00917417">
              <w:t xml:space="preserve"> připojené komponenty – </w:t>
            </w:r>
            <w:del w:id="313" w:author="Autor">
              <w:r w:rsidRPr="00F023BE">
                <w:delText>el.</w:delText>
              </w:r>
            </w:del>
            <w:ins w:id="314" w:author="Autor">
              <w:r w:rsidR="00917417">
                <w:t>elektronickém</w:t>
              </w:r>
            </w:ins>
            <w:r w:rsidR="00917417">
              <w:t xml:space="preserve"> </w:t>
            </w:r>
            <w:r w:rsidRPr="00F023BE">
              <w:t xml:space="preserve">dokumentu může uživatel rozlišit charakter přílohy, a to tak, že určuje, zda je </w:t>
            </w:r>
            <w:del w:id="315" w:author="Autor">
              <w:r w:rsidRPr="00F023BE">
                <w:delText>el.</w:delText>
              </w:r>
            </w:del>
            <w:ins w:id="316" w:author="Autor">
              <w:r w:rsidRPr="00F023BE">
                <w:t>e</w:t>
              </w:r>
              <w:r w:rsidR="00917417">
                <w:t>lektronický</w:t>
              </w:r>
            </w:ins>
            <w:r w:rsidR="00917417">
              <w:t xml:space="preserve"> </w:t>
            </w:r>
            <w:r w:rsidRPr="00F023BE">
              <w:t>dokument tělem nebo přílohou.</w:t>
            </w:r>
          </w:p>
        </w:tc>
      </w:tr>
    </w:tbl>
    <w:p w14:paraId="56DB56E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39A08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2CA65" w14:textId="77777777" w:rsidR="00F023BE" w:rsidRPr="00F023BE" w:rsidRDefault="00F023BE" w:rsidP="00F023BE">
            <w:pPr>
              <w:pStyle w:val="EARSmall"/>
              <w:rPr>
                <w:b/>
              </w:rPr>
            </w:pPr>
            <w:r w:rsidRPr="00F023BE">
              <w:rPr>
                <w:b/>
              </w:rPr>
              <w:t>Kód požadavku</w:t>
            </w:r>
          </w:p>
        </w:tc>
        <w:tc>
          <w:tcPr>
            <w:tcW w:w="6803" w:type="dxa"/>
          </w:tcPr>
          <w:p w14:paraId="7B3B47A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OST008</w:t>
            </w:r>
          </w:p>
        </w:tc>
      </w:tr>
      <w:tr w:rsidR="00F023BE" w:rsidRPr="00F023BE" w14:paraId="7C7B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D00514" w14:textId="77777777" w:rsidR="00F023BE" w:rsidRPr="00F023BE" w:rsidRDefault="00F023BE" w:rsidP="00F023BE">
            <w:pPr>
              <w:pStyle w:val="EARSmall"/>
              <w:rPr>
                <w:b/>
              </w:rPr>
            </w:pPr>
            <w:r w:rsidRPr="00F023BE">
              <w:rPr>
                <w:b/>
              </w:rPr>
              <w:t>Název</w:t>
            </w:r>
          </w:p>
        </w:tc>
        <w:tc>
          <w:tcPr>
            <w:tcW w:w="6803" w:type="dxa"/>
          </w:tcPr>
          <w:p w14:paraId="7C5FA64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Zápis důvodu zrušení objektu</w:t>
            </w:r>
          </w:p>
        </w:tc>
      </w:tr>
      <w:tr w:rsidR="00F023BE" w:rsidRPr="00F023BE" w14:paraId="1CFD6D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A4F2BA" w14:textId="77777777" w:rsidR="00F023BE" w:rsidRPr="00F023BE" w:rsidRDefault="00F023BE" w:rsidP="00F023BE">
            <w:pPr>
              <w:pStyle w:val="EARSmall"/>
              <w:rPr>
                <w:b/>
              </w:rPr>
            </w:pPr>
            <w:r w:rsidRPr="00F023BE">
              <w:rPr>
                <w:b/>
              </w:rPr>
              <w:t>Popis</w:t>
            </w:r>
          </w:p>
        </w:tc>
        <w:tc>
          <w:tcPr>
            <w:tcW w:w="6803" w:type="dxa"/>
          </w:tcPr>
          <w:p w14:paraId="51008B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Při rušení objektu RESSS je povinný zápis důvodu operace. Důvod zrušení dokumentu nebo spisu je zaznamenán v historii objektu.</w:t>
            </w:r>
          </w:p>
        </w:tc>
      </w:tr>
    </w:tbl>
    <w:p w14:paraId="4165A9D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17C2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327493" w14:textId="77777777" w:rsidR="00F023BE" w:rsidRPr="00F023BE" w:rsidRDefault="00F023BE" w:rsidP="00F023BE">
            <w:pPr>
              <w:pStyle w:val="EARSmall"/>
              <w:rPr>
                <w:b/>
              </w:rPr>
            </w:pPr>
            <w:r w:rsidRPr="00F023BE">
              <w:rPr>
                <w:b/>
              </w:rPr>
              <w:t>Kód požadavku</w:t>
            </w:r>
          </w:p>
        </w:tc>
        <w:tc>
          <w:tcPr>
            <w:tcW w:w="6803" w:type="dxa"/>
          </w:tcPr>
          <w:p w14:paraId="4EAF1DD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OST009</w:t>
            </w:r>
          </w:p>
        </w:tc>
      </w:tr>
      <w:tr w:rsidR="00F023BE" w:rsidRPr="00F023BE" w14:paraId="6073C9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D9AFC90" w14:textId="77777777" w:rsidR="00F023BE" w:rsidRPr="00F023BE" w:rsidRDefault="00F023BE" w:rsidP="00F023BE">
            <w:pPr>
              <w:pStyle w:val="EARSmall"/>
              <w:rPr>
                <w:b/>
              </w:rPr>
            </w:pPr>
            <w:r w:rsidRPr="00F023BE">
              <w:rPr>
                <w:b/>
              </w:rPr>
              <w:t>Název</w:t>
            </w:r>
          </w:p>
        </w:tc>
        <w:tc>
          <w:tcPr>
            <w:tcW w:w="6803" w:type="dxa"/>
          </w:tcPr>
          <w:p w14:paraId="7DD7F235" w14:textId="4C067ED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Modul pro výměnu dokumentů</w:t>
            </w:r>
            <w:del w:id="317" w:author="Autor">
              <w:r w:rsidRPr="00F023BE">
                <w:rPr>
                  <w:b/>
                </w:rPr>
                <w:delText xml:space="preserve"> dokumentů</w:delText>
              </w:r>
            </w:del>
          </w:p>
        </w:tc>
      </w:tr>
      <w:tr w:rsidR="00F023BE" w:rsidRPr="00F023BE" w14:paraId="05140C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07E815" w14:textId="77777777" w:rsidR="00F023BE" w:rsidRPr="00F023BE" w:rsidRDefault="00F023BE" w:rsidP="00F023BE">
            <w:pPr>
              <w:pStyle w:val="EARSmall"/>
              <w:rPr>
                <w:b/>
              </w:rPr>
            </w:pPr>
            <w:r w:rsidRPr="00F023BE">
              <w:rPr>
                <w:b/>
              </w:rPr>
              <w:t>Popis</w:t>
            </w:r>
          </w:p>
        </w:tc>
        <w:tc>
          <w:tcPr>
            <w:tcW w:w="6803" w:type="dxa"/>
          </w:tcPr>
          <w:p w14:paraId="2B5F60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by měla umožňovat předávání dokumentů mezi jednotlivými pracovišti ČSSZ (ÚOJ).</w:t>
            </w:r>
          </w:p>
        </w:tc>
      </w:tr>
    </w:tbl>
    <w:p w14:paraId="6D2D7B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0AB8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595B0" w14:textId="77777777" w:rsidR="00F023BE" w:rsidRPr="00F023BE" w:rsidRDefault="00F023BE" w:rsidP="00F023BE">
            <w:pPr>
              <w:pStyle w:val="EARSmall"/>
              <w:rPr>
                <w:b/>
              </w:rPr>
            </w:pPr>
            <w:r w:rsidRPr="00F023BE">
              <w:rPr>
                <w:b/>
              </w:rPr>
              <w:t>Kód požadavku</w:t>
            </w:r>
          </w:p>
        </w:tc>
        <w:tc>
          <w:tcPr>
            <w:tcW w:w="6803" w:type="dxa"/>
          </w:tcPr>
          <w:p w14:paraId="10DC21D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OST010</w:t>
            </w:r>
          </w:p>
        </w:tc>
      </w:tr>
      <w:tr w:rsidR="00F023BE" w:rsidRPr="00F023BE" w14:paraId="43A11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B6136" w14:textId="77777777" w:rsidR="00F023BE" w:rsidRPr="00F023BE" w:rsidRDefault="00F023BE" w:rsidP="00F023BE">
            <w:pPr>
              <w:pStyle w:val="EARSmall"/>
              <w:rPr>
                <w:b/>
              </w:rPr>
            </w:pPr>
            <w:r w:rsidRPr="00F023BE">
              <w:rPr>
                <w:b/>
              </w:rPr>
              <w:t>Název</w:t>
            </w:r>
          </w:p>
        </w:tc>
        <w:tc>
          <w:tcPr>
            <w:tcW w:w="6803" w:type="dxa"/>
          </w:tcPr>
          <w:p w14:paraId="2CDD5F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Zpracování portálových žádostí</w:t>
            </w:r>
          </w:p>
        </w:tc>
      </w:tr>
      <w:tr w:rsidR="00F023BE" w:rsidRPr="00F023BE" w14:paraId="27FDAB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6B18258" w14:textId="77777777" w:rsidR="00F023BE" w:rsidRPr="00F023BE" w:rsidRDefault="00F023BE" w:rsidP="00F023BE">
            <w:pPr>
              <w:pStyle w:val="EARSmall"/>
              <w:rPr>
                <w:b/>
              </w:rPr>
            </w:pPr>
            <w:r w:rsidRPr="00F023BE">
              <w:rPr>
                <w:b/>
              </w:rPr>
              <w:t>Popis</w:t>
            </w:r>
          </w:p>
        </w:tc>
        <w:tc>
          <w:tcPr>
            <w:tcW w:w="6803" w:type="dxa"/>
          </w:tcPr>
          <w:p w14:paraId="32E220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zajišťuje procesy příjmu a zpracování žádostí z </w:t>
            </w:r>
            <w:r w:rsidRPr="00F023BE">
              <w:rPr>
                <w:noProof/>
              </w:rPr>
              <w:t>ePortálu</w:t>
            </w:r>
            <w:r w:rsidRPr="00F023BE">
              <w:t xml:space="preserve"> ČSSZ, včetně předávání informace o změně stavu procesu na </w:t>
            </w:r>
            <w:r w:rsidRPr="00F023BE">
              <w:rPr>
                <w:noProof/>
              </w:rPr>
              <w:t>ePortál</w:t>
            </w:r>
            <w:r w:rsidRPr="00F023BE">
              <w:t>.</w:t>
            </w:r>
          </w:p>
        </w:tc>
      </w:tr>
    </w:tbl>
    <w:p w14:paraId="499C8D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FADDF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E2C689" w14:textId="77777777" w:rsidR="00F023BE" w:rsidRPr="00F023BE" w:rsidRDefault="00F023BE" w:rsidP="00F023BE">
            <w:pPr>
              <w:pStyle w:val="EARSmall"/>
              <w:rPr>
                <w:b/>
              </w:rPr>
            </w:pPr>
            <w:r w:rsidRPr="00F023BE">
              <w:rPr>
                <w:b/>
              </w:rPr>
              <w:t>Kód požadavku</w:t>
            </w:r>
          </w:p>
        </w:tc>
        <w:tc>
          <w:tcPr>
            <w:tcW w:w="6803" w:type="dxa"/>
          </w:tcPr>
          <w:p w14:paraId="37E72E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OST011</w:t>
            </w:r>
          </w:p>
        </w:tc>
      </w:tr>
      <w:tr w:rsidR="00F023BE" w:rsidRPr="00F023BE" w14:paraId="5F8395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230E3F" w14:textId="77777777" w:rsidR="00F023BE" w:rsidRPr="00F023BE" w:rsidRDefault="00F023BE" w:rsidP="00F023BE">
            <w:pPr>
              <w:pStyle w:val="EARSmall"/>
              <w:rPr>
                <w:b/>
              </w:rPr>
            </w:pPr>
            <w:r w:rsidRPr="00F023BE">
              <w:rPr>
                <w:b/>
              </w:rPr>
              <w:t>Název</w:t>
            </w:r>
          </w:p>
        </w:tc>
        <w:tc>
          <w:tcPr>
            <w:tcW w:w="6803" w:type="dxa"/>
          </w:tcPr>
          <w:p w14:paraId="6CE670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Tvorba tzv. nerozpoznaných příloh</w:t>
            </w:r>
          </w:p>
        </w:tc>
      </w:tr>
      <w:tr w:rsidR="00F023BE" w:rsidRPr="00F023BE" w14:paraId="1CEF66C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BF7B" w14:textId="77777777" w:rsidR="00F023BE" w:rsidRPr="00F023BE" w:rsidRDefault="00F023BE" w:rsidP="00F023BE">
            <w:pPr>
              <w:pStyle w:val="EARSmall"/>
              <w:rPr>
                <w:b/>
              </w:rPr>
            </w:pPr>
            <w:r w:rsidRPr="00F023BE">
              <w:rPr>
                <w:b/>
              </w:rPr>
              <w:t>Popis</w:t>
            </w:r>
          </w:p>
        </w:tc>
        <w:tc>
          <w:tcPr>
            <w:tcW w:w="6803" w:type="dxa"/>
          </w:tcPr>
          <w:p w14:paraId="28A6AAB3" w14:textId="303DED8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RESSS </w:t>
            </w:r>
            <w:r w:rsidR="00365D78" w:rsidRPr="00F023BE">
              <w:t>umožňuje</w:t>
            </w:r>
            <w:del w:id="318" w:author="Autor">
              <w:r w:rsidRPr="00F023BE">
                <w:delText xml:space="preserve"> </w:delText>
              </w:r>
            </w:del>
            <w:r w:rsidR="00365D78" w:rsidRPr="00F023BE">
              <w:t xml:space="preserve"> zpracování</w:t>
            </w:r>
            <w:r w:rsidRPr="00F023BE">
              <w:t xml:space="preserve"> dokumentů z tzv. nerozpoznaných příloh, tj. z DDZ  které obsahují jak automatizovaně zpracovatelné přílohy, tak přílohy pro ruční zpracování (MIX) je v ESS vytvořena kopie DZ pod novým číslem jednacím, do které jsou umístěny přílohy určené k manuálnímu zpracování.</w:t>
            </w:r>
          </w:p>
        </w:tc>
      </w:tr>
    </w:tbl>
    <w:p w14:paraId="27469A4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4E48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99D2FC" w14:textId="77777777" w:rsidR="00F023BE" w:rsidRPr="00F023BE" w:rsidRDefault="00F023BE" w:rsidP="00F023BE">
            <w:pPr>
              <w:pStyle w:val="EARSmall"/>
              <w:rPr>
                <w:b/>
              </w:rPr>
            </w:pPr>
            <w:r w:rsidRPr="00F023BE">
              <w:rPr>
                <w:b/>
              </w:rPr>
              <w:t>Kód požadavku</w:t>
            </w:r>
          </w:p>
        </w:tc>
        <w:tc>
          <w:tcPr>
            <w:tcW w:w="6803" w:type="dxa"/>
          </w:tcPr>
          <w:p w14:paraId="5A4000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OST012</w:t>
            </w:r>
          </w:p>
        </w:tc>
      </w:tr>
      <w:tr w:rsidR="00F023BE" w:rsidRPr="00F023BE" w14:paraId="6F2DD3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3066A2" w14:textId="77777777" w:rsidR="00F023BE" w:rsidRPr="00F023BE" w:rsidRDefault="00F023BE" w:rsidP="00F023BE">
            <w:pPr>
              <w:pStyle w:val="EARSmall"/>
              <w:rPr>
                <w:b/>
              </w:rPr>
            </w:pPr>
            <w:r w:rsidRPr="00F023BE">
              <w:rPr>
                <w:b/>
              </w:rPr>
              <w:t>Název</w:t>
            </w:r>
          </w:p>
        </w:tc>
        <w:tc>
          <w:tcPr>
            <w:tcW w:w="6803" w:type="dxa"/>
          </w:tcPr>
          <w:p w14:paraId="1DDE2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Automatické procesy</w:t>
            </w:r>
          </w:p>
        </w:tc>
      </w:tr>
      <w:tr w:rsidR="00F023BE" w:rsidRPr="00F023BE" w14:paraId="7D3DD11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27DBE0" w14:textId="77777777" w:rsidR="00F023BE" w:rsidRPr="00F023BE" w:rsidRDefault="00F023BE" w:rsidP="00F023BE">
            <w:pPr>
              <w:pStyle w:val="EARSmall"/>
              <w:rPr>
                <w:b/>
              </w:rPr>
            </w:pPr>
            <w:r w:rsidRPr="00F023BE">
              <w:rPr>
                <w:b/>
              </w:rPr>
              <w:t>Popis</w:t>
            </w:r>
          </w:p>
        </w:tc>
        <w:tc>
          <w:tcPr>
            <w:tcW w:w="6803" w:type="dxa"/>
          </w:tcPr>
          <w:p w14:paraId="302B03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zajišťuje tzv. automatické procesy, tj. automatický příjem, evidování, vyřizování, předávání, ukládání dle pravidel nastavených uživatelem.</w:t>
            </w:r>
          </w:p>
        </w:tc>
      </w:tr>
    </w:tbl>
    <w:p w14:paraId="478B8F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AFDBD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FC30B4" w14:textId="77777777" w:rsidR="00F023BE" w:rsidRPr="00F023BE" w:rsidRDefault="00F023BE" w:rsidP="00F023BE">
            <w:pPr>
              <w:pStyle w:val="EARSmall"/>
              <w:rPr>
                <w:b/>
              </w:rPr>
            </w:pPr>
            <w:r w:rsidRPr="00F023BE">
              <w:rPr>
                <w:b/>
              </w:rPr>
              <w:t>Kód požadavku</w:t>
            </w:r>
          </w:p>
        </w:tc>
        <w:tc>
          <w:tcPr>
            <w:tcW w:w="6803" w:type="dxa"/>
          </w:tcPr>
          <w:p w14:paraId="18E545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OST013</w:t>
            </w:r>
          </w:p>
        </w:tc>
      </w:tr>
      <w:tr w:rsidR="00F023BE" w:rsidRPr="00F023BE" w14:paraId="1928B2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918B97" w14:textId="77777777" w:rsidR="00F023BE" w:rsidRPr="00F023BE" w:rsidRDefault="00F023BE" w:rsidP="00F023BE">
            <w:pPr>
              <w:pStyle w:val="EARSmall"/>
              <w:rPr>
                <w:b/>
              </w:rPr>
            </w:pPr>
            <w:r w:rsidRPr="00F023BE">
              <w:rPr>
                <w:b/>
              </w:rPr>
              <w:t>Název</w:t>
            </w:r>
          </w:p>
        </w:tc>
        <w:tc>
          <w:tcPr>
            <w:tcW w:w="6803" w:type="dxa"/>
          </w:tcPr>
          <w:p w14:paraId="09A4FA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Vazby na externí aplikaci</w:t>
            </w:r>
          </w:p>
        </w:tc>
      </w:tr>
      <w:tr w:rsidR="00F023BE" w:rsidRPr="00F023BE" w14:paraId="620330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43268A" w14:textId="77777777" w:rsidR="00F023BE" w:rsidRPr="00F023BE" w:rsidRDefault="00F023BE" w:rsidP="00F023BE">
            <w:pPr>
              <w:pStyle w:val="EARSmall"/>
              <w:rPr>
                <w:b/>
              </w:rPr>
            </w:pPr>
            <w:r w:rsidRPr="00F023BE">
              <w:rPr>
                <w:b/>
              </w:rPr>
              <w:t>Popis</w:t>
            </w:r>
          </w:p>
        </w:tc>
        <w:tc>
          <w:tcPr>
            <w:tcW w:w="6803" w:type="dxa"/>
          </w:tcPr>
          <w:p w14:paraId="302A4E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zpracování dokumentů vrácených z externí aplikace, včetně přenesení informace o odmítnutí externí aplikací.</w:t>
            </w:r>
          </w:p>
        </w:tc>
      </w:tr>
    </w:tbl>
    <w:p w14:paraId="2F707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CF7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198C2D" w14:textId="77777777" w:rsidR="00F023BE" w:rsidRPr="00F023BE" w:rsidRDefault="00F023BE" w:rsidP="00F023BE">
            <w:pPr>
              <w:pStyle w:val="EARSmall"/>
              <w:rPr>
                <w:b/>
              </w:rPr>
            </w:pPr>
            <w:r w:rsidRPr="00F023BE">
              <w:rPr>
                <w:b/>
              </w:rPr>
              <w:t>Kód požadavku</w:t>
            </w:r>
          </w:p>
        </w:tc>
        <w:tc>
          <w:tcPr>
            <w:tcW w:w="6803" w:type="dxa"/>
          </w:tcPr>
          <w:p w14:paraId="5723583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OST014</w:t>
            </w:r>
          </w:p>
        </w:tc>
      </w:tr>
      <w:tr w:rsidR="00F023BE" w:rsidRPr="00F023BE" w14:paraId="7DABC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A9ED58" w14:textId="77777777" w:rsidR="00F023BE" w:rsidRPr="00F023BE" w:rsidRDefault="00F023BE" w:rsidP="00F023BE">
            <w:pPr>
              <w:pStyle w:val="EARSmall"/>
              <w:rPr>
                <w:b/>
              </w:rPr>
            </w:pPr>
            <w:r w:rsidRPr="00F023BE">
              <w:rPr>
                <w:b/>
              </w:rPr>
              <w:t>Název</w:t>
            </w:r>
          </w:p>
        </w:tc>
        <w:tc>
          <w:tcPr>
            <w:tcW w:w="6803" w:type="dxa"/>
          </w:tcPr>
          <w:p w14:paraId="720324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Doplnění časového razítka k vybraným odesílaným dokumentům</w:t>
            </w:r>
          </w:p>
        </w:tc>
      </w:tr>
      <w:tr w:rsidR="00F023BE" w:rsidRPr="00F023BE" w14:paraId="3DAA09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94C1B6" w14:textId="77777777" w:rsidR="00F023BE" w:rsidRPr="00F023BE" w:rsidRDefault="00F023BE" w:rsidP="00F023BE">
            <w:pPr>
              <w:pStyle w:val="EARSmall"/>
              <w:rPr>
                <w:b/>
              </w:rPr>
            </w:pPr>
            <w:r w:rsidRPr="00F023BE">
              <w:rPr>
                <w:b/>
              </w:rPr>
              <w:t>Popis</w:t>
            </w:r>
          </w:p>
        </w:tc>
        <w:tc>
          <w:tcPr>
            <w:tcW w:w="6803" w:type="dxa"/>
          </w:tcPr>
          <w:p w14:paraId="02D843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umožňuje opatřování vybraných dokumentů KČR, a to i v kombinaci se zaručeným uznávaným podpisem.</w:t>
            </w:r>
          </w:p>
        </w:tc>
      </w:tr>
    </w:tbl>
    <w:p w14:paraId="3F298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3AD1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91DA3" w14:textId="77777777" w:rsidR="00F023BE" w:rsidRPr="00F023BE" w:rsidRDefault="00F023BE" w:rsidP="00F023BE">
            <w:pPr>
              <w:pStyle w:val="EARSmall"/>
              <w:rPr>
                <w:b/>
              </w:rPr>
            </w:pPr>
            <w:r w:rsidRPr="00F023BE">
              <w:rPr>
                <w:b/>
              </w:rPr>
              <w:t>Kód požadavku</w:t>
            </w:r>
          </w:p>
        </w:tc>
        <w:tc>
          <w:tcPr>
            <w:tcW w:w="6803" w:type="dxa"/>
          </w:tcPr>
          <w:p w14:paraId="5C82D53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OST015</w:t>
            </w:r>
          </w:p>
        </w:tc>
      </w:tr>
      <w:tr w:rsidR="00F023BE" w:rsidRPr="00F023BE" w14:paraId="6AEFD8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0C852" w14:textId="77777777" w:rsidR="00F023BE" w:rsidRPr="00F023BE" w:rsidRDefault="00F023BE" w:rsidP="00F023BE">
            <w:pPr>
              <w:pStyle w:val="EARSmall"/>
              <w:rPr>
                <w:b/>
              </w:rPr>
            </w:pPr>
            <w:r w:rsidRPr="00F023BE">
              <w:rPr>
                <w:b/>
              </w:rPr>
              <w:t>Název</w:t>
            </w:r>
          </w:p>
        </w:tc>
        <w:tc>
          <w:tcPr>
            <w:tcW w:w="6803" w:type="dxa"/>
          </w:tcPr>
          <w:p w14:paraId="5E61D9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Příruční registratura</w:t>
            </w:r>
          </w:p>
        </w:tc>
      </w:tr>
      <w:tr w:rsidR="00F023BE" w:rsidRPr="00F023BE" w14:paraId="4F1C0C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54E283" w14:textId="77777777" w:rsidR="00F023BE" w:rsidRPr="00F023BE" w:rsidRDefault="00F023BE" w:rsidP="00F023BE">
            <w:pPr>
              <w:pStyle w:val="EARSmall"/>
              <w:rPr>
                <w:b/>
              </w:rPr>
            </w:pPr>
            <w:r w:rsidRPr="00F023BE">
              <w:rPr>
                <w:b/>
              </w:rPr>
              <w:t>Popis</w:t>
            </w:r>
          </w:p>
        </w:tc>
        <w:tc>
          <w:tcPr>
            <w:tcW w:w="6803" w:type="dxa"/>
          </w:tcPr>
          <w:p w14:paraId="698284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musí poskytovat funkcionalitu, která slouží k vytváření míst (příruční registratura) pro uložení (odložení) dočasně neaktivních dokumentů a spisů v rámci útvaru. Jedná se o objekty, které si uživatelé nepřejí nebo nemohou zatím přesunout trvale do spisovny. Rovněž tato funkcionalita umožňuje předávání a vrácení vložených objektů a ukládacích jednotek založených v příruční registratuře útvaru zpět původním zpracovatelům nebo jiným uživatelům v rámci organizace. V rámci příručních registratur je umožněno filtrování dle kritérií.</w:t>
            </w:r>
          </w:p>
        </w:tc>
      </w:tr>
    </w:tbl>
    <w:p w14:paraId="0209C7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AD94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C2AA884" w14:textId="77777777" w:rsidR="00F023BE" w:rsidRPr="00F023BE" w:rsidRDefault="00F023BE" w:rsidP="00F023BE">
            <w:pPr>
              <w:pStyle w:val="EARSmall"/>
              <w:rPr>
                <w:b/>
              </w:rPr>
            </w:pPr>
            <w:r w:rsidRPr="00F023BE">
              <w:rPr>
                <w:b/>
              </w:rPr>
              <w:t>Kód požadavku</w:t>
            </w:r>
          </w:p>
        </w:tc>
        <w:tc>
          <w:tcPr>
            <w:tcW w:w="6803" w:type="dxa"/>
          </w:tcPr>
          <w:p w14:paraId="1B8FBF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OST016</w:t>
            </w:r>
          </w:p>
        </w:tc>
      </w:tr>
      <w:tr w:rsidR="00F023BE" w:rsidRPr="00F023BE" w14:paraId="7E4512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A5512" w14:textId="77777777" w:rsidR="00F023BE" w:rsidRPr="00F023BE" w:rsidRDefault="00F023BE" w:rsidP="00F023BE">
            <w:pPr>
              <w:pStyle w:val="EARSmall"/>
              <w:rPr>
                <w:b/>
              </w:rPr>
            </w:pPr>
            <w:r w:rsidRPr="00F023BE">
              <w:rPr>
                <w:b/>
              </w:rPr>
              <w:t>Název</w:t>
            </w:r>
          </w:p>
        </w:tc>
        <w:tc>
          <w:tcPr>
            <w:tcW w:w="6803" w:type="dxa"/>
          </w:tcPr>
          <w:p w14:paraId="073E5B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Ukládací jednotky</w:t>
            </w:r>
          </w:p>
        </w:tc>
      </w:tr>
      <w:tr w:rsidR="00F023BE" w:rsidRPr="00F023BE" w14:paraId="66269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F4C547" w14:textId="77777777" w:rsidR="00F023BE" w:rsidRPr="00F023BE" w:rsidRDefault="00F023BE" w:rsidP="00F023BE">
            <w:pPr>
              <w:pStyle w:val="EARSmall"/>
              <w:rPr>
                <w:b/>
              </w:rPr>
            </w:pPr>
            <w:r w:rsidRPr="00F023BE">
              <w:rPr>
                <w:b/>
              </w:rPr>
              <w:t>Popis</w:t>
            </w:r>
          </w:p>
        </w:tc>
        <w:tc>
          <w:tcPr>
            <w:tcW w:w="6803" w:type="dxa"/>
          </w:tcPr>
          <w:p w14:paraId="5B40F5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lze vytvářet virtuální ukládací jednotky / ekvivalent archivní krabice pro přehlednost</w:t>
            </w:r>
          </w:p>
        </w:tc>
      </w:tr>
    </w:tbl>
    <w:p w14:paraId="71D024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A4F99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07B1DA" w14:textId="77777777" w:rsidR="00F023BE" w:rsidRPr="00F023BE" w:rsidRDefault="00F023BE" w:rsidP="00F023BE">
            <w:pPr>
              <w:pStyle w:val="EARSmall"/>
              <w:rPr>
                <w:b/>
              </w:rPr>
            </w:pPr>
            <w:r w:rsidRPr="00F023BE">
              <w:rPr>
                <w:b/>
              </w:rPr>
              <w:t>Kód požadavku</w:t>
            </w:r>
          </w:p>
        </w:tc>
        <w:tc>
          <w:tcPr>
            <w:tcW w:w="6803" w:type="dxa"/>
          </w:tcPr>
          <w:p w14:paraId="173ECF5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OST017</w:t>
            </w:r>
          </w:p>
        </w:tc>
      </w:tr>
      <w:tr w:rsidR="00F023BE" w:rsidRPr="00F023BE" w14:paraId="10211D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836E0" w14:textId="77777777" w:rsidR="00F023BE" w:rsidRPr="00F023BE" w:rsidRDefault="00F023BE" w:rsidP="00F023BE">
            <w:pPr>
              <w:pStyle w:val="EARSmall"/>
              <w:rPr>
                <w:b/>
              </w:rPr>
            </w:pPr>
            <w:r w:rsidRPr="00F023BE">
              <w:rPr>
                <w:b/>
              </w:rPr>
              <w:t>Název</w:t>
            </w:r>
          </w:p>
        </w:tc>
        <w:tc>
          <w:tcPr>
            <w:tcW w:w="6803" w:type="dxa"/>
          </w:tcPr>
          <w:p w14:paraId="712E16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Jednoznačný identifikátor (UID)</w:t>
            </w:r>
          </w:p>
        </w:tc>
      </w:tr>
      <w:tr w:rsidR="00F023BE" w:rsidRPr="00F023BE" w14:paraId="7A7A47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F9AC7" w14:textId="77777777" w:rsidR="00F023BE" w:rsidRPr="00F023BE" w:rsidRDefault="00F023BE" w:rsidP="00F023BE">
            <w:pPr>
              <w:pStyle w:val="EARSmall"/>
              <w:rPr>
                <w:b/>
              </w:rPr>
            </w:pPr>
            <w:r w:rsidRPr="00F023BE">
              <w:rPr>
                <w:b/>
              </w:rPr>
              <w:t>Popis</w:t>
            </w:r>
          </w:p>
        </w:tc>
        <w:tc>
          <w:tcPr>
            <w:tcW w:w="6803" w:type="dxa"/>
          </w:tcPr>
          <w:p w14:paraId="7761B5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RESSS se ke každému nově zaevidovanému dokumentu přiřazuje vedle čísla jednacího i jednoznačný identifikátor (UID) a to buď automatizovaně, nebo načtením čárového kódu z analogového dokumentu</w:t>
            </w:r>
          </w:p>
        </w:tc>
      </w:tr>
    </w:tbl>
    <w:p w14:paraId="402173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C6547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E5E3145" w14:textId="77777777" w:rsidR="00F023BE" w:rsidRPr="00F023BE" w:rsidRDefault="00F023BE" w:rsidP="00F023BE">
            <w:pPr>
              <w:pStyle w:val="EARSmall"/>
              <w:rPr>
                <w:b/>
              </w:rPr>
            </w:pPr>
            <w:r w:rsidRPr="00F023BE">
              <w:rPr>
                <w:b/>
              </w:rPr>
              <w:t>Kód požadavku</w:t>
            </w:r>
          </w:p>
        </w:tc>
        <w:tc>
          <w:tcPr>
            <w:tcW w:w="6803" w:type="dxa"/>
          </w:tcPr>
          <w:p w14:paraId="5E9503F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OST018</w:t>
            </w:r>
          </w:p>
        </w:tc>
      </w:tr>
      <w:tr w:rsidR="00F023BE" w:rsidRPr="00F023BE" w14:paraId="540416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A3B12C" w14:textId="77777777" w:rsidR="00F023BE" w:rsidRPr="00F023BE" w:rsidRDefault="00F023BE" w:rsidP="00F023BE">
            <w:pPr>
              <w:pStyle w:val="EARSmall"/>
              <w:rPr>
                <w:b/>
              </w:rPr>
            </w:pPr>
            <w:r w:rsidRPr="00F023BE">
              <w:rPr>
                <w:b/>
              </w:rPr>
              <w:t>Název</w:t>
            </w:r>
          </w:p>
        </w:tc>
        <w:tc>
          <w:tcPr>
            <w:tcW w:w="6803" w:type="dxa"/>
          </w:tcPr>
          <w:p w14:paraId="46D0D1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Možnost kontroly na vstupu a výstupu u komunikačních rozhraní</w:t>
            </w:r>
          </w:p>
        </w:tc>
      </w:tr>
      <w:tr w:rsidR="00F023BE" w:rsidRPr="00F023BE" w14:paraId="75C5A0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CF7014" w14:textId="77777777" w:rsidR="00F023BE" w:rsidRPr="00F023BE" w:rsidRDefault="00F023BE" w:rsidP="00F023BE">
            <w:pPr>
              <w:pStyle w:val="EARSmall"/>
              <w:rPr>
                <w:b/>
              </w:rPr>
            </w:pPr>
            <w:r w:rsidRPr="00F023BE">
              <w:rPr>
                <w:b/>
              </w:rPr>
              <w:t>Popis</w:t>
            </w:r>
          </w:p>
        </w:tc>
        <w:tc>
          <w:tcPr>
            <w:tcW w:w="6803" w:type="dxa"/>
          </w:tcPr>
          <w:p w14:paraId="200B8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umožňuje zpětnou kontrolu došlých podání vs. zaevidovaných podání proti komunikačnímu rozhraní (např. ISDS)</w:t>
            </w:r>
          </w:p>
        </w:tc>
      </w:tr>
    </w:tbl>
    <w:p w14:paraId="39A7C0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BE4F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8A0472" w14:textId="77777777" w:rsidR="00F023BE" w:rsidRPr="00F023BE" w:rsidRDefault="00F023BE" w:rsidP="00F023BE">
            <w:pPr>
              <w:pStyle w:val="EARSmall"/>
              <w:rPr>
                <w:b/>
              </w:rPr>
            </w:pPr>
            <w:r w:rsidRPr="00F023BE">
              <w:rPr>
                <w:b/>
              </w:rPr>
              <w:t>Kód požadavku</w:t>
            </w:r>
          </w:p>
        </w:tc>
        <w:tc>
          <w:tcPr>
            <w:tcW w:w="6803" w:type="dxa"/>
          </w:tcPr>
          <w:p w14:paraId="10D970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OST019</w:t>
            </w:r>
          </w:p>
        </w:tc>
      </w:tr>
      <w:tr w:rsidR="00F023BE" w:rsidRPr="00F023BE" w14:paraId="0E9271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8AE8F" w14:textId="77777777" w:rsidR="00F023BE" w:rsidRPr="00F023BE" w:rsidRDefault="00F023BE" w:rsidP="00F023BE">
            <w:pPr>
              <w:pStyle w:val="EARSmall"/>
              <w:rPr>
                <w:b/>
              </w:rPr>
            </w:pPr>
            <w:r w:rsidRPr="00F023BE">
              <w:rPr>
                <w:b/>
              </w:rPr>
              <w:t>Název</w:t>
            </w:r>
          </w:p>
        </w:tc>
        <w:tc>
          <w:tcPr>
            <w:tcW w:w="6803" w:type="dxa"/>
          </w:tcPr>
          <w:p w14:paraId="224D67C3" w14:textId="52CF316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Zobraz</w:t>
            </w:r>
            <w:r w:rsidR="00365D78">
              <w:rPr>
                <w:b/>
              </w:rPr>
              <w:t xml:space="preserve">ení podrobností o přiloženém </w:t>
            </w:r>
            <w:del w:id="319" w:author="Autor">
              <w:r w:rsidRPr="00F023BE">
                <w:rPr>
                  <w:b/>
                </w:rPr>
                <w:delText>el.</w:delText>
              </w:r>
            </w:del>
            <w:ins w:id="320" w:author="Autor">
              <w:r w:rsidR="00365D78">
                <w:rPr>
                  <w:b/>
                </w:rPr>
                <w:t>elektronickému</w:t>
              </w:r>
            </w:ins>
            <w:r w:rsidRPr="00F023BE">
              <w:rPr>
                <w:b/>
              </w:rPr>
              <w:t xml:space="preserve"> podpisu u vybraného vlastního dokumentu</w:t>
            </w:r>
          </w:p>
        </w:tc>
      </w:tr>
      <w:tr w:rsidR="00F023BE" w:rsidRPr="00F023BE" w14:paraId="7AFF07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C12C5" w14:textId="77777777" w:rsidR="00F023BE" w:rsidRPr="00F023BE" w:rsidRDefault="00F023BE" w:rsidP="00F023BE">
            <w:pPr>
              <w:pStyle w:val="EARSmall"/>
              <w:rPr>
                <w:b/>
              </w:rPr>
            </w:pPr>
            <w:r w:rsidRPr="00F023BE">
              <w:rPr>
                <w:b/>
              </w:rPr>
              <w:t>Popis</w:t>
            </w:r>
          </w:p>
        </w:tc>
        <w:tc>
          <w:tcPr>
            <w:tcW w:w="6803" w:type="dxa"/>
          </w:tcPr>
          <w:p w14:paraId="0708E327" w14:textId="71A848C9"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Uživateli bude umožněno zobraz</w:t>
            </w:r>
            <w:r w:rsidR="00365D78">
              <w:t xml:space="preserve">it podrobnosti o přiloženém </w:t>
            </w:r>
            <w:del w:id="321" w:author="Autor">
              <w:r w:rsidRPr="00F023BE">
                <w:delText>el.</w:delText>
              </w:r>
            </w:del>
            <w:ins w:id="322" w:author="Autor">
              <w:r w:rsidR="00365D78">
                <w:t>elektronickém</w:t>
              </w:r>
            </w:ins>
            <w:r w:rsidR="00365D78">
              <w:t xml:space="preserve"> </w:t>
            </w:r>
            <w:r w:rsidRPr="00F023BE">
              <w:t>podpisu u vybraného vlastního dokumentu, zejména podrobnosti týkající se vydavatele, platnosti, podepisujícím, účelu podepsání, a to v souladu s článkem 28 nařízení Evropského parlamentu a rady (EU) č. 910/2014.</w:t>
            </w:r>
          </w:p>
        </w:tc>
      </w:tr>
    </w:tbl>
    <w:p w14:paraId="24C60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27CCC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06E1BD" w14:textId="77777777" w:rsidR="00F023BE" w:rsidRPr="00F023BE" w:rsidRDefault="00F023BE" w:rsidP="00F023BE">
            <w:pPr>
              <w:pStyle w:val="EARSmall"/>
              <w:rPr>
                <w:b/>
              </w:rPr>
            </w:pPr>
            <w:r w:rsidRPr="00F023BE">
              <w:rPr>
                <w:b/>
              </w:rPr>
              <w:t>Kód požadavku</w:t>
            </w:r>
          </w:p>
        </w:tc>
        <w:tc>
          <w:tcPr>
            <w:tcW w:w="6803" w:type="dxa"/>
          </w:tcPr>
          <w:p w14:paraId="6C0EE53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OST020</w:t>
            </w:r>
          </w:p>
        </w:tc>
      </w:tr>
      <w:tr w:rsidR="00F023BE" w:rsidRPr="00F023BE" w14:paraId="3CE9E6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BFCEAE" w14:textId="77777777" w:rsidR="00F023BE" w:rsidRPr="00F023BE" w:rsidRDefault="00F023BE" w:rsidP="00F023BE">
            <w:pPr>
              <w:pStyle w:val="EARSmall"/>
              <w:rPr>
                <w:b/>
              </w:rPr>
            </w:pPr>
            <w:r w:rsidRPr="00F023BE">
              <w:rPr>
                <w:b/>
              </w:rPr>
              <w:t>Název</w:t>
            </w:r>
          </w:p>
        </w:tc>
        <w:tc>
          <w:tcPr>
            <w:tcW w:w="6803" w:type="dxa"/>
          </w:tcPr>
          <w:p w14:paraId="5168CF6A" w14:textId="5FFD4293" w:rsidR="00F023BE" w:rsidRPr="00F023BE" w:rsidRDefault="00F023BE" w:rsidP="005A58C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Skenování listinných podání pro evidenci v </w:t>
            </w:r>
            <w:del w:id="323" w:author="Autor">
              <w:r w:rsidRPr="00F023BE">
                <w:rPr>
                  <w:b/>
                </w:rPr>
                <w:delText>el.</w:delText>
              </w:r>
            </w:del>
            <w:ins w:id="324" w:author="Autor">
              <w:r w:rsidRPr="00F023BE">
                <w:rPr>
                  <w:b/>
                </w:rPr>
                <w:t>el</w:t>
              </w:r>
              <w:r w:rsidR="005A58C0">
                <w:rPr>
                  <w:b/>
                </w:rPr>
                <w:t>ektronické</w:t>
              </w:r>
            </w:ins>
            <w:r w:rsidRPr="00F023BE">
              <w:rPr>
                <w:b/>
              </w:rPr>
              <w:t xml:space="preserve"> podobě a jejich identifikace pomocí OCR</w:t>
            </w:r>
          </w:p>
        </w:tc>
      </w:tr>
      <w:tr w:rsidR="00F023BE" w:rsidRPr="00F023BE" w14:paraId="2320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2B8B0A" w14:textId="77777777" w:rsidR="00F023BE" w:rsidRPr="00F023BE" w:rsidRDefault="00F023BE" w:rsidP="00F023BE">
            <w:pPr>
              <w:pStyle w:val="EARSmall"/>
              <w:rPr>
                <w:b/>
              </w:rPr>
            </w:pPr>
            <w:r w:rsidRPr="00F023BE">
              <w:rPr>
                <w:b/>
              </w:rPr>
              <w:t>Popis</w:t>
            </w:r>
          </w:p>
        </w:tc>
        <w:tc>
          <w:tcPr>
            <w:tcW w:w="6803" w:type="dxa"/>
          </w:tcPr>
          <w:p w14:paraId="4581E4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u vybraných listinných podání po jejich naskenování, identifikaci za pomoci využití datových linek pro OCR a zpracování externí aplikací v elektronické podobě.</w:t>
            </w:r>
          </w:p>
        </w:tc>
      </w:tr>
    </w:tbl>
    <w:p w14:paraId="345813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865B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EFE7E4" w14:textId="77777777" w:rsidR="00F023BE" w:rsidRPr="00F023BE" w:rsidRDefault="00F023BE" w:rsidP="00F023BE">
            <w:pPr>
              <w:pStyle w:val="EARSmall"/>
              <w:rPr>
                <w:b/>
              </w:rPr>
            </w:pPr>
            <w:r w:rsidRPr="00F023BE">
              <w:rPr>
                <w:b/>
              </w:rPr>
              <w:t>Kód požadavku</w:t>
            </w:r>
          </w:p>
        </w:tc>
        <w:tc>
          <w:tcPr>
            <w:tcW w:w="6803" w:type="dxa"/>
          </w:tcPr>
          <w:p w14:paraId="5B9FF4F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OST021</w:t>
            </w:r>
          </w:p>
        </w:tc>
      </w:tr>
      <w:tr w:rsidR="00F023BE" w:rsidRPr="00F023BE" w14:paraId="70D081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755760" w14:textId="77777777" w:rsidR="00F023BE" w:rsidRPr="00F023BE" w:rsidRDefault="00F023BE" w:rsidP="00F023BE">
            <w:pPr>
              <w:pStyle w:val="EARSmall"/>
              <w:rPr>
                <w:b/>
              </w:rPr>
            </w:pPr>
            <w:r w:rsidRPr="00F023BE">
              <w:rPr>
                <w:b/>
              </w:rPr>
              <w:t>Název</w:t>
            </w:r>
          </w:p>
        </w:tc>
        <w:tc>
          <w:tcPr>
            <w:tcW w:w="6803" w:type="dxa"/>
          </w:tcPr>
          <w:p w14:paraId="0BA5C0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Distribuční seznam</w:t>
            </w:r>
          </w:p>
        </w:tc>
      </w:tr>
      <w:tr w:rsidR="00F023BE" w:rsidRPr="00F023BE" w14:paraId="42E070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4F8AD" w14:textId="77777777" w:rsidR="00F023BE" w:rsidRPr="00F023BE" w:rsidRDefault="00F023BE" w:rsidP="00F023BE">
            <w:pPr>
              <w:pStyle w:val="EARSmall"/>
              <w:rPr>
                <w:b/>
              </w:rPr>
            </w:pPr>
            <w:r w:rsidRPr="00F023BE">
              <w:rPr>
                <w:b/>
              </w:rPr>
              <w:t>Popis</w:t>
            </w:r>
          </w:p>
        </w:tc>
        <w:tc>
          <w:tcPr>
            <w:tcW w:w="6803" w:type="dxa"/>
          </w:tcPr>
          <w:p w14:paraId="7BC4AA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při odesílání dokumentů využít definovatelný distribuční seznam, který obsahuje často používané subjekty.</w:t>
            </w:r>
          </w:p>
        </w:tc>
      </w:tr>
    </w:tbl>
    <w:p w14:paraId="3755EC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2708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65EE920" w14:textId="77777777" w:rsidR="00F023BE" w:rsidRPr="00F023BE" w:rsidRDefault="00F023BE" w:rsidP="00F023BE">
            <w:pPr>
              <w:pStyle w:val="EARSmall"/>
              <w:rPr>
                <w:b/>
              </w:rPr>
            </w:pPr>
            <w:r w:rsidRPr="00F023BE">
              <w:rPr>
                <w:b/>
              </w:rPr>
              <w:t>Kód požadavku</w:t>
            </w:r>
          </w:p>
        </w:tc>
        <w:tc>
          <w:tcPr>
            <w:tcW w:w="6803" w:type="dxa"/>
          </w:tcPr>
          <w:p w14:paraId="32226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OST022</w:t>
            </w:r>
          </w:p>
        </w:tc>
      </w:tr>
      <w:tr w:rsidR="00F023BE" w:rsidRPr="00F023BE" w14:paraId="74D840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80BCBA" w14:textId="77777777" w:rsidR="00F023BE" w:rsidRPr="00F023BE" w:rsidRDefault="00F023BE" w:rsidP="00F023BE">
            <w:pPr>
              <w:pStyle w:val="EARSmall"/>
              <w:rPr>
                <w:b/>
              </w:rPr>
            </w:pPr>
            <w:r w:rsidRPr="00F023BE">
              <w:rPr>
                <w:b/>
              </w:rPr>
              <w:t>Název</w:t>
            </w:r>
          </w:p>
        </w:tc>
        <w:tc>
          <w:tcPr>
            <w:tcW w:w="6803" w:type="dxa"/>
          </w:tcPr>
          <w:p w14:paraId="67D516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notifikací k emailovým podáním</w:t>
            </w:r>
          </w:p>
        </w:tc>
      </w:tr>
      <w:tr w:rsidR="00F023BE" w:rsidRPr="00F023BE" w14:paraId="55D105E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B47F3" w14:textId="77777777" w:rsidR="00F023BE" w:rsidRPr="00F023BE" w:rsidRDefault="00F023BE" w:rsidP="00F023BE">
            <w:pPr>
              <w:pStyle w:val="EARSmall"/>
              <w:rPr>
                <w:b/>
              </w:rPr>
            </w:pPr>
            <w:r w:rsidRPr="00F023BE">
              <w:rPr>
                <w:b/>
              </w:rPr>
              <w:t>Popis</w:t>
            </w:r>
          </w:p>
        </w:tc>
        <w:tc>
          <w:tcPr>
            <w:tcW w:w="6803" w:type="dxa"/>
          </w:tcPr>
          <w:p w14:paraId="28440D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RESSS umožní informování odesílajícího o zpracování/poučení o nepodepsaném podání a jeho doplnění/přijetí emailového podání.</w:t>
            </w:r>
          </w:p>
        </w:tc>
      </w:tr>
    </w:tbl>
    <w:p w14:paraId="4EDC1F65" w14:textId="77777777" w:rsidR="00F023BE" w:rsidRDefault="00F023BE" w:rsidP="00F023BE">
      <w:pPr>
        <w:pStyle w:val="Nadpis4"/>
      </w:pPr>
      <w:r>
        <w:t>Požadavky na nasazení</w:t>
      </w:r>
    </w:p>
    <w:p w14:paraId="6DAD5389" w14:textId="77777777" w:rsidR="00F023BE" w:rsidRDefault="00F023BE" w:rsidP="00F023BE">
      <w:r>
        <w:t>Požadavky na nasazení zahrnují skupinu požadavků vymezujících jaké instance RESSS budou nasazovány pro potřeby ČSSZ a kde budou nasazeny.</w:t>
      </w:r>
    </w:p>
    <w:p w14:paraId="2D6A938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5BEE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AB4789" w14:textId="77777777" w:rsidR="00F023BE" w:rsidRPr="00F023BE" w:rsidRDefault="00F023BE" w:rsidP="00F023BE">
            <w:pPr>
              <w:pStyle w:val="EARSmall"/>
              <w:rPr>
                <w:b/>
              </w:rPr>
            </w:pPr>
            <w:r w:rsidRPr="00F023BE">
              <w:rPr>
                <w:b/>
              </w:rPr>
              <w:t>Kód požadavku</w:t>
            </w:r>
          </w:p>
        </w:tc>
        <w:tc>
          <w:tcPr>
            <w:tcW w:w="6803" w:type="dxa"/>
          </w:tcPr>
          <w:p w14:paraId="01E43F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NCSSZ001</w:t>
            </w:r>
          </w:p>
        </w:tc>
      </w:tr>
      <w:tr w:rsidR="00F023BE" w:rsidRPr="00F023BE" w14:paraId="70F371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CBBE22" w14:textId="77777777" w:rsidR="00F023BE" w:rsidRPr="00F023BE" w:rsidRDefault="00F023BE" w:rsidP="00F023BE">
            <w:pPr>
              <w:pStyle w:val="EARSmall"/>
              <w:rPr>
                <w:b/>
              </w:rPr>
            </w:pPr>
            <w:r w:rsidRPr="00F023BE">
              <w:rPr>
                <w:b/>
              </w:rPr>
              <w:t>Název</w:t>
            </w:r>
          </w:p>
        </w:tc>
        <w:tc>
          <w:tcPr>
            <w:tcW w:w="6803" w:type="dxa"/>
          </w:tcPr>
          <w:p w14:paraId="6C4A14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18D6BC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4BE1A4" w14:textId="77777777" w:rsidR="00F023BE" w:rsidRPr="00F023BE" w:rsidRDefault="00F023BE" w:rsidP="00F023BE">
            <w:pPr>
              <w:pStyle w:val="EARSmall"/>
              <w:rPr>
                <w:b/>
              </w:rPr>
            </w:pPr>
            <w:r w:rsidRPr="00F023BE">
              <w:rPr>
                <w:b/>
              </w:rPr>
              <w:t>Popis</w:t>
            </w:r>
          </w:p>
        </w:tc>
        <w:tc>
          <w:tcPr>
            <w:tcW w:w="6803" w:type="dxa"/>
          </w:tcPr>
          <w:p w14:paraId="681C1822" w14:textId="11EFEF7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ČSSZ budou nasazovány instance RESSS pro zajištění produkčního provozu, testování integrací (integrační instance), a společná instance pro testování </w:t>
            </w:r>
            <w:del w:id="325" w:author="Autor">
              <w:r w:rsidRPr="00F023BE">
                <w:delText xml:space="preserve">testování </w:delText>
              </w:r>
            </w:del>
            <w:r w:rsidRPr="00F023BE">
              <w:t>a školení.</w:t>
            </w:r>
          </w:p>
        </w:tc>
      </w:tr>
    </w:tbl>
    <w:p w14:paraId="00FAEC9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D814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23637" w14:textId="77777777" w:rsidR="00F023BE" w:rsidRPr="00F023BE" w:rsidRDefault="00F023BE" w:rsidP="00F023BE">
            <w:pPr>
              <w:pStyle w:val="EARSmall"/>
              <w:rPr>
                <w:b/>
              </w:rPr>
            </w:pPr>
            <w:r w:rsidRPr="00F023BE">
              <w:rPr>
                <w:b/>
              </w:rPr>
              <w:t>Kód požadavku</w:t>
            </w:r>
          </w:p>
        </w:tc>
        <w:tc>
          <w:tcPr>
            <w:tcW w:w="6803" w:type="dxa"/>
          </w:tcPr>
          <w:p w14:paraId="2DF6B7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NCSSZ002</w:t>
            </w:r>
          </w:p>
        </w:tc>
      </w:tr>
      <w:tr w:rsidR="00F023BE" w:rsidRPr="00F023BE" w14:paraId="617A19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933328" w14:textId="77777777" w:rsidR="00F023BE" w:rsidRPr="00F023BE" w:rsidRDefault="00F023BE" w:rsidP="00F023BE">
            <w:pPr>
              <w:pStyle w:val="EARSmall"/>
              <w:rPr>
                <w:b/>
              </w:rPr>
            </w:pPr>
            <w:r w:rsidRPr="00F023BE">
              <w:rPr>
                <w:b/>
              </w:rPr>
              <w:t>Název</w:t>
            </w:r>
          </w:p>
        </w:tc>
        <w:tc>
          <w:tcPr>
            <w:tcW w:w="6803" w:type="dxa"/>
          </w:tcPr>
          <w:p w14:paraId="021E5A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798A7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4370E7" w14:textId="77777777" w:rsidR="00F023BE" w:rsidRPr="00F023BE" w:rsidRDefault="00F023BE" w:rsidP="00F023BE">
            <w:pPr>
              <w:pStyle w:val="EARSmall"/>
              <w:rPr>
                <w:b/>
              </w:rPr>
            </w:pPr>
            <w:r w:rsidRPr="00F023BE">
              <w:rPr>
                <w:b/>
              </w:rPr>
              <w:t>Popis</w:t>
            </w:r>
          </w:p>
        </w:tc>
        <w:tc>
          <w:tcPr>
            <w:tcW w:w="6803" w:type="dxa"/>
          </w:tcPr>
          <w:p w14:paraId="71404A10" w14:textId="29BB8A8F" w:rsidR="00BF2FC1" w:rsidRDefault="00BF2FC1" w:rsidP="00BF2FC1">
            <w:pPr>
              <w:pStyle w:val="EARSmall"/>
              <w:cnfStyle w:val="000000000000" w:firstRow="0" w:lastRow="0" w:firstColumn="0" w:lastColumn="0" w:oddVBand="0" w:evenVBand="0" w:oddHBand="0" w:evenHBand="0" w:firstRowFirstColumn="0" w:firstRowLastColumn="0" w:lastRowFirstColumn="0" w:lastRowLastColumn="0"/>
              <w:rPr>
                <w:ins w:id="326" w:author="Autor"/>
              </w:rPr>
            </w:pPr>
            <w:r w:rsidRPr="00F023BE">
              <w:t xml:space="preserve">Instance RESSS </w:t>
            </w:r>
            <w:ins w:id="327" w:author="Autor">
              <w:r>
                <w:t xml:space="preserve">pro potřeby ČSSZ </w:t>
              </w:r>
            </w:ins>
            <w:r w:rsidRPr="00F023BE">
              <w:t xml:space="preserve">budou nasazovány do </w:t>
            </w:r>
            <w:del w:id="328" w:author="Autor">
              <w:r w:rsidR="00F023BE" w:rsidRPr="00F023BE">
                <w:delText>prostředí, které</w:delText>
              </w:r>
            </w:del>
            <w:ins w:id="329" w:author="Autor">
              <w:r>
                <w:t>infrastruktury MPSV, která</w:t>
              </w:r>
            </w:ins>
            <w:r>
              <w:t xml:space="preserve"> je </w:t>
            </w:r>
            <w:del w:id="330" w:author="Autor">
              <w:r w:rsidR="00F023BE" w:rsidRPr="00F023BE">
                <w:delText>tvořeno</w:delText>
              </w:r>
            </w:del>
            <w:ins w:id="331" w:author="Autor">
              <w:r>
                <w:t>dislokována</w:t>
              </w:r>
              <w:r w:rsidRPr="00F023BE">
                <w:t xml:space="preserve"> </w:t>
              </w:r>
              <w:r>
                <w:t>ve</w:t>
              </w:r>
            </w:ins>
            <w:r>
              <w:t xml:space="preserve"> </w:t>
            </w:r>
            <w:r w:rsidRPr="00F023BE">
              <w:t xml:space="preserve">dvojici geograficky vzdálených lokalit </w:t>
            </w:r>
            <w:del w:id="332" w:author="Autor">
              <w:r w:rsidR="00F023BE" w:rsidRPr="00F023BE">
                <w:delText xml:space="preserve">v Praze, primární v lokalitě Prahy 5 a sekundární v lokalitě Prahy 8. Jak instance </w:delText>
              </w:r>
            </w:del>
            <w:ins w:id="333" w:author="Autor">
              <w:r>
                <w:t>vzdálených přibližně do 50 kilometrů.</w:t>
              </w:r>
            </w:ins>
          </w:p>
          <w:p w14:paraId="4A664D69" w14:textId="3B6A0625" w:rsidR="00BF2FC1" w:rsidRDefault="00BF2FC1" w:rsidP="00BF2FC1">
            <w:pPr>
              <w:pStyle w:val="EARSmall"/>
              <w:cnfStyle w:val="000000000000" w:firstRow="0" w:lastRow="0" w:firstColumn="0" w:lastColumn="0" w:oddVBand="0" w:evenVBand="0" w:oddHBand="0" w:evenHBand="0" w:firstRowFirstColumn="0" w:firstRowLastColumn="0" w:lastRowFirstColumn="0" w:lastRowLastColumn="0"/>
              <w:rPr>
                <w:ins w:id="334" w:author="Autor"/>
              </w:rPr>
            </w:pPr>
            <w:ins w:id="335" w:author="Autor">
              <w:r>
                <w:t>I</w:t>
              </w:r>
              <w:r w:rsidRPr="00F023BE">
                <w:t xml:space="preserve">nstance </w:t>
              </w:r>
            </w:ins>
            <w:r w:rsidRPr="00F023BE">
              <w:t>pro zajištění produkčního provozu</w:t>
            </w:r>
            <w:del w:id="336" w:author="Autor">
              <w:r w:rsidR="00F023BE" w:rsidRPr="00F023BE">
                <w:delText>,</w:delText>
              </w:r>
            </w:del>
            <w:ins w:id="337" w:author="Autor">
              <w:r>
                <w:t xml:space="preserve"> a integračního</w:t>
              </w:r>
            </w:ins>
            <w:r>
              <w:t xml:space="preserve"> testování </w:t>
            </w:r>
            <w:del w:id="338" w:author="Autor">
              <w:r w:rsidR="00F023BE" w:rsidRPr="00F023BE">
                <w:delText xml:space="preserve">integrací a testování a školení </w:delText>
              </w:r>
            </w:del>
            <w:r w:rsidRPr="00F023BE">
              <w:t>budou vždy nasazeny v obou lokalitách.</w:t>
            </w:r>
            <w:ins w:id="339" w:author="Autor">
              <w:r>
                <w:t xml:space="preserve"> Testovací (školící) a vývojová instance pak v jedné z lokalit.</w:t>
              </w:r>
            </w:ins>
          </w:p>
          <w:p w14:paraId="4A4F19AC" w14:textId="51EDC9E7" w:rsidR="003B2506" w:rsidRPr="003B2506" w:rsidRDefault="00BF2FC1" w:rsidP="001D20F5">
            <w:pPr>
              <w:cnfStyle w:val="000000000000" w:firstRow="0" w:lastRow="0" w:firstColumn="0" w:lastColumn="0" w:oddVBand="0" w:evenVBand="0" w:oddHBand="0" w:evenHBand="0" w:firstRowFirstColumn="0" w:firstRowLastColumn="0" w:lastRowFirstColumn="0" w:lastRowLastColumn="0"/>
            </w:pPr>
            <w:ins w:id="340" w:author="Autor">
              <w:r w:rsidRPr="00F83C41">
                <w:rPr>
                  <w:rFonts w:ascii="Arial" w:hAnsi="Arial" w:cs="Arial"/>
                  <w:sz w:val="18"/>
                </w:rPr>
                <w:t>Uvedené instance budou v obou l</w:t>
              </w:r>
              <w:r w:rsidR="001D20F5">
                <w:rPr>
                  <w:rFonts w:ascii="Arial" w:hAnsi="Arial" w:cs="Arial"/>
                  <w:sz w:val="18"/>
                </w:rPr>
                <w:t>okalitách nasazovány v kontextu d</w:t>
              </w:r>
              <w:r w:rsidRPr="00F83C41">
                <w:rPr>
                  <w:rFonts w:ascii="Arial" w:hAnsi="Arial" w:cs="Arial"/>
                  <w:sz w:val="18"/>
                </w:rPr>
                <w:t xml:space="preserve">edikovaných instalací RESSS pro ČSSZ.  </w:t>
              </w:r>
            </w:ins>
          </w:p>
        </w:tc>
      </w:tr>
    </w:tbl>
    <w:p w14:paraId="165D3A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9919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A3AC46" w14:textId="77777777" w:rsidR="00F023BE" w:rsidRPr="00F023BE" w:rsidRDefault="00F023BE" w:rsidP="00F023BE">
            <w:pPr>
              <w:pStyle w:val="EARSmall"/>
              <w:rPr>
                <w:b/>
              </w:rPr>
            </w:pPr>
            <w:r w:rsidRPr="00F023BE">
              <w:rPr>
                <w:b/>
              </w:rPr>
              <w:t>Kód požadavku</w:t>
            </w:r>
          </w:p>
        </w:tc>
        <w:tc>
          <w:tcPr>
            <w:tcW w:w="6803" w:type="dxa"/>
          </w:tcPr>
          <w:p w14:paraId="4F14A8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NCSSZ003</w:t>
            </w:r>
          </w:p>
        </w:tc>
      </w:tr>
      <w:tr w:rsidR="00F023BE" w:rsidRPr="00F023BE" w14:paraId="5F97B3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86D28" w14:textId="77777777" w:rsidR="00F023BE" w:rsidRPr="00F023BE" w:rsidRDefault="00F023BE" w:rsidP="00F023BE">
            <w:pPr>
              <w:pStyle w:val="EARSmall"/>
              <w:rPr>
                <w:b/>
              </w:rPr>
            </w:pPr>
            <w:r w:rsidRPr="00F023BE">
              <w:rPr>
                <w:b/>
              </w:rPr>
              <w:t>Název</w:t>
            </w:r>
          </w:p>
        </w:tc>
        <w:tc>
          <w:tcPr>
            <w:tcW w:w="6803" w:type="dxa"/>
          </w:tcPr>
          <w:p w14:paraId="333050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Provozní a záložní instance</w:t>
            </w:r>
          </w:p>
        </w:tc>
      </w:tr>
      <w:tr w:rsidR="00F023BE" w:rsidRPr="00F023BE" w14:paraId="7C44FD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CBC506" w14:textId="77777777" w:rsidR="00F023BE" w:rsidRPr="00F023BE" w:rsidRDefault="00F023BE" w:rsidP="00F023BE">
            <w:pPr>
              <w:pStyle w:val="EARSmall"/>
              <w:rPr>
                <w:b/>
              </w:rPr>
            </w:pPr>
            <w:r w:rsidRPr="00F023BE">
              <w:rPr>
                <w:b/>
              </w:rPr>
              <w:t>Popis</w:t>
            </w:r>
          </w:p>
        </w:tc>
        <w:tc>
          <w:tcPr>
            <w:tcW w:w="6803" w:type="dxa"/>
          </w:tcPr>
          <w:p w14:paraId="795262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ČSSZ a OSSZ s tím, že v rámci provozní instance bude provozováno řádově 90 datově oddělených spisových služeb pro ČSSZ a jednotlivé OSSZ.</w:t>
            </w:r>
          </w:p>
          <w:p w14:paraId="7D6987CE" w14:textId="546A9A0D" w:rsidR="007314D5" w:rsidRPr="00F023BE" w:rsidRDefault="00F023BE" w:rsidP="007314D5">
            <w:pPr>
              <w:pStyle w:val="EARSmall"/>
              <w:cnfStyle w:val="000000000000" w:firstRow="0" w:lastRow="0" w:firstColumn="0" w:lastColumn="0" w:oddVBand="0" w:evenVBand="0" w:oddHBand="0" w:evenHBand="0" w:firstRowFirstColumn="0" w:firstRowLastColumn="0" w:lastRowFirstColumn="0" w:lastRowLastColumn="0"/>
              <w:rPr>
                <w:ins w:id="341" w:author="Autor"/>
              </w:rPr>
            </w:pPr>
            <w:del w:id="342" w:author="Autor">
              <w:r w:rsidRPr="00F023BE">
                <w:delText>Produkční</w:delText>
              </w:r>
            </w:del>
            <w:ins w:id="343" w:author="Autor">
              <w:r w:rsidR="007314D5" w:rsidRPr="00F023BE">
                <w:t>Provozní</w:t>
              </w:r>
            </w:ins>
            <w:r w:rsidR="007314D5" w:rsidRPr="00F023BE">
              <w:t xml:space="preserve"> instance bude nasazena v </w:t>
            </w:r>
            <w:del w:id="344" w:author="Autor">
              <w:r w:rsidRPr="00F023BE">
                <w:delText>souběžném provozu v rámci</w:delText>
              </w:r>
            </w:del>
            <w:ins w:id="345" w:author="Autor">
              <w:r w:rsidR="007314D5" w:rsidRPr="00F023BE">
                <w:t>provozním prostředí</w:t>
              </w:r>
            </w:ins>
            <w:r w:rsidR="007314D5" w:rsidRPr="00F023BE">
              <w:t xml:space="preserve"> primární </w:t>
            </w:r>
            <w:del w:id="346" w:author="Autor">
              <w:r w:rsidRPr="00F023BE">
                <w:delText xml:space="preserve">a sekundární </w:delText>
              </w:r>
            </w:del>
            <w:r w:rsidR="007314D5" w:rsidRPr="00F023BE">
              <w:t>lokality</w:t>
            </w:r>
            <w:del w:id="347" w:author="Autor">
              <w:r w:rsidRPr="00F023BE">
                <w:delText xml:space="preserve"> (nebude tak</w:delText>
              </w:r>
            </w:del>
            <w:ins w:id="348" w:author="Autor">
              <w:r w:rsidR="007314D5" w:rsidRPr="00F023BE">
                <w:t>.</w:t>
              </w:r>
            </w:ins>
          </w:p>
          <w:p w14:paraId="689020BE" w14:textId="18A4C4B5" w:rsidR="00F023BE" w:rsidRPr="00F023BE" w:rsidRDefault="007314D5" w:rsidP="007314D5">
            <w:pPr>
              <w:pStyle w:val="EARSmall"/>
              <w:cnfStyle w:val="000000000000" w:firstRow="0" w:lastRow="0" w:firstColumn="0" w:lastColumn="0" w:oddVBand="0" w:evenVBand="0" w:oddHBand="0" w:evenHBand="0" w:firstRowFirstColumn="0" w:firstRowLastColumn="0" w:lastRowFirstColumn="0" w:lastRowLastColumn="0"/>
            </w:pPr>
            <w:ins w:id="349" w:author="Autor">
              <w:r w:rsidRPr="00F023BE">
                <w:t>Pro potřeby vytvoření redundantního systému bude v záložním prostředí</w:t>
              </w:r>
            </w:ins>
            <w:r w:rsidRPr="00F023BE">
              <w:t xml:space="preserve"> vytvořena záložní instance</w:t>
            </w:r>
            <w:del w:id="350" w:author="Autor">
              <w:r w:rsidR="00F023BE" w:rsidRPr="00F023BE">
                <w:delText>).</w:delText>
              </w:r>
            </w:del>
            <w:ins w:id="351" w:author="Autor">
              <w:r w:rsidRPr="00F023BE">
                <w:t xml:space="preserve"> RESSS identická s provozní instanci. Ta může být provozována v souběžném režimu nebo aktivována v případě nedostupnosti či odstávky provozní instance.</w:t>
              </w:r>
            </w:ins>
          </w:p>
        </w:tc>
      </w:tr>
    </w:tbl>
    <w:p w14:paraId="7DC3C7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B7E58E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C2F5CC" w14:textId="77777777" w:rsidR="00F023BE" w:rsidRPr="00F023BE" w:rsidRDefault="00F023BE" w:rsidP="00F023BE">
            <w:pPr>
              <w:pStyle w:val="EARSmall"/>
              <w:rPr>
                <w:b/>
              </w:rPr>
            </w:pPr>
            <w:r w:rsidRPr="00F023BE">
              <w:rPr>
                <w:b/>
              </w:rPr>
              <w:t>Kód požadavku</w:t>
            </w:r>
          </w:p>
        </w:tc>
        <w:tc>
          <w:tcPr>
            <w:tcW w:w="6803" w:type="dxa"/>
          </w:tcPr>
          <w:p w14:paraId="045C7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NCSSZ004</w:t>
            </w:r>
          </w:p>
        </w:tc>
      </w:tr>
      <w:tr w:rsidR="00F023BE" w:rsidRPr="00F023BE" w14:paraId="764BCE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25C46C" w14:textId="77777777" w:rsidR="00F023BE" w:rsidRPr="00F023BE" w:rsidRDefault="00F023BE" w:rsidP="00F023BE">
            <w:pPr>
              <w:pStyle w:val="EARSmall"/>
              <w:rPr>
                <w:b/>
              </w:rPr>
            </w:pPr>
            <w:r w:rsidRPr="00F023BE">
              <w:rPr>
                <w:b/>
              </w:rPr>
              <w:t>Název</w:t>
            </w:r>
          </w:p>
        </w:tc>
        <w:tc>
          <w:tcPr>
            <w:tcW w:w="6803" w:type="dxa"/>
          </w:tcPr>
          <w:p w14:paraId="68ED65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Integrační prostředí</w:t>
            </w:r>
          </w:p>
        </w:tc>
      </w:tr>
      <w:tr w:rsidR="00F023BE" w:rsidRPr="00F023BE" w14:paraId="03576D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3E6968" w14:textId="77777777" w:rsidR="00F023BE" w:rsidRPr="00F023BE" w:rsidRDefault="00F023BE" w:rsidP="00F023BE">
            <w:pPr>
              <w:pStyle w:val="EARSmall"/>
              <w:rPr>
                <w:b/>
              </w:rPr>
            </w:pPr>
            <w:r w:rsidRPr="00F023BE">
              <w:rPr>
                <w:b/>
              </w:rPr>
              <w:t>Popis</w:t>
            </w:r>
          </w:p>
        </w:tc>
        <w:tc>
          <w:tcPr>
            <w:tcW w:w="6803" w:type="dxa"/>
          </w:tcPr>
          <w:p w14:paraId="565E91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Integrační instance je určená pro testování integrace RESSS v kontextu ČSSZ. V primární lokalitě bude nasazena primární integrační instance RESSS v sekundární lokalitě pak sekundární integrační instance.</w:t>
            </w:r>
          </w:p>
          <w:p w14:paraId="04F9EF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integrační instance budou provozovány společně za účelem plné simulace provozního prostředí. Integrační instance mohou být napojovány (integrovány) pouze s neprodukčními systémy, či simulátory provozních systémů.</w:t>
            </w:r>
          </w:p>
        </w:tc>
      </w:tr>
    </w:tbl>
    <w:p w14:paraId="4C1191C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DA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9129945" w14:textId="77777777" w:rsidR="00F023BE" w:rsidRPr="00F023BE" w:rsidRDefault="00F023BE" w:rsidP="00F023BE">
            <w:pPr>
              <w:pStyle w:val="EARSmall"/>
              <w:rPr>
                <w:b/>
              </w:rPr>
            </w:pPr>
            <w:r w:rsidRPr="00F023BE">
              <w:rPr>
                <w:b/>
              </w:rPr>
              <w:t>Kód požadavku</w:t>
            </w:r>
          </w:p>
        </w:tc>
        <w:tc>
          <w:tcPr>
            <w:tcW w:w="6803" w:type="dxa"/>
          </w:tcPr>
          <w:p w14:paraId="398ED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NCSSZ005</w:t>
            </w:r>
          </w:p>
        </w:tc>
      </w:tr>
      <w:tr w:rsidR="00F023BE" w:rsidRPr="00F023BE" w14:paraId="19D92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DB6D4" w14:textId="77777777" w:rsidR="00F023BE" w:rsidRPr="00F023BE" w:rsidRDefault="00F023BE" w:rsidP="00F023BE">
            <w:pPr>
              <w:pStyle w:val="EARSmall"/>
              <w:rPr>
                <w:b/>
              </w:rPr>
            </w:pPr>
            <w:r w:rsidRPr="00F023BE">
              <w:rPr>
                <w:b/>
              </w:rPr>
              <w:t>Název</w:t>
            </w:r>
          </w:p>
        </w:tc>
        <w:tc>
          <w:tcPr>
            <w:tcW w:w="6803" w:type="dxa"/>
          </w:tcPr>
          <w:p w14:paraId="493BE551" w14:textId="041B2162" w:rsidR="00F023BE" w:rsidRPr="00F023BE" w:rsidRDefault="0039340D" w:rsidP="00F023BE">
            <w:pPr>
              <w:pStyle w:val="EARSmall"/>
              <w:cnfStyle w:val="000000000000" w:firstRow="0" w:lastRow="0" w:firstColumn="0" w:lastColumn="0" w:oddVBand="0" w:evenVBand="0" w:oddHBand="0" w:evenHBand="0" w:firstRowFirstColumn="0" w:firstRowLastColumn="0" w:lastRowFirstColumn="0" w:lastRowLastColumn="0"/>
              <w:rPr>
                <w:b/>
              </w:rPr>
            </w:pPr>
            <w:r>
              <w:rPr>
                <w:b/>
              </w:rPr>
              <w:t>Testovací</w:t>
            </w:r>
            <w:r w:rsidR="00F023BE" w:rsidRPr="00F023BE">
              <w:rPr>
                <w:b/>
              </w:rPr>
              <w:t xml:space="preserve"> </w:t>
            </w:r>
            <w:del w:id="352" w:author="Autor">
              <w:r w:rsidR="00F023BE" w:rsidRPr="00F023BE">
                <w:rPr>
                  <w:b/>
                </w:rPr>
                <w:delText xml:space="preserve">a školící </w:delText>
              </w:r>
            </w:del>
            <w:r w:rsidR="00F023BE" w:rsidRPr="00F023BE">
              <w:rPr>
                <w:b/>
              </w:rPr>
              <w:t>prostředí</w:t>
            </w:r>
          </w:p>
        </w:tc>
      </w:tr>
      <w:tr w:rsidR="00F023BE" w:rsidRPr="00F023BE" w14:paraId="3E8A98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18C0A7" w14:textId="77777777" w:rsidR="00F023BE" w:rsidRPr="00F023BE" w:rsidRDefault="00F023BE" w:rsidP="00F023BE">
            <w:pPr>
              <w:pStyle w:val="EARSmall"/>
              <w:rPr>
                <w:b/>
              </w:rPr>
            </w:pPr>
            <w:r w:rsidRPr="00F023BE">
              <w:rPr>
                <w:b/>
              </w:rPr>
              <w:t>Popis</w:t>
            </w:r>
          </w:p>
        </w:tc>
        <w:tc>
          <w:tcPr>
            <w:tcW w:w="6803" w:type="dxa"/>
          </w:tcPr>
          <w:p w14:paraId="32907994" w14:textId="6567250A" w:rsidR="0039340D" w:rsidRDefault="0039340D" w:rsidP="0039340D">
            <w:pPr>
              <w:pStyle w:val="EARSmall"/>
              <w:cnfStyle w:val="000000000000" w:firstRow="0" w:lastRow="0" w:firstColumn="0" w:lastColumn="0" w:oddVBand="0" w:evenVBand="0" w:oddHBand="0" w:evenHBand="0" w:firstRowFirstColumn="0" w:firstRowLastColumn="0" w:lastRowFirstColumn="0" w:lastRowLastColumn="0"/>
            </w:pPr>
            <w:r>
              <w:t xml:space="preserve">Testovací </w:t>
            </w:r>
            <w:del w:id="353" w:author="Autor">
              <w:r w:rsidR="00F023BE" w:rsidRPr="00F023BE">
                <w:delText xml:space="preserve">a </w:delText>
              </w:r>
            </w:del>
            <w:ins w:id="354" w:author="Autor">
              <w:r>
                <w:t>(</w:t>
              </w:r>
            </w:ins>
            <w:r>
              <w:t>školící</w:t>
            </w:r>
            <w:ins w:id="355" w:author="Autor">
              <w:r>
                <w:t>)</w:t>
              </w:r>
            </w:ins>
            <w:r>
              <w:t xml:space="preserve"> </w:t>
            </w:r>
            <w:r w:rsidR="00F023BE" w:rsidRPr="00F023BE">
              <w:t xml:space="preserve">instance je určená pro školení RESSS v kontextu ČSSZ, zejména pak pro školení koncových uživatelů, odborných pracovníků, a správců. </w:t>
            </w:r>
            <w:del w:id="356" w:author="Autor">
              <w:r w:rsidR="00F023BE" w:rsidRPr="00F023BE">
                <w:delText>V primární lokalitě bude nasazena primární testovací a školící instance RESSS v sekundární lokalitě pak sekundární testovací a školící instance</w:delText>
              </w:r>
            </w:del>
            <w:ins w:id="357" w:author="Autor">
              <w:r w:rsidR="008B5509">
                <w:t xml:space="preserve"> </w:t>
              </w:r>
              <w:r>
                <w:t xml:space="preserve">Testovací </w:t>
              </w:r>
              <w:r w:rsidR="008B5509" w:rsidRPr="008B5509">
                <w:t>instance bude nasazena v jedné z</w:t>
              </w:r>
              <w:r>
                <w:t> </w:t>
              </w:r>
              <w:r w:rsidR="008B5509" w:rsidRPr="008B5509">
                <w:t>lokalit</w:t>
              </w:r>
            </w:ins>
            <w:r>
              <w:t>.</w:t>
            </w:r>
          </w:p>
          <w:p w14:paraId="028835F5" w14:textId="6C449847" w:rsidR="00F023BE" w:rsidRPr="00F023BE" w:rsidRDefault="00F023BE" w:rsidP="0039340D">
            <w:pPr>
              <w:pStyle w:val="EARSmall"/>
              <w:cnfStyle w:val="000000000000" w:firstRow="0" w:lastRow="0" w:firstColumn="0" w:lastColumn="0" w:oddVBand="0" w:evenVBand="0" w:oddHBand="0" w:evenHBand="0" w:firstRowFirstColumn="0" w:firstRowLastColumn="0" w:lastRowFirstColumn="0" w:lastRowLastColumn="0"/>
            </w:pPr>
            <w:del w:id="358" w:author="Autor">
              <w:r w:rsidRPr="00F023BE">
                <w:delText>Primární a sekundární</w:delText>
              </w:r>
            </w:del>
            <w:ins w:id="359" w:author="Autor">
              <w:r w:rsidR="0039340D">
                <w:t>Testovací</w:t>
              </w:r>
            </w:ins>
            <w:r w:rsidR="0039340D">
              <w:t xml:space="preserve"> </w:t>
            </w:r>
            <w:r w:rsidR="008B5509" w:rsidRPr="00F023BE">
              <w:t xml:space="preserve">instance </w:t>
            </w:r>
            <w:del w:id="360" w:author="Autor">
              <w:r w:rsidRPr="00F023BE">
                <w:delText>mohou</w:delText>
              </w:r>
            </w:del>
            <w:ins w:id="361" w:author="Autor">
              <w:r w:rsidR="008B5509">
                <w:t>může</w:t>
              </w:r>
            </w:ins>
            <w:r w:rsidR="008B5509" w:rsidRPr="00F023BE">
              <w:t xml:space="preserve"> být </w:t>
            </w:r>
            <w:del w:id="362" w:author="Autor">
              <w:r w:rsidRPr="00F023BE">
                <w:delText>podle konfigurace provozovány jak společně (například v případě plošného školení uživatelů), tak i odděleně. Školící instance mohou být napojovány (integrovány) jak</w:delText>
              </w:r>
            </w:del>
            <w:ins w:id="363" w:author="Autor">
              <w:r w:rsidR="008B5509">
                <w:t>napojována</w:t>
              </w:r>
              <w:r w:rsidR="008B5509" w:rsidRPr="00F023BE">
                <w:t xml:space="preserve"> (integrován</w:t>
              </w:r>
              <w:r w:rsidR="008B5509">
                <w:t>a</w:t>
              </w:r>
              <w:r w:rsidR="008B5509" w:rsidRPr="00F023BE">
                <w:t>)</w:t>
              </w:r>
            </w:ins>
            <w:r w:rsidR="008B5509" w:rsidRPr="00F023BE">
              <w:t xml:space="preserve"> s </w:t>
            </w:r>
            <w:ins w:id="364" w:author="Autor">
              <w:r w:rsidR="008B5509" w:rsidRPr="00F023BE">
                <w:t xml:space="preserve">testovacími (popřípadě školícími) systémy, simulátory provozních systémů či vybranými </w:t>
              </w:r>
            </w:ins>
            <w:r w:rsidR="008B5509" w:rsidRPr="00F023BE">
              <w:t xml:space="preserve">produkčními </w:t>
            </w:r>
            <w:ins w:id="365" w:author="Autor">
              <w:r w:rsidR="008B5509" w:rsidRPr="00F023BE">
                <w:t xml:space="preserve">systémy </w:t>
              </w:r>
            </w:ins>
            <w:r w:rsidR="008B5509" w:rsidRPr="00F023BE">
              <w:t xml:space="preserve">(například pro </w:t>
            </w:r>
            <w:del w:id="366" w:author="Autor">
              <w:r w:rsidRPr="00F023BE">
                <w:delText>autentizaci</w:delText>
              </w:r>
            </w:del>
            <w:ins w:id="367" w:author="Autor">
              <w:r w:rsidR="008B5509" w:rsidRPr="00F023BE">
                <w:t>ověřování</w:t>
              </w:r>
            </w:ins>
            <w:r w:rsidR="008B5509" w:rsidRPr="00F023BE">
              <w:t xml:space="preserve"> a autorizaci </w:t>
            </w:r>
            <w:del w:id="368" w:author="Autor">
              <w:r w:rsidRPr="00F023BE">
                <w:delText>uživatele) tak i neprodukčními systémy, či simulátory provozních systémů.</w:delText>
              </w:r>
            </w:del>
            <w:ins w:id="369" w:author="Autor">
              <w:r w:rsidR="008B5509" w:rsidRPr="00F023BE">
                <w:t>uživatelů).</w:t>
              </w:r>
            </w:ins>
          </w:p>
        </w:tc>
      </w:tr>
    </w:tbl>
    <w:p w14:paraId="660CFFF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785C68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C3DA02" w14:textId="77777777" w:rsidR="00F023BE" w:rsidRPr="00F023BE" w:rsidRDefault="00F023BE" w:rsidP="00F023BE">
            <w:pPr>
              <w:pStyle w:val="EARSmall"/>
              <w:rPr>
                <w:b/>
              </w:rPr>
            </w:pPr>
            <w:r w:rsidRPr="00F023BE">
              <w:rPr>
                <w:b/>
              </w:rPr>
              <w:t>Kód požadavku</w:t>
            </w:r>
          </w:p>
        </w:tc>
        <w:tc>
          <w:tcPr>
            <w:tcW w:w="6803" w:type="dxa"/>
          </w:tcPr>
          <w:p w14:paraId="438F323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NCSSZ006</w:t>
            </w:r>
          </w:p>
        </w:tc>
      </w:tr>
      <w:tr w:rsidR="00F023BE" w:rsidRPr="00F023BE" w14:paraId="25EF372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1F5BB5" w14:textId="77777777" w:rsidR="00F023BE" w:rsidRPr="00F023BE" w:rsidRDefault="00F023BE" w:rsidP="00F023BE">
            <w:pPr>
              <w:pStyle w:val="EARSmall"/>
              <w:rPr>
                <w:b/>
              </w:rPr>
            </w:pPr>
            <w:r w:rsidRPr="00F023BE">
              <w:rPr>
                <w:b/>
              </w:rPr>
              <w:t>Název</w:t>
            </w:r>
          </w:p>
        </w:tc>
        <w:tc>
          <w:tcPr>
            <w:tcW w:w="6803" w:type="dxa"/>
          </w:tcPr>
          <w:p w14:paraId="580DD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032D5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239F25" w14:textId="77777777" w:rsidR="00F023BE" w:rsidRPr="00F023BE" w:rsidRDefault="00F023BE" w:rsidP="00F023BE">
            <w:pPr>
              <w:pStyle w:val="EARSmall"/>
              <w:rPr>
                <w:b/>
              </w:rPr>
            </w:pPr>
            <w:r w:rsidRPr="00F023BE">
              <w:rPr>
                <w:b/>
              </w:rPr>
              <w:t>Popis</w:t>
            </w:r>
          </w:p>
        </w:tc>
        <w:tc>
          <w:tcPr>
            <w:tcW w:w="6803" w:type="dxa"/>
          </w:tcPr>
          <w:p w14:paraId="229D2F53" w14:textId="1E92C9DD" w:rsidR="00F023BE" w:rsidRPr="00F023BE" w:rsidRDefault="00F023BE" w:rsidP="008D0CD3">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w:t>
            </w:r>
            <w:del w:id="370" w:author="Autor">
              <w:r w:rsidRPr="00F023BE">
                <w:delText>společnosti VMware.</w:delText>
              </w:r>
            </w:del>
            <w:ins w:id="371" w:author="Autor">
              <w:r w:rsidR="008D0CD3">
                <w:t>Microsoft Hyper-V.</w:t>
              </w:r>
            </w:ins>
          </w:p>
        </w:tc>
      </w:tr>
    </w:tbl>
    <w:p w14:paraId="7D893720" w14:textId="77777777" w:rsidR="00F023BE" w:rsidRDefault="00F023BE" w:rsidP="00F023BE">
      <w:pPr>
        <w:pStyle w:val="Nadpis4"/>
      </w:pPr>
      <w:r>
        <w:t>Požadavky na začlenění</w:t>
      </w:r>
    </w:p>
    <w:p w14:paraId="1414B812" w14:textId="77777777" w:rsidR="00F023BE" w:rsidRDefault="00F023BE" w:rsidP="00F023BE">
      <w:r>
        <w:t>Požadavky na začlenění vymezují, jak budou pokryty poskytované a přijímané služby uvedené v referenčním modelu pro potřeby nasazení spisové služby v rámci ČSSZ.</w:t>
      </w:r>
    </w:p>
    <w:p w14:paraId="79E655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D4B0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610909" w14:textId="77777777" w:rsidR="00F023BE" w:rsidRPr="00F023BE" w:rsidRDefault="00F023BE" w:rsidP="00F023BE">
            <w:pPr>
              <w:pStyle w:val="EARSmall"/>
              <w:rPr>
                <w:b/>
              </w:rPr>
            </w:pPr>
            <w:r w:rsidRPr="00F023BE">
              <w:rPr>
                <w:b/>
              </w:rPr>
              <w:t>Kód požadavku</w:t>
            </w:r>
          </w:p>
        </w:tc>
        <w:tc>
          <w:tcPr>
            <w:tcW w:w="6803" w:type="dxa"/>
          </w:tcPr>
          <w:p w14:paraId="69A46C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ZCSSZ001</w:t>
            </w:r>
          </w:p>
        </w:tc>
      </w:tr>
      <w:tr w:rsidR="00F023BE" w:rsidRPr="00F023BE" w14:paraId="18E70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855859" w14:textId="77777777" w:rsidR="00F023BE" w:rsidRPr="00F023BE" w:rsidRDefault="00F023BE" w:rsidP="00F023BE">
            <w:pPr>
              <w:pStyle w:val="EARSmall"/>
              <w:rPr>
                <w:b/>
              </w:rPr>
            </w:pPr>
            <w:r w:rsidRPr="00F023BE">
              <w:rPr>
                <w:b/>
              </w:rPr>
              <w:t>Název</w:t>
            </w:r>
          </w:p>
        </w:tc>
        <w:tc>
          <w:tcPr>
            <w:tcW w:w="6803" w:type="dxa"/>
          </w:tcPr>
          <w:p w14:paraId="239B53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65B29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F1E5E5" w14:textId="77777777" w:rsidR="00F023BE" w:rsidRPr="00F023BE" w:rsidRDefault="00F023BE" w:rsidP="00F023BE">
            <w:pPr>
              <w:pStyle w:val="EARSmall"/>
              <w:rPr>
                <w:b/>
              </w:rPr>
            </w:pPr>
            <w:r w:rsidRPr="00F023BE">
              <w:rPr>
                <w:b/>
              </w:rPr>
              <w:t>Popis</w:t>
            </w:r>
          </w:p>
        </w:tc>
        <w:tc>
          <w:tcPr>
            <w:tcW w:w="6803" w:type="dxa"/>
          </w:tcPr>
          <w:p w14:paraId="680D6A44" w14:textId="0056F6AF" w:rsidR="00F023BE" w:rsidRPr="00F023BE" w:rsidRDefault="00F023BE" w:rsidP="000066A5">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w:t>
            </w:r>
            <w:del w:id="372" w:author="Autor">
              <w:r w:rsidRPr="00F023BE">
                <w:delText>v prostředí</w:delText>
              </w:r>
            </w:del>
            <w:ins w:id="373" w:author="Autor">
              <w:r w:rsidR="000066A5">
                <w:t>pro</w:t>
              </w:r>
            </w:ins>
            <w:r w:rsidRPr="00F023BE">
              <w:t xml:space="preserve"> ČSSZ bude využívat adresářových služeb poskytovaných "Portálem AAA" v souladu se standardy IKT ČSSZ.</w:t>
            </w:r>
          </w:p>
        </w:tc>
      </w:tr>
    </w:tbl>
    <w:p w14:paraId="0F812E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46880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D8382C" w14:textId="77777777" w:rsidR="00F023BE" w:rsidRPr="00F023BE" w:rsidRDefault="00F023BE" w:rsidP="00F023BE">
            <w:pPr>
              <w:pStyle w:val="EARSmall"/>
              <w:rPr>
                <w:b/>
              </w:rPr>
            </w:pPr>
            <w:r w:rsidRPr="00F023BE">
              <w:rPr>
                <w:b/>
              </w:rPr>
              <w:t>Kód požadavku</w:t>
            </w:r>
          </w:p>
        </w:tc>
        <w:tc>
          <w:tcPr>
            <w:tcW w:w="6803" w:type="dxa"/>
          </w:tcPr>
          <w:p w14:paraId="26EFD1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ZCSSZ002</w:t>
            </w:r>
          </w:p>
        </w:tc>
      </w:tr>
      <w:tr w:rsidR="00F023BE" w:rsidRPr="00F023BE" w14:paraId="7AE29F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C6549" w14:textId="77777777" w:rsidR="00F023BE" w:rsidRPr="00F023BE" w:rsidRDefault="00F023BE" w:rsidP="00F023BE">
            <w:pPr>
              <w:pStyle w:val="EARSmall"/>
              <w:rPr>
                <w:b/>
              </w:rPr>
            </w:pPr>
            <w:r w:rsidRPr="00F023BE">
              <w:rPr>
                <w:b/>
              </w:rPr>
              <w:t>Název</w:t>
            </w:r>
          </w:p>
        </w:tc>
        <w:tc>
          <w:tcPr>
            <w:tcW w:w="6803" w:type="dxa"/>
          </w:tcPr>
          <w:p w14:paraId="7F2649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098D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1FC3C9" w14:textId="77777777" w:rsidR="00F023BE" w:rsidRPr="00F023BE" w:rsidRDefault="00F023BE" w:rsidP="00F023BE">
            <w:pPr>
              <w:pStyle w:val="EARSmall"/>
              <w:rPr>
                <w:b/>
              </w:rPr>
            </w:pPr>
            <w:r w:rsidRPr="00F023BE">
              <w:rPr>
                <w:b/>
              </w:rPr>
              <w:t>Popis</w:t>
            </w:r>
          </w:p>
        </w:tc>
        <w:tc>
          <w:tcPr>
            <w:tcW w:w="6803" w:type="dxa"/>
          </w:tcPr>
          <w:p w14:paraId="54A6D600" w14:textId="2342516C"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F023BE">
              <w:rPr>
                <w:noProof/>
              </w:rPr>
              <w:t>(best practices</w:t>
            </w:r>
            <w:del w:id="374" w:author="Autor">
              <w:r w:rsidRPr="00F023BE">
                <w:delText>)"</w:delText>
              </w:r>
            </w:del>
            <w:ins w:id="375" w:author="Autor">
              <w:r w:rsidRPr="00F023BE">
                <w:rPr>
                  <w:noProof/>
                </w:rPr>
                <w:t>)</w:t>
              </w:r>
            </w:ins>
            <w:r w:rsidRPr="00F023BE">
              <w:t xml:space="preserve"> zveřejněnému Ministerstvem vnitra České republiky.</w:t>
            </w:r>
          </w:p>
          <w:p w14:paraId="1F6CB1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ČSSZ může využívat obdobné rozhraní implementované dalšími systémy.</w:t>
            </w:r>
          </w:p>
          <w:p w14:paraId="27F51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ČSSZ zprostředkováno integrační platformou </w:t>
            </w:r>
            <w:r w:rsidRPr="00F023BE">
              <w:rPr>
                <w:noProof/>
              </w:rPr>
              <w:t>(ESB - Enterprise Service Bus)</w:t>
            </w:r>
            <w:r w:rsidRPr="00F023BE">
              <w:t xml:space="preserve"> vybudované na technologii Microsoft BizTalk Server.</w:t>
            </w:r>
          </w:p>
        </w:tc>
      </w:tr>
    </w:tbl>
    <w:p w14:paraId="032A8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82A74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B96202" w14:textId="77777777" w:rsidR="00F023BE" w:rsidRPr="00F023BE" w:rsidRDefault="00F023BE" w:rsidP="00F023BE">
            <w:pPr>
              <w:pStyle w:val="EARSmall"/>
              <w:rPr>
                <w:b/>
              </w:rPr>
            </w:pPr>
            <w:r w:rsidRPr="00F023BE">
              <w:rPr>
                <w:b/>
              </w:rPr>
              <w:t>Kód požadavku</w:t>
            </w:r>
          </w:p>
        </w:tc>
        <w:tc>
          <w:tcPr>
            <w:tcW w:w="6803" w:type="dxa"/>
          </w:tcPr>
          <w:p w14:paraId="32F1ACE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ZCSSZ003</w:t>
            </w:r>
          </w:p>
        </w:tc>
      </w:tr>
      <w:tr w:rsidR="00F023BE" w:rsidRPr="00F023BE" w14:paraId="2E5D47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58BF20" w14:textId="77777777" w:rsidR="00F023BE" w:rsidRPr="00F023BE" w:rsidRDefault="00F023BE" w:rsidP="00F023BE">
            <w:pPr>
              <w:pStyle w:val="EARSmall"/>
              <w:rPr>
                <w:b/>
              </w:rPr>
            </w:pPr>
            <w:r w:rsidRPr="00F023BE">
              <w:rPr>
                <w:b/>
              </w:rPr>
              <w:t>Název</w:t>
            </w:r>
          </w:p>
        </w:tc>
        <w:tc>
          <w:tcPr>
            <w:tcW w:w="6803" w:type="dxa"/>
          </w:tcPr>
          <w:p w14:paraId="56A90CC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58CE4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890AF7" w14:textId="77777777" w:rsidR="00F023BE" w:rsidRPr="00F023BE" w:rsidRDefault="00F023BE" w:rsidP="00F023BE">
            <w:pPr>
              <w:pStyle w:val="EARSmall"/>
              <w:rPr>
                <w:b/>
              </w:rPr>
            </w:pPr>
            <w:r w:rsidRPr="00F023BE">
              <w:rPr>
                <w:b/>
              </w:rPr>
              <w:t>Popis</w:t>
            </w:r>
          </w:p>
        </w:tc>
        <w:tc>
          <w:tcPr>
            <w:tcW w:w="6803" w:type="dxa"/>
          </w:tcPr>
          <w:p w14:paraId="637689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se bude využívat služeb domény Microsoft Windows na základě přihlášení uživatele k operačnímu systému jeho pracovní stanice (Single Sign-On).</w:t>
            </w:r>
          </w:p>
        </w:tc>
      </w:tr>
    </w:tbl>
    <w:p w14:paraId="191D57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E88F8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BC14D4" w14:textId="77777777" w:rsidR="00F023BE" w:rsidRPr="00F023BE" w:rsidRDefault="00F023BE" w:rsidP="00F023BE">
            <w:pPr>
              <w:pStyle w:val="EARSmall"/>
              <w:rPr>
                <w:b/>
              </w:rPr>
            </w:pPr>
            <w:r w:rsidRPr="00F023BE">
              <w:rPr>
                <w:b/>
              </w:rPr>
              <w:t>Kód požadavku</w:t>
            </w:r>
          </w:p>
        </w:tc>
        <w:tc>
          <w:tcPr>
            <w:tcW w:w="6803" w:type="dxa"/>
          </w:tcPr>
          <w:p w14:paraId="6B77C5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ZCSSZ004</w:t>
            </w:r>
          </w:p>
        </w:tc>
      </w:tr>
      <w:tr w:rsidR="00F023BE" w:rsidRPr="00F023BE" w14:paraId="463CA7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7726E" w14:textId="77777777" w:rsidR="00F023BE" w:rsidRPr="00F023BE" w:rsidRDefault="00F023BE" w:rsidP="00F023BE">
            <w:pPr>
              <w:pStyle w:val="EARSmall"/>
              <w:rPr>
                <w:b/>
              </w:rPr>
            </w:pPr>
            <w:r w:rsidRPr="00F023BE">
              <w:rPr>
                <w:b/>
              </w:rPr>
              <w:t>Název</w:t>
            </w:r>
          </w:p>
        </w:tc>
        <w:tc>
          <w:tcPr>
            <w:tcW w:w="6803" w:type="dxa"/>
          </w:tcPr>
          <w:p w14:paraId="544DC2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6A7CB5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DD3E" w14:textId="77777777" w:rsidR="00F023BE" w:rsidRPr="00F023BE" w:rsidRDefault="00F023BE" w:rsidP="00F023BE">
            <w:pPr>
              <w:pStyle w:val="EARSmall"/>
              <w:rPr>
                <w:b/>
              </w:rPr>
            </w:pPr>
            <w:r w:rsidRPr="00F023BE">
              <w:rPr>
                <w:b/>
              </w:rPr>
              <w:t>Popis</w:t>
            </w:r>
          </w:p>
        </w:tc>
        <w:tc>
          <w:tcPr>
            <w:tcW w:w="6803" w:type="dxa"/>
          </w:tcPr>
          <w:p w14:paraId="76064B1E" w14:textId="423A5867" w:rsidR="00F023BE" w:rsidRPr="00F023BE" w:rsidRDefault="00F023BE" w:rsidP="000066A5">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w:t>
            </w:r>
            <w:del w:id="376" w:author="Autor">
              <w:r w:rsidRPr="00F023BE">
                <w:delText>nasazená na</w:delText>
              </w:r>
            </w:del>
            <w:ins w:id="377" w:author="Autor">
              <w:r w:rsidR="000066A5">
                <w:t>pro</w:t>
              </w:r>
            </w:ins>
            <w:r w:rsidR="000066A5">
              <w:t xml:space="preserve"> </w:t>
            </w:r>
            <w:r w:rsidRPr="00F023BE">
              <w:t xml:space="preserve">ČSSZ využívat rozhraní integrační platformy zprostředkovávajícího služby relevantní službám rozhraní Centrály </w:t>
            </w:r>
            <w:r w:rsidRPr="00F023BE">
              <w:rPr>
                <w:noProof/>
              </w:rPr>
              <w:t>CzechPOINT</w:t>
            </w:r>
            <w:r w:rsidRPr="00F023BE">
              <w:t>.</w:t>
            </w:r>
          </w:p>
        </w:tc>
      </w:tr>
    </w:tbl>
    <w:p w14:paraId="4D4E0BE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94601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2CB99F" w14:textId="77777777" w:rsidR="00F023BE" w:rsidRPr="00F023BE" w:rsidRDefault="00F023BE" w:rsidP="00F023BE">
            <w:pPr>
              <w:pStyle w:val="EARSmall"/>
              <w:rPr>
                <w:b/>
              </w:rPr>
            </w:pPr>
            <w:r w:rsidRPr="00F023BE">
              <w:rPr>
                <w:b/>
              </w:rPr>
              <w:t>Kód požadavku</w:t>
            </w:r>
          </w:p>
        </w:tc>
        <w:tc>
          <w:tcPr>
            <w:tcW w:w="6803" w:type="dxa"/>
          </w:tcPr>
          <w:p w14:paraId="3CD9F4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ZCSSZ005</w:t>
            </w:r>
          </w:p>
        </w:tc>
      </w:tr>
      <w:tr w:rsidR="00F023BE" w:rsidRPr="00F023BE" w14:paraId="59EF8A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36171D" w14:textId="77777777" w:rsidR="00F023BE" w:rsidRPr="00F023BE" w:rsidRDefault="00F023BE" w:rsidP="00F023BE">
            <w:pPr>
              <w:pStyle w:val="EARSmall"/>
              <w:rPr>
                <w:b/>
              </w:rPr>
            </w:pPr>
            <w:r w:rsidRPr="00F023BE">
              <w:rPr>
                <w:b/>
              </w:rPr>
              <w:t>Název</w:t>
            </w:r>
          </w:p>
        </w:tc>
        <w:tc>
          <w:tcPr>
            <w:tcW w:w="6803" w:type="dxa"/>
          </w:tcPr>
          <w:p w14:paraId="61216A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16AE1B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9F9ABF" w14:textId="77777777" w:rsidR="00F023BE" w:rsidRPr="00F023BE" w:rsidRDefault="00F023BE" w:rsidP="00F023BE">
            <w:pPr>
              <w:pStyle w:val="EARSmall"/>
              <w:rPr>
                <w:b/>
              </w:rPr>
            </w:pPr>
            <w:r w:rsidRPr="00F023BE">
              <w:rPr>
                <w:b/>
              </w:rPr>
              <w:t>Popis</w:t>
            </w:r>
          </w:p>
        </w:tc>
        <w:tc>
          <w:tcPr>
            <w:tcW w:w="6803" w:type="dxa"/>
          </w:tcPr>
          <w:p w14:paraId="67006EF8" w14:textId="6350634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detekce škodlivého kódu bude instance RESSS využívat služeb antivirového systému </w:t>
            </w:r>
            <w:del w:id="378" w:author="Autor">
              <w:r w:rsidRPr="00F023BE">
                <w:delText xml:space="preserve">společnosti Symantec </w:delText>
              </w:r>
            </w:del>
            <w:r w:rsidR="009706E8" w:rsidRPr="00F023BE">
              <w:t xml:space="preserve">instalovaného jako </w:t>
            </w:r>
            <w:del w:id="379" w:author="Autor">
              <w:r w:rsidRPr="00F023BE">
                <w:delText>služba</w:delText>
              </w:r>
            </w:del>
            <w:ins w:id="380" w:author="Autor">
              <w:r w:rsidR="009706E8" w:rsidRPr="00F023BE">
                <w:t>nadstavba</w:t>
              </w:r>
            </w:ins>
            <w:r w:rsidR="009706E8" w:rsidRPr="00F023BE">
              <w:t xml:space="preserve"> operačního systému</w:t>
            </w:r>
            <w:r w:rsidRPr="00F023BE">
              <w:t xml:space="preserve"> na výpočetních prostředcích určených pro nasazení RESSS.</w:t>
            </w:r>
          </w:p>
        </w:tc>
      </w:tr>
    </w:tbl>
    <w:p w14:paraId="30593D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E2E3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AA4DDE" w14:textId="77777777" w:rsidR="00F023BE" w:rsidRPr="00F023BE" w:rsidRDefault="00F023BE" w:rsidP="00F023BE">
            <w:pPr>
              <w:pStyle w:val="EARSmall"/>
              <w:rPr>
                <w:b/>
              </w:rPr>
            </w:pPr>
            <w:r w:rsidRPr="00F023BE">
              <w:rPr>
                <w:b/>
              </w:rPr>
              <w:t>Kód požadavku</w:t>
            </w:r>
          </w:p>
        </w:tc>
        <w:tc>
          <w:tcPr>
            <w:tcW w:w="6803" w:type="dxa"/>
          </w:tcPr>
          <w:p w14:paraId="227A3F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ZCSSZ006</w:t>
            </w:r>
          </w:p>
        </w:tc>
      </w:tr>
      <w:tr w:rsidR="00F023BE" w:rsidRPr="00F023BE" w14:paraId="1F1605C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C28A3" w14:textId="77777777" w:rsidR="00F023BE" w:rsidRPr="00F023BE" w:rsidRDefault="00F023BE" w:rsidP="00F023BE">
            <w:pPr>
              <w:pStyle w:val="EARSmall"/>
              <w:rPr>
                <w:b/>
              </w:rPr>
            </w:pPr>
            <w:r w:rsidRPr="00F023BE">
              <w:rPr>
                <w:b/>
              </w:rPr>
              <w:t>Název</w:t>
            </w:r>
          </w:p>
        </w:tc>
        <w:tc>
          <w:tcPr>
            <w:tcW w:w="6803" w:type="dxa"/>
          </w:tcPr>
          <w:p w14:paraId="7E1FA5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1FACC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E90FD8" w14:textId="77777777" w:rsidR="00F023BE" w:rsidRPr="00F023BE" w:rsidRDefault="00F023BE" w:rsidP="00F023BE">
            <w:pPr>
              <w:pStyle w:val="EARSmall"/>
              <w:rPr>
                <w:b/>
              </w:rPr>
            </w:pPr>
            <w:r w:rsidRPr="00F023BE">
              <w:rPr>
                <w:b/>
              </w:rPr>
              <w:t>Popis</w:t>
            </w:r>
          </w:p>
        </w:tc>
        <w:tc>
          <w:tcPr>
            <w:tcW w:w="6803" w:type="dxa"/>
          </w:tcPr>
          <w:p w14:paraId="4A119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adres bude probíhat vůči systému "Kmenových evidencí" (KE). Tento systém zajišťuje synchronizaci s údaji základního "Registru územní identifikace, adres a nemovitostí".</w:t>
            </w:r>
          </w:p>
        </w:tc>
      </w:tr>
    </w:tbl>
    <w:p w14:paraId="432DAA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928EF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A61F3" w14:textId="77777777" w:rsidR="00F023BE" w:rsidRPr="00F023BE" w:rsidRDefault="00F023BE" w:rsidP="00F023BE">
            <w:pPr>
              <w:pStyle w:val="EARSmall"/>
              <w:rPr>
                <w:b/>
              </w:rPr>
            </w:pPr>
            <w:r w:rsidRPr="00F023BE">
              <w:rPr>
                <w:b/>
              </w:rPr>
              <w:t>Kód požadavku</w:t>
            </w:r>
          </w:p>
        </w:tc>
        <w:tc>
          <w:tcPr>
            <w:tcW w:w="6803" w:type="dxa"/>
          </w:tcPr>
          <w:p w14:paraId="3FBC804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ZCSSZ007</w:t>
            </w:r>
          </w:p>
        </w:tc>
      </w:tr>
      <w:tr w:rsidR="00F023BE" w:rsidRPr="00F023BE" w14:paraId="3B0389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8486A2" w14:textId="77777777" w:rsidR="00F023BE" w:rsidRPr="00F023BE" w:rsidRDefault="00F023BE" w:rsidP="00F023BE">
            <w:pPr>
              <w:pStyle w:val="EARSmall"/>
              <w:rPr>
                <w:b/>
              </w:rPr>
            </w:pPr>
            <w:r w:rsidRPr="00F023BE">
              <w:rPr>
                <w:b/>
              </w:rPr>
              <w:t>Název</w:t>
            </w:r>
          </w:p>
        </w:tc>
        <w:tc>
          <w:tcPr>
            <w:tcW w:w="6803" w:type="dxa"/>
          </w:tcPr>
          <w:p w14:paraId="092DBE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39298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B0A5CF" w14:textId="77777777" w:rsidR="00F023BE" w:rsidRPr="00F023BE" w:rsidRDefault="00F023BE" w:rsidP="00F023BE">
            <w:pPr>
              <w:pStyle w:val="EARSmall"/>
              <w:rPr>
                <w:b/>
              </w:rPr>
            </w:pPr>
            <w:r w:rsidRPr="00F023BE">
              <w:rPr>
                <w:b/>
              </w:rPr>
              <w:t>Popis</w:t>
            </w:r>
          </w:p>
        </w:tc>
        <w:tc>
          <w:tcPr>
            <w:tcW w:w="6803" w:type="dxa"/>
          </w:tcPr>
          <w:p w14:paraId="40D5C2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organizací bude probíhat vůči systému "Kmenových evidencí" (KE). Tento systém zajišťuje synchronizaci s údaji základního "Registru osob" (ROS).</w:t>
            </w:r>
          </w:p>
        </w:tc>
      </w:tr>
    </w:tbl>
    <w:p w14:paraId="09F968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3983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2B6718" w14:textId="77777777" w:rsidR="00F023BE" w:rsidRPr="00F023BE" w:rsidRDefault="00F023BE" w:rsidP="00F023BE">
            <w:pPr>
              <w:pStyle w:val="EARSmall"/>
              <w:rPr>
                <w:b/>
              </w:rPr>
            </w:pPr>
            <w:r w:rsidRPr="00F023BE">
              <w:rPr>
                <w:b/>
              </w:rPr>
              <w:t>Kód požadavku</w:t>
            </w:r>
          </w:p>
        </w:tc>
        <w:tc>
          <w:tcPr>
            <w:tcW w:w="6803" w:type="dxa"/>
          </w:tcPr>
          <w:p w14:paraId="5C1EE7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ZCSSZ008</w:t>
            </w:r>
          </w:p>
        </w:tc>
      </w:tr>
      <w:tr w:rsidR="00F023BE" w:rsidRPr="00F023BE" w14:paraId="6BD691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429D44" w14:textId="77777777" w:rsidR="00F023BE" w:rsidRPr="00F023BE" w:rsidRDefault="00F023BE" w:rsidP="00F023BE">
            <w:pPr>
              <w:pStyle w:val="EARSmall"/>
              <w:rPr>
                <w:b/>
              </w:rPr>
            </w:pPr>
            <w:r w:rsidRPr="00F023BE">
              <w:rPr>
                <w:b/>
              </w:rPr>
              <w:t>Název</w:t>
            </w:r>
          </w:p>
        </w:tc>
        <w:tc>
          <w:tcPr>
            <w:tcW w:w="6803" w:type="dxa"/>
          </w:tcPr>
          <w:p w14:paraId="339811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5A2124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914783" w14:textId="77777777" w:rsidR="00F023BE" w:rsidRPr="00F023BE" w:rsidRDefault="00F023BE" w:rsidP="00F023BE">
            <w:pPr>
              <w:pStyle w:val="EARSmall"/>
              <w:rPr>
                <w:b/>
              </w:rPr>
            </w:pPr>
            <w:r w:rsidRPr="00F023BE">
              <w:rPr>
                <w:b/>
              </w:rPr>
              <w:t>Popis</w:t>
            </w:r>
          </w:p>
        </w:tc>
        <w:tc>
          <w:tcPr>
            <w:tcW w:w="6803" w:type="dxa"/>
          </w:tcPr>
          <w:p w14:paraId="5D712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Dohledávání a ověřování osob (lidí) bude probíhat vůči systému "Kmenových evidencí" (KE). Tento systém zajišťuje synchronizaci s údaji základního "Registru občanů" (ROB).</w:t>
            </w:r>
          </w:p>
        </w:tc>
      </w:tr>
    </w:tbl>
    <w:p w14:paraId="44782D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8E03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792C14" w14:textId="77777777" w:rsidR="00F023BE" w:rsidRPr="00F023BE" w:rsidRDefault="00F023BE" w:rsidP="00F023BE">
            <w:pPr>
              <w:pStyle w:val="EARSmall"/>
              <w:rPr>
                <w:b/>
              </w:rPr>
            </w:pPr>
            <w:r w:rsidRPr="00F023BE">
              <w:rPr>
                <w:b/>
              </w:rPr>
              <w:t>Kód požadavku</w:t>
            </w:r>
          </w:p>
        </w:tc>
        <w:tc>
          <w:tcPr>
            <w:tcW w:w="6803" w:type="dxa"/>
          </w:tcPr>
          <w:p w14:paraId="309CE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ZCSSZ009</w:t>
            </w:r>
          </w:p>
        </w:tc>
      </w:tr>
      <w:tr w:rsidR="00F023BE" w:rsidRPr="00F023BE" w14:paraId="320103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CE987E" w14:textId="77777777" w:rsidR="00F023BE" w:rsidRPr="00F023BE" w:rsidRDefault="00F023BE" w:rsidP="00F023BE">
            <w:pPr>
              <w:pStyle w:val="EARSmall"/>
              <w:rPr>
                <w:b/>
              </w:rPr>
            </w:pPr>
            <w:r w:rsidRPr="00F023BE">
              <w:rPr>
                <w:b/>
              </w:rPr>
              <w:t>Název</w:t>
            </w:r>
          </w:p>
        </w:tc>
        <w:tc>
          <w:tcPr>
            <w:tcW w:w="6803" w:type="dxa"/>
          </w:tcPr>
          <w:p w14:paraId="3CBCCC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9650DB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E03B1B" w14:textId="77777777" w:rsidR="00F023BE" w:rsidRPr="00F023BE" w:rsidRDefault="00F023BE" w:rsidP="00F023BE">
            <w:pPr>
              <w:pStyle w:val="EARSmall"/>
              <w:rPr>
                <w:b/>
              </w:rPr>
            </w:pPr>
            <w:r w:rsidRPr="00F023BE">
              <w:rPr>
                <w:b/>
              </w:rPr>
              <w:t>Popis</w:t>
            </w:r>
          </w:p>
        </w:tc>
        <w:tc>
          <w:tcPr>
            <w:tcW w:w="6803" w:type="dxa"/>
          </w:tcPr>
          <w:p w14:paraId="14486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hromadného odesílání dokumentů bude instance RESSS na ČSSZ využívat proprietární rozhraní ČSSZ implementované jako webová služba integrační platformy (ESB) na bázi produktu Microsoft BizTalk.</w:t>
            </w:r>
          </w:p>
        </w:tc>
      </w:tr>
    </w:tbl>
    <w:p w14:paraId="74CB7E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957CB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DD2BBFF" w14:textId="77777777" w:rsidR="00F023BE" w:rsidRPr="00F023BE" w:rsidRDefault="00F023BE" w:rsidP="00F023BE">
            <w:pPr>
              <w:pStyle w:val="EARSmall"/>
              <w:rPr>
                <w:b/>
              </w:rPr>
            </w:pPr>
            <w:r w:rsidRPr="00F023BE">
              <w:rPr>
                <w:b/>
              </w:rPr>
              <w:t>Kód požadavku</w:t>
            </w:r>
          </w:p>
        </w:tc>
        <w:tc>
          <w:tcPr>
            <w:tcW w:w="6803" w:type="dxa"/>
          </w:tcPr>
          <w:p w14:paraId="5882FF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ZCSSZ010</w:t>
            </w:r>
          </w:p>
        </w:tc>
      </w:tr>
      <w:tr w:rsidR="00F023BE" w:rsidRPr="00F023BE" w14:paraId="4192A6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DF0971" w14:textId="77777777" w:rsidR="00F023BE" w:rsidRPr="00F023BE" w:rsidRDefault="00F023BE" w:rsidP="00F023BE">
            <w:pPr>
              <w:pStyle w:val="EARSmall"/>
              <w:rPr>
                <w:b/>
              </w:rPr>
            </w:pPr>
            <w:r w:rsidRPr="00F023BE">
              <w:rPr>
                <w:b/>
              </w:rPr>
              <w:t>Název</w:t>
            </w:r>
          </w:p>
        </w:tc>
        <w:tc>
          <w:tcPr>
            <w:tcW w:w="6803" w:type="dxa"/>
          </w:tcPr>
          <w:p w14:paraId="387A29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6A522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896C4" w14:textId="77777777" w:rsidR="00F023BE" w:rsidRPr="00F023BE" w:rsidRDefault="00F023BE" w:rsidP="00F023BE">
            <w:pPr>
              <w:pStyle w:val="EARSmall"/>
              <w:rPr>
                <w:b/>
              </w:rPr>
            </w:pPr>
            <w:r w:rsidRPr="00F023BE">
              <w:rPr>
                <w:b/>
              </w:rPr>
              <w:t>Popis</w:t>
            </w:r>
          </w:p>
        </w:tc>
        <w:tc>
          <w:tcPr>
            <w:tcW w:w="6803" w:type="dxa"/>
          </w:tcPr>
          <w:p w14:paraId="28BC9B78" w14:textId="2A8D407E" w:rsidR="00F023BE" w:rsidRPr="00F023BE" w:rsidRDefault="00F023BE" w:rsidP="002D65FF">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do datových schránek systému ISDS (Informační systém datových schránek) </w:t>
            </w:r>
            <w:r w:rsidR="002D65FF" w:rsidRPr="00F023BE">
              <w:t xml:space="preserve">bude instance RESSS na </w:t>
            </w:r>
            <w:r w:rsidR="002D65FF">
              <w:t>ČSSZ</w:t>
            </w:r>
            <w:r w:rsidR="002D65FF" w:rsidRPr="00F023BE">
              <w:t xml:space="preserve"> využívat </w:t>
            </w:r>
            <w:del w:id="381" w:author="Autor">
              <w:r w:rsidRPr="00F023BE">
                <w:delText>integrační platformu (ESB) poskytující RESSS</w:delText>
              </w:r>
            </w:del>
            <w:ins w:id="382" w:author="Autor">
              <w:r w:rsidR="002D65FF" w:rsidRPr="00F023BE">
                <w:t>standardní</w:t>
              </w:r>
            </w:ins>
            <w:r w:rsidR="002D65FF" w:rsidRPr="00F023BE">
              <w:t xml:space="preserve"> rozhraní </w:t>
            </w:r>
            <w:del w:id="383" w:author="Autor">
              <w:r w:rsidRPr="00F023BE">
                <w:delText xml:space="preserve">totožné s rozhraním ISDS (včetně autentizace </w:delText>
              </w:r>
            </w:del>
            <w:r w:rsidR="002D65FF" w:rsidRPr="00F023BE">
              <w:t xml:space="preserve">systému </w:t>
            </w:r>
            <w:ins w:id="384" w:author="Autor">
              <w:r w:rsidR="002D65FF" w:rsidRPr="00F023BE">
                <w:t xml:space="preserve">ISDS. S ohledem na bezpečnostní politiku </w:t>
              </w:r>
              <w:r w:rsidR="002D65FF">
                <w:t>ČSSZ</w:t>
              </w:r>
              <w:r w:rsidR="002D65FF" w:rsidRPr="00F023BE">
                <w:t xml:space="preserve"> může být rozhraní zpřístupněno </w:t>
              </w:r>
            </w:ins>
            <w:r w:rsidR="002D65FF" w:rsidRPr="00F023BE">
              <w:t xml:space="preserve">pomocí </w:t>
            </w:r>
            <w:del w:id="385" w:author="Autor">
              <w:r w:rsidRPr="00F023BE">
                <w:delText>certifikátu).</w:delText>
              </w:r>
            </w:del>
            <w:ins w:id="386" w:author="Autor">
              <w:r w:rsidR="002D65FF" w:rsidRPr="00F023BE">
                <w:t xml:space="preserve">zástupné služby </w:t>
              </w:r>
              <w:r w:rsidR="002D65FF" w:rsidRPr="00F023BE">
                <w:rPr>
                  <w:noProof/>
                </w:rPr>
                <w:t>(proxy)</w:t>
              </w:r>
              <w:r w:rsidR="002D65FF" w:rsidRPr="00F023BE">
                <w:t xml:space="preserve"> či integrační platformy.</w:t>
              </w:r>
            </w:ins>
          </w:p>
        </w:tc>
      </w:tr>
    </w:tbl>
    <w:p w14:paraId="68202B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BF750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3B1C33" w14:textId="77777777" w:rsidR="00F023BE" w:rsidRPr="00F023BE" w:rsidRDefault="00F023BE" w:rsidP="00F023BE">
            <w:pPr>
              <w:pStyle w:val="EARSmall"/>
              <w:rPr>
                <w:b/>
              </w:rPr>
            </w:pPr>
            <w:r w:rsidRPr="00F023BE">
              <w:rPr>
                <w:b/>
              </w:rPr>
              <w:t>Kód požadavku</w:t>
            </w:r>
          </w:p>
        </w:tc>
        <w:tc>
          <w:tcPr>
            <w:tcW w:w="6803" w:type="dxa"/>
          </w:tcPr>
          <w:p w14:paraId="37B593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ZCSSZ011</w:t>
            </w:r>
          </w:p>
        </w:tc>
      </w:tr>
      <w:tr w:rsidR="00F023BE" w:rsidRPr="00F023BE" w14:paraId="3973D4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DC9F7A" w14:textId="77777777" w:rsidR="00F023BE" w:rsidRPr="00F023BE" w:rsidRDefault="00F023BE" w:rsidP="00F023BE">
            <w:pPr>
              <w:pStyle w:val="EARSmall"/>
              <w:rPr>
                <w:b/>
              </w:rPr>
            </w:pPr>
            <w:r w:rsidRPr="00F023BE">
              <w:rPr>
                <w:b/>
              </w:rPr>
              <w:t>Název</w:t>
            </w:r>
          </w:p>
        </w:tc>
        <w:tc>
          <w:tcPr>
            <w:tcW w:w="6803" w:type="dxa"/>
          </w:tcPr>
          <w:p w14:paraId="4FDF02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20B84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B54E19" w14:textId="77777777" w:rsidR="00F023BE" w:rsidRPr="00F023BE" w:rsidRDefault="00F023BE" w:rsidP="00F023BE">
            <w:pPr>
              <w:pStyle w:val="EARSmall"/>
              <w:rPr>
                <w:b/>
              </w:rPr>
            </w:pPr>
            <w:r w:rsidRPr="00F023BE">
              <w:rPr>
                <w:b/>
              </w:rPr>
              <w:t>Popis</w:t>
            </w:r>
          </w:p>
        </w:tc>
        <w:tc>
          <w:tcPr>
            <w:tcW w:w="6803" w:type="dxa"/>
          </w:tcPr>
          <w:p w14:paraId="6581DD1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bude instance RESSS na ČSSZ využívat služeb poštovního serveru na bázi produktu Microsoft Exchange s využitím protokolu SMTP </w:t>
            </w:r>
            <w:r w:rsidRPr="00C278C9">
              <w:rPr>
                <w:lang w:val="en-US"/>
              </w:rPr>
              <w:t>(Simple Mail Transfer Protocol)</w:t>
            </w:r>
            <w:r w:rsidRPr="00F023BE">
              <w:t xml:space="preserve"> či rozhraním MAPI (</w:t>
            </w:r>
            <w:r w:rsidRPr="00C278C9">
              <w:rPr>
                <w:lang w:val="en-US"/>
              </w:rPr>
              <w:t>Messaging Application Programming Interface).</w:t>
            </w:r>
          </w:p>
        </w:tc>
      </w:tr>
    </w:tbl>
    <w:p w14:paraId="4EDAEE3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7141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FF0B5F4" w14:textId="77777777" w:rsidR="00F023BE" w:rsidRPr="00F023BE" w:rsidRDefault="00F023BE" w:rsidP="00F023BE">
            <w:pPr>
              <w:pStyle w:val="EARSmall"/>
              <w:rPr>
                <w:b/>
              </w:rPr>
            </w:pPr>
            <w:r w:rsidRPr="00F023BE">
              <w:rPr>
                <w:b/>
              </w:rPr>
              <w:t>Kód požadavku</w:t>
            </w:r>
          </w:p>
        </w:tc>
        <w:tc>
          <w:tcPr>
            <w:tcW w:w="6803" w:type="dxa"/>
          </w:tcPr>
          <w:p w14:paraId="108117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ZCSSZ012</w:t>
            </w:r>
          </w:p>
        </w:tc>
      </w:tr>
      <w:tr w:rsidR="00F023BE" w:rsidRPr="00F023BE" w14:paraId="640783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F47888" w14:textId="77777777" w:rsidR="00F023BE" w:rsidRPr="00F023BE" w:rsidRDefault="00F023BE" w:rsidP="00F023BE">
            <w:pPr>
              <w:pStyle w:val="EARSmall"/>
              <w:rPr>
                <w:b/>
              </w:rPr>
            </w:pPr>
            <w:r w:rsidRPr="00F023BE">
              <w:rPr>
                <w:b/>
              </w:rPr>
              <w:t>Název</w:t>
            </w:r>
          </w:p>
        </w:tc>
        <w:tc>
          <w:tcPr>
            <w:tcW w:w="6803" w:type="dxa"/>
          </w:tcPr>
          <w:p w14:paraId="3FC0D7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platnosti certifikátu</w:t>
            </w:r>
          </w:p>
        </w:tc>
      </w:tr>
      <w:tr w:rsidR="00F023BE" w:rsidRPr="00F023BE" w14:paraId="0B74CD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DC482" w14:textId="77777777" w:rsidR="00F023BE" w:rsidRPr="00F023BE" w:rsidRDefault="00F023BE" w:rsidP="00F023BE">
            <w:pPr>
              <w:pStyle w:val="EARSmall"/>
              <w:rPr>
                <w:b/>
              </w:rPr>
            </w:pPr>
            <w:r w:rsidRPr="00F023BE">
              <w:rPr>
                <w:b/>
              </w:rPr>
              <w:t>Popis</w:t>
            </w:r>
          </w:p>
        </w:tc>
        <w:tc>
          <w:tcPr>
            <w:tcW w:w="6803" w:type="dxa"/>
          </w:tcPr>
          <w:p w14:paraId="07EFF0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del w:id="387" w:author="Autor"/>
              </w:rPr>
            </w:pPr>
            <w:r w:rsidRPr="00F023BE">
              <w:t xml:space="preserve">Pro potřeby ověření platnosti certifikátu bude instance RESSS na ČSSZ využívat služeb ověření platnosti certifikátu "Adaptéru CA", který zprostředkovává synchronizaci CRL </w:t>
            </w:r>
            <w:r w:rsidRPr="00C278C9">
              <w:rPr>
                <w:lang w:val="en-US"/>
              </w:rPr>
              <w:t>(Certificate Revocation List)</w:t>
            </w:r>
            <w:r w:rsidRPr="00F023BE">
              <w:t xml:space="preserve"> kvalifikovaných certifikačních autorit a služeb ověření platnosti certifikátu</w:t>
            </w:r>
            <w:r w:rsidR="00AD0C0B">
              <w:t xml:space="preserve"> </w:t>
            </w:r>
          </w:p>
          <w:p w14:paraId="09C2A65C" w14:textId="72FC61F3" w:rsidR="00F023BE" w:rsidRPr="00F023BE" w:rsidRDefault="00AD0C0B"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implementovaných v souvislosti se zaváděním nařízení </w:t>
            </w:r>
            <w:r w:rsidRPr="00F023BE">
              <w:rPr>
                <w:noProof/>
              </w:rPr>
              <w:t>eIDAS</w:t>
            </w:r>
            <w:r w:rsidRPr="00F023BE">
              <w:t>.</w:t>
            </w:r>
          </w:p>
        </w:tc>
      </w:tr>
    </w:tbl>
    <w:p w14:paraId="1AF4A7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2B6A4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BAE5F6" w14:textId="77777777" w:rsidR="00F023BE" w:rsidRPr="00F023BE" w:rsidRDefault="00F023BE" w:rsidP="00F023BE">
            <w:pPr>
              <w:pStyle w:val="EARSmall"/>
              <w:rPr>
                <w:b/>
              </w:rPr>
            </w:pPr>
            <w:r w:rsidRPr="00F023BE">
              <w:rPr>
                <w:b/>
              </w:rPr>
              <w:t>Kód požadavku</w:t>
            </w:r>
          </w:p>
        </w:tc>
        <w:tc>
          <w:tcPr>
            <w:tcW w:w="6803" w:type="dxa"/>
          </w:tcPr>
          <w:p w14:paraId="3B14E89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ZCSSZ013</w:t>
            </w:r>
          </w:p>
        </w:tc>
      </w:tr>
      <w:tr w:rsidR="00F023BE" w:rsidRPr="00F023BE" w14:paraId="001769D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9910F1" w14:textId="77777777" w:rsidR="00F023BE" w:rsidRPr="00F023BE" w:rsidRDefault="00F023BE" w:rsidP="00F023BE">
            <w:pPr>
              <w:pStyle w:val="EARSmall"/>
              <w:rPr>
                <w:b/>
              </w:rPr>
            </w:pPr>
            <w:r w:rsidRPr="00F023BE">
              <w:rPr>
                <w:b/>
              </w:rPr>
              <w:t>Název</w:t>
            </w:r>
          </w:p>
        </w:tc>
        <w:tc>
          <w:tcPr>
            <w:tcW w:w="6803" w:type="dxa"/>
          </w:tcPr>
          <w:p w14:paraId="432BBD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351E03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3289B" w14:textId="77777777" w:rsidR="00F023BE" w:rsidRPr="00F023BE" w:rsidRDefault="00F023BE" w:rsidP="00F023BE">
            <w:pPr>
              <w:pStyle w:val="EARSmall"/>
              <w:rPr>
                <w:b/>
              </w:rPr>
            </w:pPr>
            <w:r w:rsidRPr="00F023BE">
              <w:rPr>
                <w:b/>
              </w:rPr>
              <w:t>Popis</w:t>
            </w:r>
          </w:p>
        </w:tc>
        <w:tc>
          <w:tcPr>
            <w:tcW w:w="6803" w:type="dxa"/>
          </w:tcPr>
          <w:p w14:paraId="34798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ČSSZ bude realizováno na základě výměny souborů s digitalizačním systémem pomocí standardních protokolů pro přenos souborů (SMB/CIFS, FTP, NFS).</w:t>
            </w:r>
          </w:p>
        </w:tc>
      </w:tr>
    </w:tbl>
    <w:p w14:paraId="5B662B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BFF5C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947507" w14:textId="77777777" w:rsidR="00F023BE" w:rsidRPr="00F023BE" w:rsidRDefault="00F023BE" w:rsidP="00F023BE">
            <w:pPr>
              <w:pStyle w:val="EARSmall"/>
              <w:rPr>
                <w:b/>
              </w:rPr>
            </w:pPr>
            <w:r w:rsidRPr="00F023BE">
              <w:rPr>
                <w:b/>
              </w:rPr>
              <w:t>Kód požadavku</w:t>
            </w:r>
          </w:p>
        </w:tc>
        <w:tc>
          <w:tcPr>
            <w:tcW w:w="6803" w:type="dxa"/>
          </w:tcPr>
          <w:p w14:paraId="4F5A99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ZCSSZ014</w:t>
            </w:r>
          </w:p>
        </w:tc>
      </w:tr>
      <w:tr w:rsidR="00F023BE" w:rsidRPr="00F023BE" w14:paraId="684DF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43CBAD" w14:textId="77777777" w:rsidR="00F023BE" w:rsidRPr="00F023BE" w:rsidRDefault="00F023BE" w:rsidP="00F023BE">
            <w:pPr>
              <w:pStyle w:val="EARSmall"/>
              <w:rPr>
                <w:b/>
              </w:rPr>
            </w:pPr>
            <w:r w:rsidRPr="00F023BE">
              <w:rPr>
                <w:b/>
              </w:rPr>
              <w:t>Název</w:t>
            </w:r>
          </w:p>
        </w:tc>
        <w:tc>
          <w:tcPr>
            <w:tcW w:w="6803" w:type="dxa"/>
          </w:tcPr>
          <w:p w14:paraId="6FE968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D38CC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D27B25" w14:textId="77777777" w:rsidR="00F023BE" w:rsidRPr="00F023BE" w:rsidRDefault="00F023BE" w:rsidP="00F023BE">
            <w:pPr>
              <w:pStyle w:val="EARSmall"/>
              <w:rPr>
                <w:b/>
              </w:rPr>
            </w:pPr>
            <w:r w:rsidRPr="00F023BE">
              <w:rPr>
                <w:b/>
              </w:rPr>
              <w:t>Popis</w:t>
            </w:r>
          </w:p>
        </w:tc>
        <w:tc>
          <w:tcPr>
            <w:tcW w:w="6803" w:type="dxa"/>
          </w:tcPr>
          <w:p w14:paraId="52CAE8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produkovaná instancí RESSS v rámci ČSSZ pro potřeby manažerského informačního systému budou zpřístupněna ve formě datových struktur (dedikované) databázi v rámci instalace RESSS. Odtud budou přenášena k dalšímu zpracování prostředky datového skladu.</w:t>
            </w:r>
          </w:p>
        </w:tc>
      </w:tr>
    </w:tbl>
    <w:p w14:paraId="16F6FF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EAAB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C05994" w14:textId="77777777" w:rsidR="00F023BE" w:rsidRPr="00F023BE" w:rsidRDefault="00F023BE" w:rsidP="00F023BE">
            <w:pPr>
              <w:pStyle w:val="EARSmall"/>
              <w:rPr>
                <w:b/>
              </w:rPr>
            </w:pPr>
            <w:r w:rsidRPr="00F023BE">
              <w:rPr>
                <w:b/>
              </w:rPr>
              <w:t>Kód požadavku</w:t>
            </w:r>
          </w:p>
        </w:tc>
        <w:tc>
          <w:tcPr>
            <w:tcW w:w="6803" w:type="dxa"/>
          </w:tcPr>
          <w:p w14:paraId="1A3951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ZCSSZ015</w:t>
            </w:r>
          </w:p>
        </w:tc>
      </w:tr>
      <w:tr w:rsidR="00F023BE" w:rsidRPr="00F023BE" w14:paraId="102A8E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CCC684C" w14:textId="77777777" w:rsidR="00F023BE" w:rsidRPr="00F023BE" w:rsidRDefault="00F023BE" w:rsidP="00F023BE">
            <w:pPr>
              <w:pStyle w:val="EARSmall"/>
              <w:rPr>
                <w:b/>
              </w:rPr>
            </w:pPr>
            <w:r w:rsidRPr="00F023BE">
              <w:rPr>
                <w:b/>
              </w:rPr>
              <w:t>Název</w:t>
            </w:r>
          </w:p>
        </w:tc>
        <w:tc>
          <w:tcPr>
            <w:tcW w:w="6803" w:type="dxa"/>
          </w:tcPr>
          <w:p w14:paraId="48CA339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A6921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B767B0" w14:textId="77777777" w:rsidR="00F023BE" w:rsidRPr="00F023BE" w:rsidRDefault="00F023BE" w:rsidP="00F023BE">
            <w:pPr>
              <w:pStyle w:val="EARSmall"/>
              <w:rPr>
                <w:b/>
              </w:rPr>
            </w:pPr>
            <w:r w:rsidRPr="00F023BE">
              <w:rPr>
                <w:b/>
              </w:rPr>
              <w:t>Popis</w:t>
            </w:r>
          </w:p>
        </w:tc>
        <w:tc>
          <w:tcPr>
            <w:tcW w:w="6803" w:type="dxa"/>
          </w:tcPr>
          <w:p w14:paraId="561195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ČSSZ budou zpřístupněny v rámci souborového systému (pomocí některého ze standardně používaných protokolů). Odtud budou čerpána do dalších systémů, jako je například portál či intranet.</w:t>
            </w:r>
          </w:p>
        </w:tc>
      </w:tr>
    </w:tbl>
    <w:p w14:paraId="403F4A3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8B44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0EA29A" w14:textId="77777777" w:rsidR="00F023BE" w:rsidRPr="00F023BE" w:rsidRDefault="00F023BE" w:rsidP="00F023BE">
            <w:pPr>
              <w:pStyle w:val="EARSmall"/>
              <w:rPr>
                <w:b/>
              </w:rPr>
            </w:pPr>
            <w:r w:rsidRPr="00F023BE">
              <w:rPr>
                <w:b/>
              </w:rPr>
              <w:t>Kód požadavku</w:t>
            </w:r>
          </w:p>
        </w:tc>
        <w:tc>
          <w:tcPr>
            <w:tcW w:w="6803" w:type="dxa"/>
          </w:tcPr>
          <w:p w14:paraId="6780D57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ZCSSZ016</w:t>
            </w:r>
          </w:p>
        </w:tc>
      </w:tr>
      <w:tr w:rsidR="00F023BE" w:rsidRPr="00F023BE" w14:paraId="63733D6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BD80AE" w14:textId="77777777" w:rsidR="00F023BE" w:rsidRPr="00F023BE" w:rsidRDefault="00F023BE" w:rsidP="00F023BE">
            <w:pPr>
              <w:pStyle w:val="EARSmall"/>
              <w:rPr>
                <w:b/>
              </w:rPr>
            </w:pPr>
            <w:r w:rsidRPr="00F023BE">
              <w:rPr>
                <w:b/>
              </w:rPr>
              <w:t>Název</w:t>
            </w:r>
          </w:p>
        </w:tc>
        <w:tc>
          <w:tcPr>
            <w:tcW w:w="6803" w:type="dxa"/>
          </w:tcPr>
          <w:p w14:paraId="69FE7F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62885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39D6" w14:textId="77777777" w:rsidR="00F023BE" w:rsidRPr="00F023BE" w:rsidRDefault="00F023BE" w:rsidP="00F023BE">
            <w:pPr>
              <w:pStyle w:val="EARSmall"/>
              <w:rPr>
                <w:b/>
              </w:rPr>
            </w:pPr>
            <w:r w:rsidRPr="00F023BE">
              <w:rPr>
                <w:b/>
              </w:rPr>
              <w:t>Popis</w:t>
            </w:r>
          </w:p>
        </w:tc>
        <w:tc>
          <w:tcPr>
            <w:tcW w:w="6803" w:type="dxa"/>
          </w:tcPr>
          <w:p w14:paraId="4B42A1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ČSSZ pro potřeby centrálního statistického systému budou zpřístupněna ve formě datových struktur (dedikované) databázi v rámci instalace RESSS. Odtud budou přenášena k dalšímu zpracování prostředky datového skladu.</w:t>
            </w:r>
          </w:p>
        </w:tc>
      </w:tr>
    </w:tbl>
    <w:p w14:paraId="6B841E3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4A95C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87A7BA" w14:textId="77777777" w:rsidR="00F023BE" w:rsidRPr="00F023BE" w:rsidRDefault="00F023BE" w:rsidP="00F023BE">
            <w:pPr>
              <w:pStyle w:val="EARSmall"/>
              <w:rPr>
                <w:b/>
              </w:rPr>
            </w:pPr>
            <w:r w:rsidRPr="00F023BE">
              <w:rPr>
                <w:b/>
              </w:rPr>
              <w:t>Kód požadavku</w:t>
            </w:r>
          </w:p>
        </w:tc>
        <w:tc>
          <w:tcPr>
            <w:tcW w:w="6803" w:type="dxa"/>
          </w:tcPr>
          <w:p w14:paraId="5D3A67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ZCSSZ017</w:t>
            </w:r>
          </w:p>
        </w:tc>
      </w:tr>
      <w:tr w:rsidR="00F023BE" w:rsidRPr="00F023BE" w14:paraId="78AB8B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401B82" w14:textId="77777777" w:rsidR="00F023BE" w:rsidRPr="00F023BE" w:rsidRDefault="00F023BE" w:rsidP="00F023BE">
            <w:pPr>
              <w:pStyle w:val="EARSmall"/>
              <w:rPr>
                <w:b/>
              </w:rPr>
            </w:pPr>
            <w:r w:rsidRPr="00F023BE">
              <w:rPr>
                <w:b/>
              </w:rPr>
              <w:t>Název</w:t>
            </w:r>
          </w:p>
        </w:tc>
        <w:tc>
          <w:tcPr>
            <w:tcW w:w="6803" w:type="dxa"/>
          </w:tcPr>
          <w:p w14:paraId="066C0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70EE4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198618" w14:textId="77777777" w:rsidR="00F023BE" w:rsidRPr="00F023BE" w:rsidRDefault="00F023BE" w:rsidP="00F023BE">
            <w:pPr>
              <w:pStyle w:val="EARSmall"/>
              <w:rPr>
                <w:b/>
              </w:rPr>
            </w:pPr>
            <w:r w:rsidRPr="00F023BE">
              <w:rPr>
                <w:b/>
              </w:rPr>
              <w:t>Popis</w:t>
            </w:r>
          </w:p>
        </w:tc>
        <w:tc>
          <w:tcPr>
            <w:tcW w:w="6803" w:type="dxa"/>
          </w:tcPr>
          <w:p w14:paraId="363A2D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ČSSZ využívat služeb poštovního serveru na bázi produktu Microsoft Exchange s využitím protokolu POP3 </w:t>
            </w:r>
            <w:r w:rsidRPr="00E7727F">
              <w:rPr>
                <w:lang w:val="en-US"/>
              </w:rPr>
              <w:t>(Post Office Protocol</w:t>
            </w:r>
            <w:r w:rsidRPr="00F023BE">
              <w:t xml:space="preserve">) nebo protokolu IMAP </w:t>
            </w:r>
            <w:r w:rsidRPr="00E7727F">
              <w:rPr>
                <w:lang w:val="en-US"/>
              </w:rPr>
              <w:t xml:space="preserve">(Internet Message Access Protocol) </w:t>
            </w:r>
            <w:r w:rsidRPr="00F023BE">
              <w:t xml:space="preserve">či rozhraním MAPI </w:t>
            </w:r>
            <w:r w:rsidRPr="00E7727F">
              <w:rPr>
                <w:lang w:val="en-US"/>
              </w:rPr>
              <w:t>(Messaging Application Programming Interface).</w:t>
            </w:r>
          </w:p>
        </w:tc>
      </w:tr>
    </w:tbl>
    <w:p w14:paraId="0081D55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4286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E27959" w14:textId="77777777" w:rsidR="00F023BE" w:rsidRPr="00F023BE" w:rsidRDefault="00F023BE" w:rsidP="00F023BE">
            <w:pPr>
              <w:pStyle w:val="EARSmall"/>
              <w:rPr>
                <w:b/>
              </w:rPr>
            </w:pPr>
            <w:r w:rsidRPr="00F023BE">
              <w:rPr>
                <w:b/>
              </w:rPr>
              <w:t>Kód požadavku</w:t>
            </w:r>
          </w:p>
        </w:tc>
        <w:tc>
          <w:tcPr>
            <w:tcW w:w="6803" w:type="dxa"/>
          </w:tcPr>
          <w:p w14:paraId="7E55FF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ZCSSZ018</w:t>
            </w:r>
          </w:p>
        </w:tc>
      </w:tr>
      <w:tr w:rsidR="00F023BE" w:rsidRPr="00F023BE" w14:paraId="3D45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360D3E" w14:textId="77777777" w:rsidR="00F023BE" w:rsidRPr="00F023BE" w:rsidRDefault="00F023BE" w:rsidP="00F023BE">
            <w:pPr>
              <w:pStyle w:val="EARSmall"/>
              <w:rPr>
                <w:b/>
              </w:rPr>
            </w:pPr>
            <w:r w:rsidRPr="00F023BE">
              <w:rPr>
                <w:b/>
              </w:rPr>
              <w:t>Název</w:t>
            </w:r>
          </w:p>
        </w:tc>
        <w:tc>
          <w:tcPr>
            <w:tcW w:w="6803" w:type="dxa"/>
          </w:tcPr>
          <w:p w14:paraId="7FA6CE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46BCC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5FDFF2" w14:textId="77777777" w:rsidR="00F023BE" w:rsidRPr="00F023BE" w:rsidRDefault="00F023BE" w:rsidP="00F023BE">
            <w:pPr>
              <w:pStyle w:val="EARSmall"/>
              <w:rPr>
                <w:b/>
              </w:rPr>
            </w:pPr>
            <w:r w:rsidRPr="00F023BE">
              <w:rPr>
                <w:b/>
              </w:rPr>
              <w:t>Popis</w:t>
            </w:r>
          </w:p>
        </w:tc>
        <w:tc>
          <w:tcPr>
            <w:tcW w:w="6803" w:type="dxa"/>
          </w:tcPr>
          <w:p w14:paraId="6A1F1D87" w14:textId="648250DF" w:rsidR="00F023BE" w:rsidRPr="00F023BE" w:rsidRDefault="00F023BE" w:rsidP="00AD0C0B">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přebírání zpráv z datových schránek systému ISDS (Informační systém datových schránek) </w:t>
            </w:r>
            <w:r w:rsidR="00AD0C0B" w:rsidRPr="00F023BE">
              <w:t xml:space="preserve">bude instance RESSS na </w:t>
            </w:r>
            <w:r w:rsidR="00AD0C0B">
              <w:t>ČSSZ</w:t>
            </w:r>
            <w:r w:rsidR="00AD0C0B" w:rsidRPr="00F023BE">
              <w:t xml:space="preserve"> využívat </w:t>
            </w:r>
            <w:del w:id="388" w:author="Autor">
              <w:r w:rsidRPr="00F023BE">
                <w:delText>integrační platformu (ESB) poskytující RESSS</w:delText>
              </w:r>
            </w:del>
            <w:ins w:id="389" w:author="Autor">
              <w:r w:rsidR="00AD0C0B" w:rsidRPr="00F023BE">
                <w:t>standardní</w:t>
              </w:r>
            </w:ins>
            <w:r w:rsidR="00AD0C0B" w:rsidRPr="00F023BE">
              <w:t xml:space="preserve"> rozhraní </w:t>
            </w:r>
            <w:del w:id="390" w:author="Autor">
              <w:r w:rsidRPr="00F023BE">
                <w:delText xml:space="preserve">totožné s rozhraním ISDS (včetně autentizace </w:delText>
              </w:r>
            </w:del>
            <w:r w:rsidR="00AD0C0B" w:rsidRPr="00F023BE">
              <w:t xml:space="preserve">systému </w:t>
            </w:r>
            <w:ins w:id="391" w:author="Autor">
              <w:r w:rsidR="00AD0C0B" w:rsidRPr="00F023BE">
                <w:t xml:space="preserve">ISDS. S ohledem na bezpečnostní politiku </w:t>
              </w:r>
              <w:r w:rsidR="00AD0C0B">
                <w:t xml:space="preserve">ČSSZ </w:t>
              </w:r>
              <w:r w:rsidR="00AD0C0B" w:rsidRPr="00F023BE">
                <w:t xml:space="preserve">může být rozhraní zpřístupněno </w:t>
              </w:r>
            </w:ins>
            <w:r w:rsidR="00AD0C0B" w:rsidRPr="00F023BE">
              <w:t xml:space="preserve">pomocí </w:t>
            </w:r>
            <w:del w:id="392" w:author="Autor">
              <w:r w:rsidRPr="00F023BE">
                <w:delText>certifikátu).</w:delText>
              </w:r>
            </w:del>
            <w:ins w:id="393" w:author="Autor">
              <w:r w:rsidR="00AD0C0B" w:rsidRPr="00F023BE">
                <w:t>zástupné služby (</w:t>
              </w:r>
              <w:r w:rsidR="00AD0C0B" w:rsidRPr="00E7727F">
                <w:rPr>
                  <w:lang w:val="en-US"/>
                </w:rPr>
                <w:t>proxy</w:t>
              </w:r>
              <w:r w:rsidR="00AD0C0B" w:rsidRPr="00F023BE">
                <w:t>) či integrační platformy.</w:t>
              </w:r>
            </w:ins>
          </w:p>
        </w:tc>
      </w:tr>
    </w:tbl>
    <w:p w14:paraId="529EF81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3BC6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A12EA7" w14:textId="77777777" w:rsidR="00F023BE" w:rsidRPr="00F023BE" w:rsidRDefault="00F023BE" w:rsidP="00F023BE">
            <w:pPr>
              <w:pStyle w:val="EARSmall"/>
              <w:rPr>
                <w:b/>
              </w:rPr>
            </w:pPr>
            <w:r w:rsidRPr="00F023BE">
              <w:rPr>
                <w:b/>
              </w:rPr>
              <w:t>Kód požadavku</w:t>
            </w:r>
          </w:p>
        </w:tc>
        <w:tc>
          <w:tcPr>
            <w:tcW w:w="6803" w:type="dxa"/>
          </w:tcPr>
          <w:p w14:paraId="3D87866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ZCSSZ019</w:t>
            </w:r>
          </w:p>
        </w:tc>
      </w:tr>
      <w:tr w:rsidR="00F023BE" w:rsidRPr="00F023BE" w14:paraId="19BF9C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42C473" w14:textId="77777777" w:rsidR="00F023BE" w:rsidRPr="00F023BE" w:rsidRDefault="00F023BE" w:rsidP="00F023BE">
            <w:pPr>
              <w:pStyle w:val="EARSmall"/>
              <w:rPr>
                <w:b/>
              </w:rPr>
            </w:pPr>
            <w:r w:rsidRPr="00F023BE">
              <w:rPr>
                <w:b/>
              </w:rPr>
              <w:t>Název</w:t>
            </w:r>
          </w:p>
        </w:tc>
        <w:tc>
          <w:tcPr>
            <w:tcW w:w="6803" w:type="dxa"/>
          </w:tcPr>
          <w:p w14:paraId="577760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9A3B9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67257" w14:textId="77777777" w:rsidR="00F023BE" w:rsidRPr="00F023BE" w:rsidRDefault="00F023BE" w:rsidP="00F023BE">
            <w:pPr>
              <w:pStyle w:val="EARSmall"/>
              <w:rPr>
                <w:b/>
              </w:rPr>
            </w:pPr>
            <w:r w:rsidRPr="00F023BE">
              <w:rPr>
                <w:b/>
              </w:rPr>
              <w:t>Popis</w:t>
            </w:r>
          </w:p>
        </w:tc>
        <w:tc>
          <w:tcPr>
            <w:tcW w:w="6803" w:type="dxa"/>
          </w:tcPr>
          <w:p w14:paraId="31BD63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zpětné registrace hromadně odeslaných dokumentů do instance RESSS na ČSSZ bude využíváno proprietární rozhraní ČSSZ implementované jako webová služba integrační platformy (ESB) na bázi produktu Microsoft BizTalk.</w:t>
            </w:r>
          </w:p>
        </w:tc>
      </w:tr>
    </w:tbl>
    <w:p w14:paraId="291BF5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35BB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8AD9" w14:textId="77777777" w:rsidR="00F023BE" w:rsidRPr="00F023BE" w:rsidRDefault="00F023BE" w:rsidP="00F023BE">
            <w:pPr>
              <w:pStyle w:val="EARSmall"/>
              <w:rPr>
                <w:b/>
              </w:rPr>
            </w:pPr>
            <w:r w:rsidRPr="00F023BE">
              <w:rPr>
                <w:b/>
              </w:rPr>
              <w:t>Kód požadavku</w:t>
            </w:r>
          </w:p>
        </w:tc>
        <w:tc>
          <w:tcPr>
            <w:tcW w:w="6803" w:type="dxa"/>
          </w:tcPr>
          <w:p w14:paraId="27426B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ZCSSZ020</w:t>
            </w:r>
          </w:p>
        </w:tc>
      </w:tr>
      <w:tr w:rsidR="00F023BE" w:rsidRPr="00F023BE" w14:paraId="557C5D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46619" w14:textId="77777777" w:rsidR="00F023BE" w:rsidRPr="00F023BE" w:rsidRDefault="00F023BE" w:rsidP="00F023BE">
            <w:pPr>
              <w:pStyle w:val="EARSmall"/>
              <w:rPr>
                <w:b/>
              </w:rPr>
            </w:pPr>
            <w:r w:rsidRPr="00F023BE">
              <w:rPr>
                <w:b/>
              </w:rPr>
              <w:t>Název</w:t>
            </w:r>
          </w:p>
        </w:tc>
        <w:tc>
          <w:tcPr>
            <w:tcW w:w="6803" w:type="dxa"/>
          </w:tcPr>
          <w:p w14:paraId="1E7DA70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7131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134210" w14:textId="77777777" w:rsidR="00F023BE" w:rsidRPr="00F023BE" w:rsidRDefault="00F023BE" w:rsidP="00F023BE">
            <w:pPr>
              <w:pStyle w:val="EARSmall"/>
              <w:rPr>
                <w:b/>
              </w:rPr>
            </w:pPr>
            <w:r w:rsidRPr="00F023BE">
              <w:rPr>
                <w:b/>
              </w:rPr>
              <w:t>Popis</w:t>
            </w:r>
          </w:p>
        </w:tc>
        <w:tc>
          <w:tcPr>
            <w:tcW w:w="6803" w:type="dxa"/>
          </w:tcPr>
          <w:p w14:paraId="40DA2E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0D3360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0168D57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94CDE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D15FB1" w14:textId="77777777" w:rsidR="00F023BE" w:rsidRPr="00F023BE" w:rsidRDefault="00F023BE" w:rsidP="00F023BE">
            <w:pPr>
              <w:pStyle w:val="EARSmall"/>
              <w:rPr>
                <w:b/>
              </w:rPr>
            </w:pPr>
            <w:r w:rsidRPr="00F023BE">
              <w:rPr>
                <w:b/>
              </w:rPr>
              <w:t>Kód požadavku</w:t>
            </w:r>
          </w:p>
        </w:tc>
        <w:tc>
          <w:tcPr>
            <w:tcW w:w="6803" w:type="dxa"/>
          </w:tcPr>
          <w:p w14:paraId="5450C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ZCSSZ021</w:t>
            </w:r>
          </w:p>
        </w:tc>
      </w:tr>
      <w:tr w:rsidR="00F023BE" w:rsidRPr="00F023BE" w14:paraId="3FF01FF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AB5AD4" w14:textId="77777777" w:rsidR="00F023BE" w:rsidRPr="00F023BE" w:rsidRDefault="00F023BE" w:rsidP="00F023BE">
            <w:pPr>
              <w:pStyle w:val="EARSmall"/>
              <w:rPr>
                <w:b/>
              </w:rPr>
            </w:pPr>
            <w:r w:rsidRPr="00F023BE">
              <w:rPr>
                <w:b/>
              </w:rPr>
              <w:t>Název</w:t>
            </w:r>
          </w:p>
        </w:tc>
        <w:tc>
          <w:tcPr>
            <w:tcW w:w="6803" w:type="dxa"/>
          </w:tcPr>
          <w:p w14:paraId="74C836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BE358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0799A6" w14:textId="77777777" w:rsidR="00F023BE" w:rsidRPr="00F023BE" w:rsidRDefault="00F023BE" w:rsidP="00F023BE">
            <w:pPr>
              <w:pStyle w:val="EARSmall"/>
              <w:rPr>
                <w:b/>
              </w:rPr>
            </w:pPr>
            <w:r w:rsidRPr="00F023BE">
              <w:rPr>
                <w:b/>
              </w:rPr>
              <w:t>Popis</w:t>
            </w:r>
          </w:p>
        </w:tc>
        <w:tc>
          <w:tcPr>
            <w:tcW w:w="6803" w:type="dxa"/>
          </w:tcPr>
          <w:p w14:paraId="109E81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ČCSZ bude využívat více vrstvého řízení oprávnění pro práci s RESSS. První vrstva bude tvořena přidělenou rolí přebíranou z "Portálu AAA". Úroveň detailních oprávnění dané role je přidělena na základě nastavení v instanci RESSS.</w:t>
            </w:r>
          </w:p>
        </w:tc>
      </w:tr>
    </w:tbl>
    <w:p w14:paraId="4BD8F5D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5147E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5CFBF8" w14:textId="77777777" w:rsidR="00F023BE" w:rsidRPr="00F023BE" w:rsidRDefault="00F023BE" w:rsidP="00F023BE">
            <w:pPr>
              <w:pStyle w:val="EARSmall"/>
              <w:rPr>
                <w:b/>
              </w:rPr>
            </w:pPr>
            <w:r w:rsidRPr="00F023BE">
              <w:rPr>
                <w:b/>
              </w:rPr>
              <w:t>Kód požadavku</w:t>
            </w:r>
          </w:p>
        </w:tc>
        <w:tc>
          <w:tcPr>
            <w:tcW w:w="6803" w:type="dxa"/>
          </w:tcPr>
          <w:p w14:paraId="533B4D6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ZCSSZ022</w:t>
            </w:r>
          </w:p>
        </w:tc>
      </w:tr>
      <w:tr w:rsidR="00F023BE" w:rsidRPr="00F023BE" w14:paraId="465006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5300EF" w14:textId="77777777" w:rsidR="00F023BE" w:rsidRPr="00F023BE" w:rsidRDefault="00F023BE" w:rsidP="00F023BE">
            <w:pPr>
              <w:pStyle w:val="EARSmall"/>
              <w:rPr>
                <w:b/>
              </w:rPr>
            </w:pPr>
            <w:r w:rsidRPr="00F023BE">
              <w:rPr>
                <w:b/>
              </w:rPr>
              <w:t>Název</w:t>
            </w:r>
          </w:p>
        </w:tc>
        <w:tc>
          <w:tcPr>
            <w:tcW w:w="6803" w:type="dxa"/>
          </w:tcPr>
          <w:p w14:paraId="715789D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1A08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05E23E" w14:textId="77777777" w:rsidR="00F023BE" w:rsidRPr="00F023BE" w:rsidRDefault="00F023BE" w:rsidP="00F023BE">
            <w:pPr>
              <w:pStyle w:val="EARSmall"/>
              <w:rPr>
                <w:b/>
              </w:rPr>
            </w:pPr>
            <w:r w:rsidRPr="00F023BE">
              <w:rPr>
                <w:b/>
              </w:rPr>
              <w:t>Popis</w:t>
            </w:r>
          </w:p>
        </w:tc>
        <w:tc>
          <w:tcPr>
            <w:tcW w:w="6803" w:type="dxa"/>
          </w:tcPr>
          <w:p w14:paraId="07C5281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ukládání auditních informací vznikajících v instanci RESSS na ČSSZ bude využíván centrální auditní systém, který je předmětem pilotního testování.</w:t>
            </w:r>
          </w:p>
        </w:tc>
      </w:tr>
    </w:tbl>
    <w:p w14:paraId="776F53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83D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DE0F33" w14:textId="77777777" w:rsidR="00F023BE" w:rsidRPr="00F023BE" w:rsidRDefault="00F023BE" w:rsidP="00F023BE">
            <w:pPr>
              <w:pStyle w:val="EARSmall"/>
              <w:rPr>
                <w:b/>
              </w:rPr>
            </w:pPr>
            <w:r w:rsidRPr="00F023BE">
              <w:rPr>
                <w:b/>
              </w:rPr>
              <w:t>Kód požadavku</w:t>
            </w:r>
          </w:p>
        </w:tc>
        <w:tc>
          <w:tcPr>
            <w:tcW w:w="6803" w:type="dxa"/>
          </w:tcPr>
          <w:p w14:paraId="55F9C7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ZCSSZ023</w:t>
            </w:r>
          </w:p>
        </w:tc>
      </w:tr>
      <w:tr w:rsidR="00F023BE" w:rsidRPr="00F023BE" w14:paraId="71E4B2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462B58" w14:textId="77777777" w:rsidR="00F023BE" w:rsidRPr="00F023BE" w:rsidRDefault="00F023BE" w:rsidP="00F023BE">
            <w:pPr>
              <w:pStyle w:val="EARSmall"/>
              <w:rPr>
                <w:b/>
              </w:rPr>
            </w:pPr>
            <w:r w:rsidRPr="00F023BE">
              <w:rPr>
                <w:b/>
              </w:rPr>
              <w:t>Název</w:t>
            </w:r>
          </w:p>
        </w:tc>
        <w:tc>
          <w:tcPr>
            <w:tcW w:w="6803" w:type="dxa"/>
          </w:tcPr>
          <w:p w14:paraId="5CF9B0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769C3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9A09CB" w14:textId="77777777" w:rsidR="00F023BE" w:rsidRPr="00F023BE" w:rsidRDefault="00F023BE" w:rsidP="00F023BE">
            <w:pPr>
              <w:pStyle w:val="EARSmall"/>
              <w:rPr>
                <w:b/>
              </w:rPr>
            </w:pPr>
            <w:r w:rsidRPr="00F023BE">
              <w:rPr>
                <w:b/>
              </w:rPr>
              <w:t>Popis</w:t>
            </w:r>
          </w:p>
        </w:tc>
        <w:tc>
          <w:tcPr>
            <w:tcW w:w="6803" w:type="dxa"/>
          </w:tcPr>
          <w:p w14:paraId="1075E4BE" w14:textId="7DC094A4" w:rsidR="001538BA" w:rsidRPr="00F023BE" w:rsidRDefault="001538BA" w:rsidP="001538BA">
            <w:pPr>
              <w:pStyle w:val="EARSmall"/>
              <w:cnfStyle w:val="000000000000" w:firstRow="0" w:lastRow="0" w:firstColumn="0" w:lastColumn="0" w:oddVBand="0" w:evenVBand="0" w:oddHBand="0" w:evenHBand="0" w:firstRowFirstColumn="0" w:firstRowLastColumn="0" w:lastRowFirstColumn="0" w:lastRowLastColumn="0"/>
              <w:rPr>
                <w:ins w:id="394" w:author="Autor"/>
              </w:rPr>
            </w:pPr>
            <w:r w:rsidRPr="00F023BE">
              <w:t xml:space="preserve">Dokumentové úložiště instance RESSS na </w:t>
            </w:r>
            <w:del w:id="395" w:author="Autor">
              <w:r w:rsidR="00F023BE" w:rsidRPr="00F023BE">
                <w:delText>ČSSZ</w:delText>
              </w:r>
            </w:del>
            <w:ins w:id="396" w:author="Autor">
              <w:r w:rsidRPr="00F023BE">
                <w:t>MPSV</w:t>
              </w:r>
            </w:ins>
            <w:r w:rsidRPr="00F023BE">
              <w:t xml:space="preserve"> bude vytvořeno nad </w:t>
            </w:r>
            <w:del w:id="397" w:author="Autor">
              <w:r w:rsidR="00F023BE" w:rsidRPr="00F023BE">
                <w:delText xml:space="preserve">externím (z pohledu RESSS) relačním databázovým </w:delText>
              </w:r>
            </w:del>
            <w:r w:rsidRPr="00F023BE">
              <w:t xml:space="preserve">systémem </w:t>
            </w:r>
            <w:del w:id="398" w:author="Autor">
              <w:r w:rsidR="00F023BE" w:rsidRPr="00F023BE">
                <w:delText>přístupným pomocí jazyka SQL (technologie Oracle). Úložiště spisovny může být vytvořeno též nad souborovým systémem</w:delText>
              </w:r>
            </w:del>
            <w:ins w:id="399" w:author="Autor">
              <w:r w:rsidRPr="00F023BE">
                <w:t>správy dokumentů realizovaného na základě produktu Microsoft SharePoint.</w:t>
              </w:r>
            </w:ins>
          </w:p>
          <w:p w14:paraId="4976A376" w14:textId="15D4FF9A" w:rsidR="001538BA" w:rsidRPr="001538BA" w:rsidRDefault="001538BA" w:rsidP="001538BA">
            <w:pPr>
              <w:pStyle w:val="EARSmall"/>
              <w:cnfStyle w:val="000000000000" w:firstRow="0" w:lastRow="0" w:firstColumn="0" w:lastColumn="0" w:oddVBand="0" w:evenVBand="0" w:oddHBand="0" w:evenHBand="0" w:firstRowFirstColumn="0" w:firstRowLastColumn="0" w:lastRowFirstColumn="0" w:lastRowLastColumn="0"/>
            </w:pPr>
            <w:ins w:id="400" w:author="Autor">
              <w:r w:rsidRPr="00F023BE">
                <w:t>Služby úložiště budou zpřístupněny prostřednictvím integrační platformy</w:t>
              </w:r>
            </w:ins>
            <w:r w:rsidRPr="00F023BE">
              <w:t>.</w:t>
            </w:r>
          </w:p>
        </w:tc>
      </w:tr>
    </w:tbl>
    <w:p w14:paraId="5F764E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140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38DBD" w14:textId="77777777" w:rsidR="00F023BE" w:rsidRPr="00F023BE" w:rsidRDefault="00F023BE" w:rsidP="00F023BE">
            <w:pPr>
              <w:pStyle w:val="EARSmall"/>
              <w:rPr>
                <w:b/>
              </w:rPr>
            </w:pPr>
            <w:r w:rsidRPr="00F023BE">
              <w:rPr>
                <w:b/>
              </w:rPr>
              <w:t>Kód požadavku</w:t>
            </w:r>
          </w:p>
        </w:tc>
        <w:tc>
          <w:tcPr>
            <w:tcW w:w="6803" w:type="dxa"/>
          </w:tcPr>
          <w:p w14:paraId="15816B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ZCSSZ024</w:t>
            </w:r>
          </w:p>
        </w:tc>
      </w:tr>
      <w:tr w:rsidR="00F023BE" w:rsidRPr="00F023BE" w14:paraId="62362E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3DE715" w14:textId="77777777" w:rsidR="00F023BE" w:rsidRPr="00F023BE" w:rsidRDefault="00F023BE" w:rsidP="00F023BE">
            <w:pPr>
              <w:pStyle w:val="EARSmall"/>
              <w:rPr>
                <w:b/>
              </w:rPr>
            </w:pPr>
            <w:r w:rsidRPr="00F023BE">
              <w:rPr>
                <w:b/>
              </w:rPr>
              <w:t>Název</w:t>
            </w:r>
          </w:p>
        </w:tc>
        <w:tc>
          <w:tcPr>
            <w:tcW w:w="6803" w:type="dxa"/>
          </w:tcPr>
          <w:p w14:paraId="19D6D85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38146B5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A5238D" w14:textId="77777777" w:rsidR="00F023BE" w:rsidRPr="00F023BE" w:rsidRDefault="00F023BE" w:rsidP="00F023BE">
            <w:pPr>
              <w:pStyle w:val="EARSmall"/>
              <w:rPr>
                <w:b/>
              </w:rPr>
            </w:pPr>
            <w:r w:rsidRPr="00F023BE">
              <w:rPr>
                <w:b/>
              </w:rPr>
              <w:t>Popis</w:t>
            </w:r>
          </w:p>
        </w:tc>
        <w:tc>
          <w:tcPr>
            <w:tcW w:w="6803" w:type="dxa"/>
          </w:tcPr>
          <w:p w14:paraId="0151BE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ČSSZ bude instance RESSS na ČSSZ využívat rozhraní poskytované "Portálem ČSSZ" pro přebírání elektronických formulářů, které je zprostředkováno integrační platformou (ESB).</w:t>
            </w:r>
          </w:p>
        </w:tc>
      </w:tr>
    </w:tbl>
    <w:p w14:paraId="0267E6B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059F1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0BD40C" w14:textId="77777777" w:rsidR="00F023BE" w:rsidRPr="00F023BE" w:rsidRDefault="00F023BE" w:rsidP="00F023BE">
            <w:pPr>
              <w:pStyle w:val="EARSmall"/>
              <w:rPr>
                <w:b/>
              </w:rPr>
            </w:pPr>
            <w:r w:rsidRPr="00F023BE">
              <w:rPr>
                <w:b/>
              </w:rPr>
              <w:t>Kód požadavku</w:t>
            </w:r>
          </w:p>
        </w:tc>
        <w:tc>
          <w:tcPr>
            <w:tcW w:w="6803" w:type="dxa"/>
          </w:tcPr>
          <w:p w14:paraId="4BD2C6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ZCSSZ025</w:t>
            </w:r>
          </w:p>
        </w:tc>
      </w:tr>
      <w:tr w:rsidR="00F023BE" w:rsidRPr="00F023BE" w14:paraId="07E8EA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B52D8B" w14:textId="77777777" w:rsidR="00F023BE" w:rsidRPr="00F023BE" w:rsidRDefault="00F023BE" w:rsidP="00F023BE">
            <w:pPr>
              <w:pStyle w:val="EARSmall"/>
              <w:rPr>
                <w:b/>
              </w:rPr>
            </w:pPr>
            <w:r w:rsidRPr="00F023BE">
              <w:rPr>
                <w:b/>
              </w:rPr>
              <w:t>Název</w:t>
            </w:r>
          </w:p>
        </w:tc>
        <w:tc>
          <w:tcPr>
            <w:tcW w:w="6803" w:type="dxa"/>
          </w:tcPr>
          <w:p w14:paraId="1BA0EE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05E797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679B3" w14:textId="77777777" w:rsidR="00F023BE" w:rsidRPr="00F023BE" w:rsidRDefault="00F023BE" w:rsidP="00F023BE">
            <w:pPr>
              <w:pStyle w:val="EARSmall"/>
              <w:rPr>
                <w:b/>
              </w:rPr>
            </w:pPr>
            <w:r w:rsidRPr="00F023BE">
              <w:rPr>
                <w:b/>
              </w:rPr>
              <w:t>Popis</w:t>
            </w:r>
          </w:p>
        </w:tc>
        <w:tc>
          <w:tcPr>
            <w:tcW w:w="6803" w:type="dxa"/>
          </w:tcPr>
          <w:p w14:paraId="7AF78C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musí instance RESSS na ČSSZ využívat rozhraní zprostředkované službami integrační platformy (na bázi produktu Microsoft BizTalk) vycházejícím z rozhraní poskytovaným Českou poštou.</w:t>
            </w:r>
          </w:p>
        </w:tc>
      </w:tr>
    </w:tbl>
    <w:p w14:paraId="20A822C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393C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4A4C3C" w14:textId="77777777" w:rsidR="00F023BE" w:rsidRPr="00F023BE" w:rsidRDefault="00F023BE" w:rsidP="00F023BE">
            <w:pPr>
              <w:pStyle w:val="EARSmall"/>
              <w:rPr>
                <w:b/>
              </w:rPr>
            </w:pPr>
            <w:r w:rsidRPr="00F023BE">
              <w:rPr>
                <w:b/>
              </w:rPr>
              <w:t>Kód požadavku</w:t>
            </w:r>
          </w:p>
        </w:tc>
        <w:tc>
          <w:tcPr>
            <w:tcW w:w="6803" w:type="dxa"/>
          </w:tcPr>
          <w:p w14:paraId="565B78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ZCSSZ026</w:t>
            </w:r>
          </w:p>
        </w:tc>
      </w:tr>
      <w:tr w:rsidR="00F023BE" w:rsidRPr="00F023BE" w14:paraId="4DAB7F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E28312" w14:textId="77777777" w:rsidR="00F023BE" w:rsidRPr="00F023BE" w:rsidRDefault="00F023BE" w:rsidP="00F023BE">
            <w:pPr>
              <w:pStyle w:val="EARSmall"/>
              <w:rPr>
                <w:b/>
              </w:rPr>
            </w:pPr>
            <w:r w:rsidRPr="00F023BE">
              <w:rPr>
                <w:b/>
              </w:rPr>
              <w:t>Název</w:t>
            </w:r>
          </w:p>
        </w:tc>
        <w:tc>
          <w:tcPr>
            <w:tcW w:w="6803" w:type="dxa"/>
          </w:tcPr>
          <w:p w14:paraId="40CB2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15FDFF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52D9BA" w14:textId="77777777" w:rsidR="00F023BE" w:rsidRPr="00F023BE" w:rsidRDefault="00F023BE" w:rsidP="00F023BE">
            <w:pPr>
              <w:pStyle w:val="EARSmall"/>
              <w:rPr>
                <w:b/>
              </w:rPr>
            </w:pPr>
            <w:r w:rsidRPr="00F023BE">
              <w:rPr>
                <w:b/>
              </w:rPr>
              <w:t>Popis</w:t>
            </w:r>
          </w:p>
        </w:tc>
        <w:tc>
          <w:tcPr>
            <w:tcW w:w="6803" w:type="dxa"/>
          </w:tcPr>
          <w:p w14:paraId="507790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musí poskytovat rozhraní pro získávání informací o stavu instance RESSS pro monitorovací systém Nagios.</w:t>
            </w:r>
          </w:p>
        </w:tc>
      </w:tr>
    </w:tbl>
    <w:p w14:paraId="4C4188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2C881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266259" w14:textId="77777777" w:rsidR="00F023BE" w:rsidRPr="00F023BE" w:rsidRDefault="00F023BE" w:rsidP="00F023BE">
            <w:pPr>
              <w:pStyle w:val="EARSmall"/>
              <w:rPr>
                <w:b/>
              </w:rPr>
            </w:pPr>
            <w:r w:rsidRPr="00F023BE">
              <w:rPr>
                <w:b/>
              </w:rPr>
              <w:t>Kód požadavku</w:t>
            </w:r>
          </w:p>
        </w:tc>
        <w:tc>
          <w:tcPr>
            <w:tcW w:w="6803" w:type="dxa"/>
          </w:tcPr>
          <w:p w14:paraId="2097949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ZCSSZ027</w:t>
            </w:r>
          </w:p>
        </w:tc>
      </w:tr>
      <w:tr w:rsidR="00F023BE" w:rsidRPr="00F023BE" w14:paraId="46E44B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F0599" w14:textId="77777777" w:rsidR="00F023BE" w:rsidRPr="00F023BE" w:rsidRDefault="00F023BE" w:rsidP="00F023BE">
            <w:pPr>
              <w:pStyle w:val="EARSmall"/>
              <w:rPr>
                <w:b/>
              </w:rPr>
            </w:pPr>
            <w:r w:rsidRPr="00F023BE">
              <w:rPr>
                <w:b/>
              </w:rPr>
              <w:t>Název</w:t>
            </w:r>
          </w:p>
        </w:tc>
        <w:tc>
          <w:tcPr>
            <w:tcW w:w="6803" w:type="dxa"/>
          </w:tcPr>
          <w:p w14:paraId="0B368D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68410D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2656A" w14:textId="77777777" w:rsidR="00F023BE" w:rsidRPr="00F023BE" w:rsidRDefault="00F023BE" w:rsidP="00F023BE">
            <w:pPr>
              <w:pStyle w:val="EARSmall"/>
              <w:rPr>
                <w:b/>
              </w:rPr>
            </w:pPr>
            <w:r w:rsidRPr="00F023BE">
              <w:rPr>
                <w:b/>
              </w:rPr>
              <w:t>Popis</w:t>
            </w:r>
          </w:p>
        </w:tc>
        <w:tc>
          <w:tcPr>
            <w:tcW w:w="6803" w:type="dxa"/>
          </w:tcPr>
          <w:p w14:paraId="0B6978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v ČSSZ využívat rozhraní poskytovaná tímto systémem. To bude zprostředkováno pomocí integrační platformy (ESB).</w:t>
            </w:r>
          </w:p>
        </w:tc>
      </w:tr>
    </w:tbl>
    <w:p w14:paraId="22B8BE7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9467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6F948D" w14:textId="77777777" w:rsidR="00F023BE" w:rsidRPr="00F023BE" w:rsidRDefault="00F023BE" w:rsidP="00F023BE">
            <w:pPr>
              <w:pStyle w:val="EARSmall"/>
              <w:rPr>
                <w:b/>
              </w:rPr>
            </w:pPr>
            <w:r w:rsidRPr="00F023BE">
              <w:rPr>
                <w:b/>
              </w:rPr>
              <w:t>Kód požadavku</w:t>
            </w:r>
          </w:p>
        </w:tc>
        <w:tc>
          <w:tcPr>
            <w:tcW w:w="6803" w:type="dxa"/>
          </w:tcPr>
          <w:p w14:paraId="67A2BD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ZCSSZ028</w:t>
            </w:r>
          </w:p>
        </w:tc>
      </w:tr>
      <w:tr w:rsidR="00F023BE" w:rsidRPr="00F023BE" w14:paraId="089E614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47DCF3" w14:textId="77777777" w:rsidR="00F023BE" w:rsidRPr="00F023BE" w:rsidRDefault="00F023BE" w:rsidP="00F023BE">
            <w:pPr>
              <w:pStyle w:val="EARSmall"/>
              <w:rPr>
                <w:b/>
              </w:rPr>
            </w:pPr>
            <w:r w:rsidRPr="00F023BE">
              <w:rPr>
                <w:b/>
              </w:rPr>
              <w:t>Název</w:t>
            </w:r>
          </w:p>
        </w:tc>
        <w:tc>
          <w:tcPr>
            <w:tcW w:w="6803" w:type="dxa"/>
          </w:tcPr>
          <w:p w14:paraId="6FF442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CD740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0693F8" w14:textId="77777777" w:rsidR="00F023BE" w:rsidRPr="00F023BE" w:rsidRDefault="00F023BE" w:rsidP="00F023BE">
            <w:pPr>
              <w:pStyle w:val="EARSmall"/>
              <w:rPr>
                <w:b/>
              </w:rPr>
            </w:pPr>
            <w:r w:rsidRPr="00F023BE">
              <w:rPr>
                <w:b/>
              </w:rPr>
              <w:t>Popis</w:t>
            </w:r>
          </w:p>
        </w:tc>
        <w:tc>
          <w:tcPr>
            <w:tcW w:w="6803" w:type="dxa"/>
          </w:tcPr>
          <w:p w14:paraId="7A676D41" w14:textId="224ABC92" w:rsidR="00F023BE" w:rsidRPr="00F023BE" w:rsidRDefault="009041AC" w:rsidP="009041AC">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w:t>
            </w:r>
            <w:del w:id="401" w:author="Autor">
              <w:r w:rsidR="00F023BE" w:rsidRPr="00F023BE">
                <w:delText>na</w:delText>
              </w:r>
            </w:del>
            <w:ins w:id="402" w:author="Autor">
              <w:r>
                <w:t>pro</w:t>
              </w:r>
            </w:ins>
            <w:r w:rsidRPr="00F023BE">
              <w:t xml:space="preserve"> </w:t>
            </w:r>
            <w:r>
              <w:t>ČSSZ</w:t>
            </w:r>
            <w:r w:rsidRPr="00F023BE">
              <w:t xml:space="preserve"> bude využíván centrální zálohovací systém </w:t>
            </w:r>
            <w:del w:id="403" w:author="Autor">
              <w:r w:rsidR="00F023BE" w:rsidRPr="00F023BE">
                <w:delText>zajišťující zálohy</w:delText>
              </w:r>
            </w:del>
            <w:ins w:id="404" w:author="Autor">
              <w:r w:rsidRPr="00F023BE">
                <w:t xml:space="preserve">na bázi produktu </w:t>
              </w:r>
              <w:r w:rsidRPr="00F023BE">
                <w:rPr>
                  <w:noProof/>
                </w:rPr>
                <w:t>Acronis Backup</w:t>
              </w:r>
              <w:r w:rsidRPr="00F023BE">
                <w:t>, umožňující provádění záloh virtuálních stroj</w:t>
              </w:r>
              <w:r>
                <w:t>ů</w:t>
              </w:r>
              <w:r w:rsidRPr="00F023BE">
                <w:t>, souborů a</w:t>
              </w:r>
            </w:ins>
            <w:r w:rsidRPr="00F023BE">
              <w:t xml:space="preserve"> databází</w:t>
            </w:r>
            <w:del w:id="405" w:author="Autor">
              <w:r w:rsidR="00F023BE" w:rsidRPr="00F023BE">
                <w:delText xml:space="preserve"> popřípadě předpřipravených záložních souborů</w:delText>
              </w:r>
            </w:del>
            <w:r w:rsidRPr="00F023BE">
              <w:t>.</w:t>
            </w:r>
          </w:p>
        </w:tc>
      </w:tr>
    </w:tbl>
    <w:p w14:paraId="18D1C8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084C7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FAA080" w14:textId="77777777" w:rsidR="00F023BE" w:rsidRPr="00F023BE" w:rsidRDefault="00F023BE" w:rsidP="00F023BE">
            <w:pPr>
              <w:pStyle w:val="EARSmall"/>
              <w:rPr>
                <w:b/>
              </w:rPr>
            </w:pPr>
            <w:r w:rsidRPr="00F023BE">
              <w:rPr>
                <w:b/>
              </w:rPr>
              <w:t>Kód požadavku</w:t>
            </w:r>
          </w:p>
        </w:tc>
        <w:tc>
          <w:tcPr>
            <w:tcW w:w="6803" w:type="dxa"/>
          </w:tcPr>
          <w:p w14:paraId="23EC2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ZCSSZ029</w:t>
            </w:r>
          </w:p>
        </w:tc>
      </w:tr>
      <w:tr w:rsidR="00F023BE" w:rsidRPr="00F023BE" w14:paraId="002083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6A15F3" w14:textId="77777777" w:rsidR="00F023BE" w:rsidRPr="00F023BE" w:rsidRDefault="00F023BE" w:rsidP="00F023BE">
            <w:pPr>
              <w:pStyle w:val="EARSmall"/>
              <w:rPr>
                <w:b/>
              </w:rPr>
            </w:pPr>
            <w:r w:rsidRPr="00F023BE">
              <w:rPr>
                <w:b/>
              </w:rPr>
              <w:t>Název</w:t>
            </w:r>
          </w:p>
        </w:tc>
        <w:tc>
          <w:tcPr>
            <w:tcW w:w="6803" w:type="dxa"/>
          </w:tcPr>
          <w:p w14:paraId="72D8BE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75E96E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62A330" w14:textId="77777777" w:rsidR="00F023BE" w:rsidRPr="00F023BE" w:rsidRDefault="00F023BE" w:rsidP="00F023BE">
            <w:pPr>
              <w:pStyle w:val="EARSmall"/>
              <w:rPr>
                <w:b/>
              </w:rPr>
            </w:pPr>
            <w:r w:rsidRPr="00F023BE">
              <w:rPr>
                <w:b/>
              </w:rPr>
              <w:t>Popis</w:t>
            </w:r>
          </w:p>
        </w:tc>
        <w:tc>
          <w:tcPr>
            <w:tcW w:w="6803" w:type="dxa"/>
          </w:tcPr>
          <w:p w14:paraId="351B5DC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ČSSZ využívat proprietární rozhraní na bázi webových služeb zpřístupněné integrační platformou vybudované na základě produktu Microsoft BizTalk.</w:t>
            </w:r>
          </w:p>
        </w:tc>
      </w:tr>
    </w:tbl>
    <w:p w14:paraId="173CB6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C1E6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38646A" w14:textId="77777777" w:rsidR="00F023BE" w:rsidRPr="00F023BE" w:rsidRDefault="00F023BE" w:rsidP="00F023BE">
            <w:pPr>
              <w:pStyle w:val="EARSmall"/>
              <w:rPr>
                <w:b/>
              </w:rPr>
            </w:pPr>
            <w:r w:rsidRPr="00F023BE">
              <w:rPr>
                <w:b/>
              </w:rPr>
              <w:t>Kód požadavku</w:t>
            </w:r>
          </w:p>
        </w:tc>
        <w:tc>
          <w:tcPr>
            <w:tcW w:w="6803" w:type="dxa"/>
          </w:tcPr>
          <w:p w14:paraId="0170E30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ZCSSZ030</w:t>
            </w:r>
          </w:p>
        </w:tc>
      </w:tr>
      <w:tr w:rsidR="00F023BE" w:rsidRPr="00F023BE" w14:paraId="32714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3AAD7E7" w14:textId="77777777" w:rsidR="00F023BE" w:rsidRPr="00F023BE" w:rsidRDefault="00F023BE" w:rsidP="00F023BE">
            <w:pPr>
              <w:pStyle w:val="EARSmall"/>
              <w:rPr>
                <w:b/>
              </w:rPr>
            </w:pPr>
            <w:r w:rsidRPr="00F023BE">
              <w:rPr>
                <w:b/>
              </w:rPr>
              <w:t>Název</w:t>
            </w:r>
          </w:p>
        </w:tc>
        <w:tc>
          <w:tcPr>
            <w:tcW w:w="6803" w:type="dxa"/>
          </w:tcPr>
          <w:p w14:paraId="0C2996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BD708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F09E46" w14:textId="77777777" w:rsidR="00F023BE" w:rsidRPr="00F023BE" w:rsidRDefault="00F023BE" w:rsidP="00F023BE">
            <w:pPr>
              <w:pStyle w:val="EARSmall"/>
              <w:rPr>
                <w:b/>
              </w:rPr>
            </w:pPr>
            <w:r w:rsidRPr="00F023BE">
              <w:rPr>
                <w:b/>
              </w:rPr>
              <w:t>Popis</w:t>
            </w:r>
          </w:p>
        </w:tc>
        <w:tc>
          <w:tcPr>
            <w:tcW w:w="6803" w:type="dxa"/>
          </w:tcPr>
          <w:p w14:paraId="2FF4C2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 ČSSZ bude využívat centrálních číselníků na základě služeb poskytovaných integrační platformou.</w:t>
            </w:r>
          </w:p>
        </w:tc>
      </w:tr>
    </w:tbl>
    <w:p w14:paraId="63750D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3CA255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8FC425" w14:textId="77777777" w:rsidR="00F023BE" w:rsidRPr="00F023BE" w:rsidRDefault="00F023BE" w:rsidP="00F023BE">
            <w:pPr>
              <w:pStyle w:val="EARSmall"/>
              <w:rPr>
                <w:b/>
              </w:rPr>
            </w:pPr>
            <w:r w:rsidRPr="00F023BE">
              <w:rPr>
                <w:b/>
              </w:rPr>
              <w:t>Kód požadavku</w:t>
            </w:r>
          </w:p>
        </w:tc>
        <w:tc>
          <w:tcPr>
            <w:tcW w:w="6803" w:type="dxa"/>
          </w:tcPr>
          <w:p w14:paraId="52647A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ZCSSZ031</w:t>
            </w:r>
          </w:p>
        </w:tc>
      </w:tr>
      <w:tr w:rsidR="00F023BE" w:rsidRPr="00F023BE" w14:paraId="680EBA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071ECC" w14:textId="77777777" w:rsidR="00F023BE" w:rsidRPr="00F023BE" w:rsidRDefault="00F023BE" w:rsidP="00F023BE">
            <w:pPr>
              <w:pStyle w:val="EARSmall"/>
              <w:rPr>
                <w:b/>
              </w:rPr>
            </w:pPr>
            <w:r w:rsidRPr="00F023BE">
              <w:rPr>
                <w:b/>
              </w:rPr>
              <w:t>Název</w:t>
            </w:r>
          </w:p>
        </w:tc>
        <w:tc>
          <w:tcPr>
            <w:tcW w:w="6803" w:type="dxa"/>
          </w:tcPr>
          <w:p w14:paraId="053547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4F429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170A8A" w14:textId="77777777" w:rsidR="00F023BE" w:rsidRPr="00F023BE" w:rsidRDefault="00F023BE" w:rsidP="00F023BE">
            <w:pPr>
              <w:pStyle w:val="EARSmall"/>
              <w:rPr>
                <w:b/>
              </w:rPr>
            </w:pPr>
            <w:r w:rsidRPr="00F023BE">
              <w:rPr>
                <w:b/>
              </w:rPr>
              <w:t>Popis</w:t>
            </w:r>
          </w:p>
        </w:tc>
        <w:tc>
          <w:tcPr>
            <w:tcW w:w="6803" w:type="dxa"/>
          </w:tcPr>
          <w:p w14:paraId="46FC11C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ČSSZ do širšího kontextu řízení úkolů (</w:t>
            </w:r>
            <w:r w:rsidRPr="00D96524">
              <w:rPr>
                <w:lang w:val="en-US"/>
              </w:rPr>
              <w:t>workflow</w:t>
            </w:r>
            <w:r w:rsidRPr="00F023BE">
              <w:t>) bude instance RESSS poskytovat zdokumentované rozhraní pro synchronizaci úkolů na bázi webových služeb.</w:t>
            </w:r>
          </w:p>
        </w:tc>
      </w:tr>
    </w:tbl>
    <w:p w14:paraId="47BDBB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D941B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D663F8" w14:textId="77777777" w:rsidR="00F023BE" w:rsidRPr="00F023BE" w:rsidRDefault="00F023BE" w:rsidP="00F023BE">
            <w:pPr>
              <w:pStyle w:val="EARSmall"/>
              <w:rPr>
                <w:b/>
              </w:rPr>
            </w:pPr>
            <w:r w:rsidRPr="00F023BE">
              <w:rPr>
                <w:b/>
              </w:rPr>
              <w:t>Kód požadavku</w:t>
            </w:r>
          </w:p>
        </w:tc>
        <w:tc>
          <w:tcPr>
            <w:tcW w:w="6803" w:type="dxa"/>
          </w:tcPr>
          <w:p w14:paraId="3FC605C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ZCSSZ032</w:t>
            </w:r>
          </w:p>
        </w:tc>
      </w:tr>
      <w:tr w:rsidR="00F023BE" w:rsidRPr="00F023BE" w14:paraId="576651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BBFFAC" w14:textId="77777777" w:rsidR="00F023BE" w:rsidRPr="00F023BE" w:rsidRDefault="00F023BE" w:rsidP="00F023BE">
            <w:pPr>
              <w:pStyle w:val="EARSmall"/>
              <w:rPr>
                <w:b/>
              </w:rPr>
            </w:pPr>
            <w:r w:rsidRPr="00F023BE">
              <w:rPr>
                <w:b/>
              </w:rPr>
              <w:t>Název</w:t>
            </w:r>
          </w:p>
        </w:tc>
        <w:tc>
          <w:tcPr>
            <w:tcW w:w="6803" w:type="dxa"/>
          </w:tcPr>
          <w:p w14:paraId="264C47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734AC6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4D8D93" w14:textId="77777777" w:rsidR="00F023BE" w:rsidRPr="00F023BE" w:rsidRDefault="00F023BE" w:rsidP="00F023BE">
            <w:pPr>
              <w:pStyle w:val="EARSmall"/>
              <w:rPr>
                <w:b/>
              </w:rPr>
            </w:pPr>
            <w:r w:rsidRPr="00F023BE">
              <w:rPr>
                <w:b/>
              </w:rPr>
              <w:t>Popis</w:t>
            </w:r>
          </w:p>
        </w:tc>
        <w:tc>
          <w:tcPr>
            <w:tcW w:w="6803" w:type="dxa"/>
          </w:tcPr>
          <w:p w14:paraId="393CF9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interní evidence organizační struktury ČSSZ v rámci instance RESSS na ČSSZ bude organizační struktura přejímána z personální systém založený na produktu SAP (modul </w:t>
            </w:r>
            <w:r w:rsidRPr="00D96524">
              <w:rPr>
                <w:lang w:val="en-US"/>
              </w:rPr>
              <w:t>Human Resources</w:t>
            </w:r>
            <w:r w:rsidRPr="00F023BE">
              <w:t>).</w:t>
            </w:r>
          </w:p>
        </w:tc>
      </w:tr>
    </w:tbl>
    <w:p w14:paraId="169D3CC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0C4A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31D74B" w14:textId="77777777" w:rsidR="00F023BE" w:rsidRPr="00F023BE" w:rsidRDefault="00F023BE" w:rsidP="00F023BE">
            <w:pPr>
              <w:pStyle w:val="EARSmall"/>
              <w:rPr>
                <w:b/>
              </w:rPr>
            </w:pPr>
            <w:r w:rsidRPr="00F023BE">
              <w:rPr>
                <w:b/>
              </w:rPr>
              <w:t>Kód požadavku</w:t>
            </w:r>
          </w:p>
        </w:tc>
        <w:tc>
          <w:tcPr>
            <w:tcW w:w="6803" w:type="dxa"/>
          </w:tcPr>
          <w:p w14:paraId="781D1DC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ZCSSZ033</w:t>
            </w:r>
          </w:p>
        </w:tc>
      </w:tr>
      <w:tr w:rsidR="00F023BE" w:rsidRPr="00F023BE" w14:paraId="371379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9B05DA" w14:textId="77777777" w:rsidR="00F023BE" w:rsidRPr="00F023BE" w:rsidRDefault="00F023BE" w:rsidP="00F023BE">
            <w:pPr>
              <w:pStyle w:val="EARSmall"/>
              <w:rPr>
                <w:b/>
              </w:rPr>
            </w:pPr>
            <w:r w:rsidRPr="00F023BE">
              <w:rPr>
                <w:b/>
              </w:rPr>
              <w:t>Název</w:t>
            </w:r>
          </w:p>
        </w:tc>
        <w:tc>
          <w:tcPr>
            <w:tcW w:w="6803" w:type="dxa"/>
          </w:tcPr>
          <w:p w14:paraId="503C5E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A9847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2AF7EF" w14:textId="77777777" w:rsidR="00F023BE" w:rsidRPr="00F023BE" w:rsidRDefault="00F023BE" w:rsidP="00F023BE">
            <w:pPr>
              <w:pStyle w:val="EARSmall"/>
              <w:rPr>
                <w:b/>
              </w:rPr>
            </w:pPr>
            <w:r w:rsidRPr="00F023BE">
              <w:rPr>
                <w:b/>
              </w:rPr>
              <w:t>Popis</w:t>
            </w:r>
          </w:p>
        </w:tc>
        <w:tc>
          <w:tcPr>
            <w:tcW w:w="6803" w:type="dxa"/>
          </w:tcPr>
          <w:p w14:paraId="687639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případě využívání interních uživatelských účtů v rámci instance RESSS na ČSSZ budou tyto účty synchronizovány s centrální adresářovou službou prostřednictvím "Portálu AAA".</w:t>
            </w:r>
          </w:p>
        </w:tc>
      </w:tr>
    </w:tbl>
    <w:p w14:paraId="5F0D5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0390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A8DDB8" w14:textId="77777777" w:rsidR="00F023BE" w:rsidRPr="00F023BE" w:rsidRDefault="00F023BE" w:rsidP="00F023BE">
            <w:pPr>
              <w:pStyle w:val="EARSmall"/>
              <w:rPr>
                <w:b/>
              </w:rPr>
            </w:pPr>
            <w:r w:rsidRPr="00F023BE">
              <w:rPr>
                <w:b/>
              </w:rPr>
              <w:t>Kód požadavku</w:t>
            </w:r>
          </w:p>
        </w:tc>
        <w:tc>
          <w:tcPr>
            <w:tcW w:w="6803" w:type="dxa"/>
          </w:tcPr>
          <w:p w14:paraId="4F4EAE4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ZCSSZ034</w:t>
            </w:r>
          </w:p>
        </w:tc>
      </w:tr>
      <w:tr w:rsidR="00F023BE" w:rsidRPr="00F023BE" w14:paraId="6FDCC2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19731B" w14:textId="77777777" w:rsidR="00F023BE" w:rsidRPr="00F023BE" w:rsidRDefault="00F023BE" w:rsidP="00F023BE">
            <w:pPr>
              <w:pStyle w:val="EARSmall"/>
              <w:rPr>
                <w:b/>
              </w:rPr>
            </w:pPr>
            <w:r w:rsidRPr="00F023BE">
              <w:rPr>
                <w:b/>
              </w:rPr>
              <w:t>Název</w:t>
            </w:r>
          </w:p>
        </w:tc>
        <w:tc>
          <w:tcPr>
            <w:tcW w:w="6803" w:type="dxa"/>
          </w:tcPr>
          <w:p w14:paraId="0D617B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7CE9163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0CCC48" w14:textId="77777777" w:rsidR="00F023BE" w:rsidRPr="00F023BE" w:rsidRDefault="00F023BE" w:rsidP="00F023BE">
            <w:pPr>
              <w:pStyle w:val="EARSmall"/>
              <w:rPr>
                <w:b/>
              </w:rPr>
            </w:pPr>
            <w:r w:rsidRPr="00F023BE">
              <w:rPr>
                <w:b/>
              </w:rPr>
              <w:t>Popis</w:t>
            </w:r>
          </w:p>
        </w:tc>
        <w:tc>
          <w:tcPr>
            <w:tcW w:w="6803" w:type="dxa"/>
          </w:tcPr>
          <w:p w14:paraId="1D05A7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současné je využívána služba vydání časového razítka externí certifikační autority. V budoucnu je možné očekávat nasazení řešení, které bude plně v souladu s koncepcí integrační platformy.</w:t>
            </w:r>
          </w:p>
        </w:tc>
      </w:tr>
    </w:tbl>
    <w:p w14:paraId="150752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E561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F0A88F" w14:textId="77777777" w:rsidR="00F023BE" w:rsidRPr="00F023BE" w:rsidRDefault="00F023BE" w:rsidP="00F023BE">
            <w:pPr>
              <w:pStyle w:val="EARSmall"/>
              <w:rPr>
                <w:b/>
              </w:rPr>
            </w:pPr>
            <w:r w:rsidRPr="00F023BE">
              <w:rPr>
                <w:b/>
              </w:rPr>
              <w:t>Kód požadavku</w:t>
            </w:r>
          </w:p>
        </w:tc>
        <w:tc>
          <w:tcPr>
            <w:tcW w:w="6803" w:type="dxa"/>
          </w:tcPr>
          <w:p w14:paraId="2F7F54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ZCSSZ035</w:t>
            </w:r>
          </w:p>
        </w:tc>
      </w:tr>
      <w:tr w:rsidR="00F023BE" w:rsidRPr="00F023BE" w14:paraId="2AB7166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D60B26" w14:textId="77777777" w:rsidR="00F023BE" w:rsidRPr="00F023BE" w:rsidRDefault="00F023BE" w:rsidP="00F023BE">
            <w:pPr>
              <w:pStyle w:val="EARSmall"/>
              <w:rPr>
                <w:b/>
              </w:rPr>
            </w:pPr>
            <w:r w:rsidRPr="00F023BE">
              <w:rPr>
                <w:b/>
              </w:rPr>
              <w:t>Název</w:t>
            </w:r>
          </w:p>
        </w:tc>
        <w:tc>
          <w:tcPr>
            <w:tcW w:w="6803" w:type="dxa"/>
          </w:tcPr>
          <w:p w14:paraId="527698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7067A10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E38D9D" w14:textId="77777777" w:rsidR="00F023BE" w:rsidRPr="00F023BE" w:rsidRDefault="00F023BE" w:rsidP="00F023BE">
            <w:pPr>
              <w:pStyle w:val="EARSmall"/>
              <w:rPr>
                <w:b/>
              </w:rPr>
            </w:pPr>
            <w:r w:rsidRPr="00F023BE">
              <w:rPr>
                <w:b/>
              </w:rPr>
              <w:t>Popis</w:t>
            </w:r>
          </w:p>
        </w:tc>
        <w:tc>
          <w:tcPr>
            <w:tcW w:w="6803" w:type="dxa"/>
          </w:tcPr>
          <w:p w14:paraId="50BCA73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ČSSZ využívat rozhraní specifikovaným "Národním standardem pro elektronické systémy spisové služby".</w:t>
            </w:r>
          </w:p>
        </w:tc>
      </w:tr>
    </w:tbl>
    <w:p w14:paraId="52995E4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897D8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C30124" w14:textId="77777777" w:rsidR="00F023BE" w:rsidRPr="00F023BE" w:rsidRDefault="00F023BE" w:rsidP="00F023BE">
            <w:pPr>
              <w:pStyle w:val="EARSmall"/>
              <w:rPr>
                <w:b/>
              </w:rPr>
            </w:pPr>
            <w:r w:rsidRPr="00F023BE">
              <w:rPr>
                <w:b/>
              </w:rPr>
              <w:t>Kód požadavku</w:t>
            </w:r>
          </w:p>
        </w:tc>
        <w:tc>
          <w:tcPr>
            <w:tcW w:w="6803" w:type="dxa"/>
          </w:tcPr>
          <w:p w14:paraId="340FAE2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ZCSSZ036</w:t>
            </w:r>
          </w:p>
        </w:tc>
      </w:tr>
      <w:tr w:rsidR="00F023BE" w:rsidRPr="00F023BE" w14:paraId="2E5A95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5DFAD1" w14:textId="77777777" w:rsidR="00F023BE" w:rsidRPr="00F023BE" w:rsidRDefault="00F023BE" w:rsidP="00F023BE">
            <w:pPr>
              <w:pStyle w:val="EARSmall"/>
              <w:rPr>
                <w:b/>
              </w:rPr>
            </w:pPr>
            <w:r w:rsidRPr="00F023BE">
              <w:rPr>
                <w:b/>
              </w:rPr>
              <w:t>Název</w:t>
            </w:r>
          </w:p>
        </w:tc>
        <w:tc>
          <w:tcPr>
            <w:tcW w:w="6803" w:type="dxa"/>
          </w:tcPr>
          <w:p w14:paraId="346C00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48B6A0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1B63D4" w14:textId="77777777" w:rsidR="00F023BE" w:rsidRPr="00F023BE" w:rsidRDefault="00F023BE" w:rsidP="00F023BE">
            <w:pPr>
              <w:pStyle w:val="EARSmall"/>
              <w:rPr>
                <w:b/>
              </w:rPr>
            </w:pPr>
            <w:r w:rsidRPr="00F023BE">
              <w:rPr>
                <w:b/>
              </w:rPr>
              <w:t>Popis</w:t>
            </w:r>
          </w:p>
        </w:tc>
        <w:tc>
          <w:tcPr>
            <w:tcW w:w="6803" w:type="dxa"/>
          </w:tcPr>
          <w:p w14:paraId="09D197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ČSSZ.</w:t>
            </w:r>
          </w:p>
        </w:tc>
      </w:tr>
    </w:tbl>
    <w:p w14:paraId="214B3C18" w14:textId="77777777" w:rsidR="00F023BE" w:rsidRDefault="00F023BE" w:rsidP="00F023BE">
      <w:pPr>
        <w:pStyle w:val="Nadpis3"/>
      </w:pPr>
      <w:bookmarkStart w:id="406" w:name="_Toc454440815"/>
      <w:r>
        <w:t>Požadavky na nasazení RESSS na FDV</w:t>
      </w:r>
      <w:bookmarkEnd w:id="406"/>
    </w:p>
    <w:p w14:paraId="5E4D15F2" w14:textId="77777777" w:rsidR="00F023BE" w:rsidRDefault="00F023BE" w:rsidP="00F023BE">
      <w:r>
        <w:t>Požadavky na nasazení "Resortního elektronického systému spisové služby" v rámci FDV.</w:t>
      </w:r>
    </w:p>
    <w:p w14:paraId="4E4FCBB7" w14:textId="77777777" w:rsidR="00F023BE" w:rsidRDefault="00F023BE" w:rsidP="00F023BE">
      <w:pPr>
        <w:pStyle w:val="Nadpis4"/>
      </w:pPr>
      <w:r>
        <w:t>Specifické požadavky</w:t>
      </w:r>
    </w:p>
    <w:p w14:paraId="66470D69" w14:textId="77777777" w:rsidR="00F023BE" w:rsidRDefault="00F023BE" w:rsidP="00F023BE">
      <w:r>
        <w:t>Specifické požadavky jsou skupinou požadavků specifických pro nasazení instance RESSS na FDV.</w:t>
      </w:r>
    </w:p>
    <w:p w14:paraId="4EDA5E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28E80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67F073" w14:textId="77777777" w:rsidR="00F023BE" w:rsidRPr="00F023BE" w:rsidRDefault="00F023BE" w:rsidP="00F023BE">
            <w:pPr>
              <w:pStyle w:val="EARSmall"/>
              <w:rPr>
                <w:b/>
              </w:rPr>
            </w:pPr>
            <w:r w:rsidRPr="00F023BE">
              <w:rPr>
                <w:b/>
              </w:rPr>
              <w:t>Kód požadavku</w:t>
            </w:r>
          </w:p>
        </w:tc>
        <w:tc>
          <w:tcPr>
            <w:tcW w:w="6803" w:type="dxa"/>
          </w:tcPr>
          <w:p w14:paraId="70803C19" w14:textId="5E603D82"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SFDV001</w:t>
            </w:r>
          </w:p>
        </w:tc>
      </w:tr>
      <w:tr w:rsidR="00F023BE" w:rsidRPr="00F023BE" w14:paraId="0C4B5F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E453E4" w14:textId="77777777" w:rsidR="00F023BE" w:rsidRPr="00F023BE" w:rsidRDefault="00F023BE" w:rsidP="00F023BE">
            <w:pPr>
              <w:pStyle w:val="EARSmall"/>
              <w:rPr>
                <w:b/>
              </w:rPr>
            </w:pPr>
            <w:r w:rsidRPr="00F023BE">
              <w:rPr>
                <w:b/>
              </w:rPr>
              <w:t>Název</w:t>
            </w:r>
          </w:p>
        </w:tc>
        <w:tc>
          <w:tcPr>
            <w:tcW w:w="6803" w:type="dxa"/>
          </w:tcPr>
          <w:p w14:paraId="65731D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FDV</w:t>
            </w:r>
          </w:p>
        </w:tc>
      </w:tr>
      <w:tr w:rsidR="00F023BE" w:rsidRPr="00F023BE" w14:paraId="47154D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A407A9" w14:textId="77777777" w:rsidR="00F023BE" w:rsidRPr="00F023BE" w:rsidRDefault="00F023BE" w:rsidP="00F023BE">
            <w:pPr>
              <w:pStyle w:val="EARSmall"/>
              <w:rPr>
                <w:b/>
              </w:rPr>
            </w:pPr>
            <w:r w:rsidRPr="00F023BE">
              <w:rPr>
                <w:b/>
              </w:rPr>
              <w:t>Popis</w:t>
            </w:r>
          </w:p>
        </w:tc>
        <w:tc>
          <w:tcPr>
            <w:tcW w:w="6803" w:type="dxa"/>
          </w:tcPr>
          <w:p w14:paraId="29C6B4D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1742E2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6ED1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C079BA5" w14:textId="77777777" w:rsidR="00F023BE" w:rsidRPr="00F023BE" w:rsidRDefault="00F023BE" w:rsidP="00F023BE">
            <w:pPr>
              <w:pStyle w:val="EARSmall"/>
              <w:rPr>
                <w:b/>
              </w:rPr>
            </w:pPr>
            <w:r w:rsidRPr="00F023BE">
              <w:rPr>
                <w:b/>
              </w:rPr>
              <w:t>Kód požadavku</w:t>
            </w:r>
          </w:p>
        </w:tc>
        <w:tc>
          <w:tcPr>
            <w:tcW w:w="6803" w:type="dxa"/>
          </w:tcPr>
          <w:p w14:paraId="4AEB0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SFDV002</w:t>
            </w:r>
          </w:p>
        </w:tc>
      </w:tr>
      <w:tr w:rsidR="00F023BE" w:rsidRPr="00F023BE" w14:paraId="6E977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77BEE6" w14:textId="77777777" w:rsidR="00F023BE" w:rsidRPr="00F023BE" w:rsidRDefault="00F023BE" w:rsidP="00F023BE">
            <w:pPr>
              <w:pStyle w:val="EARSmall"/>
              <w:rPr>
                <w:b/>
              </w:rPr>
            </w:pPr>
            <w:r w:rsidRPr="00F023BE">
              <w:rPr>
                <w:b/>
              </w:rPr>
              <w:t>Název</w:t>
            </w:r>
          </w:p>
        </w:tc>
        <w:tc>
          <w:tcPr>
            <w:tcW w:w="6803" w:type="dxa"/>
          </w:tcPr>
          <w:p w14:paraId="7EE33C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FDV</w:t>
            </w:r>
          </w:p>
        </w:tc>
      </w:tr>
      <w:tr w:rsidR="00F023BE" w:rsidRPr="00F023BE" w14:paraId="58C39F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BCA751" w14:textId="77777777" w:rsidR="00F023BE" w:rsidRPr="00F023BE" w:rsidRDefault="00F023BE" w:rsidP="00F023BE">
            <w:pPr>
              <w:pStyle w:val="EARSmall"/>
              <w:rPr>
                <w:b/>
              </w:rPr>
            </w:pPr>
            <w:r w:rsidRPr="00F023BE">
              <w:rPr>
                <w:b/>
              </w:rPr>
              <w:t>Popis</w:t>
            </w:r>
          </w:p>
        </w:tc>
        <w:tc>
          <w:tcPr>
            <w:tcW w:w="6803" w:type="dxa"/>
          </w:tcPr>
          <w:p w14:paraId="146BB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školeny následující skupiny uživatelů systému:</w:t>
            </w:r>
          </w:p>
          <w:p w14:paraId="024DFC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garanti ESS v rozsahu 2 školících dní - maximálně 4-5 osob,</w:t>
            </w:r>
          </w:p>
          <w:p w14:paraId="04ECE2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klíčoví uživatelé - cca 200 osob v rozsahu 5 -6 školících hodin, v jedné školící skupině maximálně 20 - 25 uživatelů. </w:t>
            </w:r>
          </w:p>
          <w:p w14:paraId="0EC93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Školení proběhne v prostorách FDV, k dispozici bude PC uživatelů s přístupem k aplikaci.</w:t>
            </w:r>
          </w:p>
        </w:tc>
      </w:tr>
    </w:tbl>
    <w:p w14:paraId="63CDF68C" w14:textId="77777777" w:rsidR="00F023BE" w:rsidRDefault="00F023BE" w:rsidP="00F023BE">
      <w:pPr>
        <w:pStyle w:val="Nadpis4"/>
      </w:pPr>
      <w:r>
        <w:t>Požadavky na nasazení</w:t>
      </w:r>
    </w:p>
    <w:p w14:paraId="6F785217" w14:textId="77777777" w:rsidR="00F023BE" w:rsidRDefault="00F023BE" w:rsidP="00F023BE">
      <w:r>
        <w:t>Požadavky na nasazení zahrnují skupinu požadavků vymezujících jaké instance RESSS budou nasazovány pro potřeby FDV a kde budou nasazeny.</w:t>
      </w:r>
    </w:p>
    <w:p w14:paraId="75F2388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45813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6ED2AD" w14:textId="77777777" w:rsidR="00F023BE" w:rsidRPr="00F023BE" w:rsidRDefault="00F023BE" w:rsidP="00F023BE">
            <w:pPr>
              <w:pStyle w:val="EARSmall"/>
              <w:rPr>
                <w:b/>
              </w:rPr>
            </w:pPr>
            <w:r w:rsidRPr="00F023BE">
              <w:rPr>
                <w:b/>
              </w:rPr>
              <w:t>Kód požadavku</w:t>
            </w:r>
          </w:p>
        </w:tc>
        <w:tc>
          <w:tcPr>
            <w:tcW w:w="6803" w:type="dxa"/>
          </w:tcPr>
          <w:p w14:paraId="7E9535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NFDV001</w:t>
            </w:r>
          </w:p>
        </w:tc>
      </w:tr>
      <w:tr w:rsidR="00F023BE" w:rsidRPr="00F023BE" w14:paraId="44A0B4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7A949D" w14:textId="77777777" w:rsidR="00F023BE" w:rsidRPr="00F023BE" w:rsidRDefault="00F023BE" w:rsidP="00F023BE">
            <w:pPr>
              <w:pStyle w:val="EARSmall"/>
              <w:rPr>
                <w:b/>
              </w:rPr>
            </w:pPr>
            <w:r w:rsidRPr="00F023BE">
              <w:rPr>
                <w:b/>
              </w:rPr>
              <w:t>Název</w:t>
            </w:r>
          </w:p>
        </w:tc>
        <w:tc>
          <w:tcPr>
            <w:tcW w:w="6803" w:type="dxa"/>
          </w:tcPr>
          <w:p w14:paraId="2FA414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48CF3F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2BCF59" w14:textId="77777777" w:rsidR="00F023BE" w:rsidRPr="00F023BE" w:rsidRDefault="00F023BE" w:rsidP="00F023BE">
            <w:pPr>
              <w:pStyle w:val="EARSmall"/>
              <w:rPr>
                <w:b/>
              </w:rPr>
            </w:pPr>
            <w:r w:rsidRPr="00F023BE">
              <w:rPr>
                <w:b/>
              </w:rPr>
              <w:t>Popis</w:t>
            </w:r>
          </w:p>
        </w:tc>
        <w:tc>
          <w:tcPr>
            <w:tcW w:w="6803" w:type="dxa"/>
          </w:tcPr>
          <w:p w14:paraId="7FBE76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FDV budou nasazovány dvě instance RESSS. První pro zajištění produkčního provozu a druhá pro potřeby testování a školení.</w:t>
            </w:r>
          </w:p>
        </w:tc>
      </w:tr>
    </w:tbl>
    <w:p w14:paraId="51C5CA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2359D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BF97F1C" w14:textId="77777777" w:rsidR="00F023BE" w:rsidRPr="00F023BE" w:rsidRDefault="00F023BE" w:rsidP="00F023BE">
            <w:pPr>
              <w:pStyle w:val="EARSmall"/>
              <w:rPr>
                <w:b/>
              </w:rPr>
            </w:pPr>
            <w:r w:rsidRPr="00F023BE">
              <w:rPr>
                <w:b/>
              </w:rPr>
              <w:t>Kód požadavku</w:t>
            </w:r>
          </w:p>
        </w:tc>
        <w:tc>
          <w:tcPr>
            <w:tcW w:w="6803" w:type="dxa"/>
          </w:tcPr>
          <w:p w14:paraId="1D8E2BD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NFDV002</w:t>
            </w:r>
          </w:p>
        </w:tc>
      </w:tr>
      <w:tr w:rsidR="00F023BE" w:rsidRPr="00F023BE" w14:paraId="09D26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DC4DD3" w14:textId="77777777" w:rsidR="00F023BE" w:rsidRPr="00F023BE" w:rsidRDefault="00F023BE" w:rsidP="00F023BE">
            <w:pPr>
              <w:pStyle w:val="EARSmall"/>
              <w:rPr>
                <w:b/>
              </w:rPr>
            </w:pPr>
            <w:r w:rsidRPr="00F023BE">
              <w:rPr>
                <w:b/>
              </w:rPr>
              <w:t>Název</w:t>
            </w:r>
          </w:p>
        </w:tc>
        <w:tc>
          <w:tcPr>
            <w:tcW w:w="6803" w:type="dxa"/>
          </w:tcPr>
          <w:p w14:paraId="57A256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59AA6E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0D1E9A" w14:textId="77777777" w:rsidR="00F023BE" w:rsidRPr="00F023BE" w:rsidRDefault="00F023BE" w:rsidP="00F023BE">
            <w:pPr>
              <w:pStyle w:val="EARSmall"/>
              <w:rPr>
                <w:b/>
              </w:rPr>
            </w:pPr>
            <w:r w:rsidRPr="00F023BE">
              <w:rPr>
                <w:b/>
              </w:rPr>
              <w:t>Popis</w:t>
            </w:r>
          </w:p>
        </w:tc>
        <w:tc>
          <w:tcPr>
            <w:tcW w:w="6803" w:type="dxa"/>
          </w:tcPr>
          <w:p w14:paraId="5E9D962F" w14:textId="2830FA24" w:rsidR="009A3CA7" w:rsidRDefault="009A3CA7" w:rsidP="009A3CA7">
            <w:pPr>
              <w:pStyle w:val="EARSmall"/>
              <w:cnfStyle w:val="000000000000" w:firstRow="0" w:lastRow="0" w:firstColumn="0" w:lastColumn="0" w:oddVBand="0" w:evenVBand="0" w:oddHBand="0" w:evenHBand="0" w:firstRowFirstColumn="0" w:firstRowLastColumn="0" w:lastRowFirstColumn="0" w:lastRowLastColumn="0"/>
              <w:rPr>
                <w:ins w:id="407" w:author="Autor"/>
              </w:rPr>
            </w:pPr>
            <w:r>
              <w:t xml:space="preserve">Instance RESSS </w:t>
            </w:r>
            <w:ins w:id="408" w:author="Autor">
              <w:r>
                <w:t xml:space="preserve">pro potřeby FDV </w:t>
              </w:r>
            </w:ins>
            <w:r>
              <w:t xml:space="preserve">budou nasazovány do infrastruktury </w:t>
            </w:r>
            <w:del w:id="409" w:author="Autor">
              <w:r w:rsidR="00F023BE" w:rsidRPr="00F023BE">
                <w:delText xml:space="preserve">FDV </w:delText>
              </w:r>
            </w:del>
            <w:ins w:id="410" w:author="Autor">
              <w:r>
                <w:t>MPSV, která je dislokována ve dvojici geograficky vzdálených lokalit vzdálených přibližně do 50 kilometrů.</w:t>
              </w:r>
            </w:ins>
          </w:p>
          <w:p w14:paraId="5E9772DF" w14:textId="6283BF1F" w:rsidR="009A3CA7" w:rsidRDefault="009A3CA7" w:rsidP="009A3CA7">
            <w:pPr>
              <w:pStyle w:val="EARSmall"/>
              <w:cnfStyle w:val="000000000000" w:firstRow="0" w:lastRow="0" w:firstColumn="0" w:lastColumn="0" w:oddVBand="0" w:evenVBand="0" w:oddHBand="0" w:evenHBand="0" w:firstRowFirstColumn="0" w:firstRowLastColumn="0" w:lastRowFirstColumn="0" w:lastRowLastColumn="0"/>
              <w:rPr>
                <w:ins w:id="411" w:author="Autor"/>
              </w:rPr>
            </w:pPr>
            <w:ins w:id="412" w:author="Autor">
              <w:r>
                <w:t xml:space="preserve">Instance pro zajištění produkčního provozu bude nasazena </w:t>
              </w:r>
            </w:ins>
            <w:r>
              <w:t xml:space="preserve">v </w:t>
            </w:r>
            <w:del w:id="413" w:author="Autor">
              <w:r w:rsidR="00F023BE" w:rsidRPr="00F023BE">
                <w:delText>rámci</w:delText>
              </w:r>
            </w:del>
            <w:ins w:id="414" w:author="Autor">
              <w:r>
                <w:t>obou lokalitách. Testovací (školící) a vývojová instance pak v</w:t>
              </w:r>
            </w:ins>
            <w:r>
              <w:t xml:space="preserve"> jedné </w:t>
            </w:r>
            <w:del w:id="415" w:author="Autor">
              <w:r w:rsidR="00F023BE" w:rsidRPr="00F023BE">
                <w:delText>lokality jako vysoce dostupný, redundantní systém.</w:delText>
              </w:r>
            </w:del>
            <w:ins w:id="416" w:author="Autor">
              <w:r>
                <w:t>z lokalit.</w:t>
              </w:r>
            </w:ins>
          </w:p>
          <w:p w14:paraId="375BD941" w14:textId="0C1CA326" w:rsidR="00F023BE" w:rsidRPr="00F023BE" w:rsidRDefault="009A3CA7" w:rsidP="009A3CA7">
            <w:pPr>
              <w:pStyle w:val="EARSmall"/>
              <w:cnfStyle w:val="000000000000" w:firstRow="0" w:lastRow="0" w:firstColumn="0" w:lastColumn="0" w:oddVBand="0" w:evenVBand="0" w:oddHBand="0" w:evenHBand="0" w:firstRowFirstColumn="0" w:firstRowLastColumn="0" w:lastRowFirstColumn="0" w:lastRowLastColumn="0"/>
            </w:pPr>
            <w:ins w:id="417" w:author="Autor">
              <w:r>
                <w:t xml:space="preserve">Uvedené instance budou v obou lokalitách nasazovány v kontextu instalací RESSS sdílejících instance spisové služby pro MPSV, SÚIP, FDV, TIČR a ÚMPOD.  </w:t>
              </w:r>
            </w:ins>
          </w:p>
        </w:tc>
      </w:tr>
    </w:tbl>
    <w:p w14:paraId="7A546CB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096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DB4555" w14:textId="77777777" w:rsidR="00F023BE" w:rsidRPr="00F023BE" w:rsidRDefault="00F023BE" w:rsidP="00F023BE">
            <w:pPr>
              <w:pStyle w:val="EARSmall"/>
              <w:rPr>
                <w:b/>
              </w:rPr>
            </w:pPr>
            <w:r w:rsidRPr="00F023BE">
              <w:rPr>
                <w:b/>
              </w:rPr>
              <w:t>Kód požadavku</w:t>
            </w:r>
          </w:p>
        </w:tc>
        <w:tc>
          <w:tcPr>
            <w:tcW w:w="6803" w:type="dxa"/>
          </w:tcPr>
          <w:p w14:paraId="5DFF7E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NFDV003</w:t>
            </w:r>
          </w:p>
        </w:tc>
      </w:tr>
      <w:tr w:rsidR="00F023BE" w:rsidRPr="00F023BE" w14:paraId="2A7BEC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7C3C0A" w14:textId="77777777" w:rsidR="00F023BE" w:rsidRPr="00F023BE" w:rsidRDefault="00F023BE" w:rsidP="00F023BE">
            <w:pPr>
              <w:pStyle w:val="EARSmall"/>
              <w:rPr>
                <w:b/>
              </w:rPr>
            </w:pPr>
            <w:r w:rsidRPr="00F023BE">
              <w:rPr>
                <w:b/>
              </w:rPr>
              <w:t>Název</w:t>
            </w:r>
          </w:p>
        </w:tc>
        <w:tc>
          <w:tcPr>
            <w:tcW w:w="6803" w:type="dxa"/>
          </w:tcPr>
          <w:p w14:paraId="3B1833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313BE7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AA76E" w14:textId="77777777" w:rsidR="00F023BE" w:rsidRPr="00F023BE" w:rsidRDefault="00F023BE" w:rsidP="00F023BE">
            <w:pPr>
              <w:pStyle w:val="EARSmall"/>
              <w:rPr>
                <w:b/>
              </w:rPr>
            </w:pPr>
            <w:r w:rsidRPr="00F023BE">
              <w:rPr>
                <w:b/>
              </w:rPr>
              <w:t>Popis</w:t>
            </w:r>
          </w:p>
        </w:tc>
        <w:tc>
          <w:tcPr>
            <w:tcW w:w="6803" w:type="dxa"/>
          </w:tcPr>
          <w:p w14:paraId="526614E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FDV.</w:t>
            </w:r>
          </w:p>
        </w:tc>
      </w:tr>
    </w:tbl>
    <w:p w14:paraId="622F4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6621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CC7D6" w14:textId="77777777" w:rsidR="00F023BE" w:rsidRPr="00F023BE" w:rsidRDefault="00F023BE" w:rsidP="00F023BE">
            <w:pPr>
              <w:pStyle w:val="EARSmall"/>
              <w:rPr>
                <w:b/>
              </w:rPr>
            </w:pPr>
            <w:r w:rsidRPr="00F023BE">
              <w:rPr>
                <w:b/>
              </w:rPr>
              <w:t>Kód požadavku</w:t>
            </w:r>
          </w:p>
        </w:tc>
        <w:tc>
          <w:tcPr>
            <w:tcW w:w="6803" w:type="dxa"/>
          </w:tcPr>
          <w:p w14:paraId="1BBB382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NFDV004</w:t>
            </w:r>
          </w:p>
        </w:tc>
      </w:tr>
      <w:tr w:rsidR="00F023BE" w:rsidRPr="00F023BE" w14:paraId="37793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101892" w14:textId="77777777" w:rsidR="00F023BE" w:rsidRPr="00F023BE" w:rsidRDefault="00F023BE" w:rsidP="00F023BE">
            <w:pPr>
              <w:pStyle w:val="EARSmall"/>
              <w:rPr>
                <w:b/>
              </w:rPr>
            </w:pPr>
            <w:r w:rsidRPr="00F023BE">
              <w:rPr>
                <w:b/>
              </w:rPr>
              <w:t>Název</w:t>
            </w:r>
          </w:p>
        </w:tc>
        <w:tc>
          <w:tcPr>
            <w:tcW w:w="6803" w:type="dxa"/>
          </w:tcPr>
          <w:p w14:paraId="618B48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62AA1E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F9453A" w14:textId="77777777" w:rsidR="00F023BE" w:rsidRPr="00F023BE" w:rsidRDefault="00F023BE" w:rsidP="00F023BE">
            <w:pPr>
              <w:pStyle w:val="EARSmall"/>
              <w:rPr>
                <w:b/>
              </w:rPr>
            </w:pPr>
            <w:r w:rsidRPr="00F023BE">
              <w:rPr>
                <w:b/>
              </w:rPr>
              <w:t>Popis</w:t>
            </w:r>
          </w:p>
        </w:tc>
        <w:tc>
          <w:tcPr>
            <w:tcW w:w="6803" w:type="dxa"/>
          </w:tcPr>
          <w:p w14:paraId="35E19C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FDV. Konkrétně pro testování funkční, integrační, bezpečnostní a zátěžové. Dále pak pro školení koncových uživatelů, metodických a odborných pracovníků a správců.</w:t>
            </w:r>
          </w:p>
          <w:p w14:paraId="2B43C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3369712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6513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27C09C" w14:textId="77777777" w:rsidR="00F023BE" w:rsidRPr="00F023BE" w:rsidRDefault="00F023BE" w:rsidP="00F023BE">
            <w:pPr>
              <w:pStyle w:val="EARSmall"/>
              <w:rPr>
                <w:b/>
              </w:rPr>
            </w:pPr>
            <w:r w:rsidRPr="00F023BE">
              <w:rPr>
                <w:b/>
              </w:rPr>
              <w:t>Kód požadavku</w:t>
            </w:r>
          </w:p>
        </w:tc>
        <w:tc>
          <w:tcPr>
            <w:tcW w:w="6803" w:type="dxa"/>
          </w:tcPr>
          <w:p w14:paraId="631504C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NFDV005</w:t>
            </w:r>
          </w:p>
        </w:tc>
      </w:tr>
      <w:tr w:rsidR="00F023BE" w:rsidRPr="00F023BE" w14:paraId="5B32CA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AB9FC1" w14:textId="77777777" w:rsidR="00F023BE" w:rsidRPr="00F023BE" w:rsidRDefault="00F023BE" w:rsidP="00F023BE">
            <w:pPr>
              <w:pStyle w:val="EARSmall"/>
              <w:rPr>
                <w:b/>
              </w:rPr>
            </w:pPr>
            <w:r w:rsidRPr="00F023BE">
              <w:rPr>
                <w:b/>
              </w:rPr>
              <w:t>Název</w:t>
            </w:r>
          </w:p>
        </w:tc>
        <w:tc>
          <w:tcPr>
            <w:tcW w:w="6803" w:type="dxa"/>
          </w:tcPr>
          <w:p w14:paraId="0B1C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5BDA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3E277" w14:textId="77777777" w:rsidR="00F023BE" w:rsidRPr="00F023BE" w:rsidRDefault="00F023BE" w:rsidP="00F023BE">
            <w:pPr>
              <w:pStyle w:val="EARSmall"/>
              <w:rPr>
                <w:b/>
              </w:rPr>
            </w:pPr>
            <w:r w:rsidRPr="00F023BE">
              <w:rPr>
                <w:b/>
              </w:rPr>
              <w:t>Popis</w:t>
            </w:r>
          </w:p>
        </w:tc>
        <w:tc>
          <w:tcPr>
            <w:tcW w:w="6803" w:type="dxa"/>
          </w:tcPr>
          <w:p w14:paraId="4C93C433" w14:textId="3C188B40" w:rsidR="00F023BE" w:rsidRPr="00F023BE" w:rsidRDefault="00391BF8"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w:t>
            </w:r>
            <w:del w:id="418" w:author="Autor">
              <w:r w:rsidR="00F023BE" w:rsidRPr="00F023BE">
                <w:delText>bude nasazena</w:delText>
              </w:r>
            </w:del>
            <w:ins w:id="419" w:author="Autor">
              <w:r w:rsidRPr="00F023BE">
                <w:t>v obou lokalitách budou nasazovány</w:t>
              </w:r>
            </w:ins>
            <w:r w:rsidRPr="00F023BE">
              <w:t xml:space="preserve"> do </w:t>
            </w:r>
            <w:ins w:id="420" w:author="Autor">
              <w:r w:rsidRPr="00F023BE">
                <w:t xml:space="preserve">primární </w:t>
              </w:r>
            </w:ins>
            <w:r w:rsidRPr="00F023BE">
              <w:t xml:space="preserve">infrastruktury </w:t>
            </w:r>
            <w:r w:rsidRPr="00F023BE">
              <w:rPr>
                <w:noProof/>
              </w:rPr>
              <w:t>virtualizace</w:t>
            </w:r>
            <w:r w:rsidRPr="00F023BE">
              <w:t xml:space="preserve"> </w:t>
            </w:r>
            <w:del w:id="421" w:author="Autor">
              <w:r w:rsidR="00F023BE" w:rsidRPr="00F023BE">
                <w:delText>budované</w:delText>
              </w:r>
            </w:del>
            <w:ins w:id="422" w:author="Autor">
              <w:r w:rsidRPr="00F023BE">
                <w:t xml:space="preserve">(v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w:t>
              </w:r>
            </w:ins>
            <w:r w:rsidRPr="00F023BE">
              <w:t xml:space="preserve"> na </w:t>
            </w:r>
            <w:del w:id="423" w:author="Autor">
              <w:r w:rsidR="00F023BE" w:rsidRPr="00F023BE">
                <w:delText>technologií VMware nebo</w:delText>
              </w:r>
            </w:del>
            <w:ins w:id="424" w:author="Autor">
              <w:r w:rsidRPr="00F023BE">
                <w:t>technologiích</w:t>
              </w:r>
            </w:ins>
            <w:r w:rsidRPr="00F023BE">
              <w:t xml:space="preserve"> Microsoft Hyper-V.</w:t>
            </w:r>
          </w:p>
        </w:tc>
      </w:tr>
    </w:tbl>
    <w:p w14:paraId="6FDCD31C" w14:textId="77777777" w:rsidR="00F023BE" w:rsidRDefault="00F023BE" w:rsidP="00F023BE">
      <w:pPr>
        <w:pStyle w:val="Nadpis4"/>
      </w:pPr>
      <w:r>
        <w:t>Požadavky na začlenění</w:t>
      </w:r>
    </w:p>
    <w:p w14:paraId="059BDBC7" w14:textId="77777777" w:rsidR="00F023BE" w:rsidRDefault="00F023BE" w:rsidP="00F023BE">
      <w:r>
        <w:t>Požadavky na začlenění vymezují, jak budou pokryty poskytované a přijímané služby uvedené v referenčním modelu pro potřeby nasazení spisové služby v rámci FDV.</w:t>
      </w:r>
    </w:p>
    <w:p w14:paraId="474B05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6DA21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41E359F" w14:textId="77777777" w:rsidR="00F023BE" w:rsidRPr="00F023BE" w:rsidRDefault="00F023BE" w:rsidP="00F023BE">
            <w:pPr>
              <w:pStyle w:val="EARSmall"/>
              <w:rPr>
                <w:b/>
              </w:rPr>
            </w:pPr>
            <w:r w:rsidRPr="00F023BE">
              <w:rPr>
                <w:b/>
              </w:rPr>
              <w:t>Kód požadavku</w:t>
            </w:r>
          </w:p>
        </w:tc>
        <w:tc>
          <w:tcPr>
            <w:tcW w:w="6803" w:type="dxa"/>
          </w:tcPr>
          <w:p w14:paraId="35FBEA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ZFDV001</w:t>
            </w:r>
          </w:p>
        </w:tc>
      </w:tr>
      <w:tr w:rsidR="00F023BE" w:rsidRPr="00F023BE" w14:paraId="54D7FF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EFE741" w14:textId="77777777" w:rsidR="00F023BE" w:rsidRPr="00F023BE" w:rsidRDefault="00F023BE" w:rsidP="00F023BE">
            <w:pPr>
              <w:pStyle w:val="EARSmall"/>
              <w:rPr>
                <w:b/>
              </w:rPr>
            </w:pPr>
            <w:r w:rsidRPr="00F023BE">
              <w:rPr>
                <w:b/>
              </w:rPr>
              <w:t>Název</w:t>
            </w:r>
          </w:p>
        </w:tc>
        <w:tc>
          <w:tcPr>
            <w:tcW w:w="6803" w:type="dxa"/>
          </w:tcPr>
          <w:p w14:paraId="72878A7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4272E9C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3E053" w14:textId="77777777" w:rsidR="00F023BE" w:rsidRPr="00F023BE" w:rsidRDefault="00F023BE" w:rsidP="00F023BE">
            <w:pPr>
              <w:pStyle w:val="EARSmall"/>
              <w:rPr>
                <w:b/>
              </w:rPr>
            </w:pPr>
            <w:r w:rsidRPr="00F023BE">
              <w:rPr>
                <w:b/>
              </w:rPr>
              <w:t>Popis</w:t>
            </w:r>
          </w:p>
        </w:tc>
        <w:tc>
          <w:tcPr>
            <w:tcW w:w="6803" w:type="dxa"/>
          </w:tcPr>
          <w:p w14:paraId="4741CD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 prostředí FDV budou využívat adresářovou službu FDV vybudovanou na základě produktu </w:t>
            </w:r>
            <w:r w:rsidRPr="00614C21">
              <w:rPr>
                <w:lang w:val="en-US"/>
              </w:rPr>
              <w:t>Microsoft Active Directory</w:t>
            </w:r>
            <w:r w:rsidRPr="00F023BE">
              <w:t>.</w:t>
            </w:r>
          </w:p>
        </w:tc>
      </w:tr>
    </w:tbl>
    <w:p w14:paraId="4D7F31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927B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39E2D79" w14:textId="77777777" w:rsidR="00F023BE" w:rsidRPr="00F023BE" w:rsidRDefault="00F023BE" w:rsidP="00F023BE">
            <w:pPr>
              <w:pStyle w:val="EARSmall"/>
              <w:rPr>
                <w:b/>
              </w:rPr>
            </w:pPr>
            <w:r w:rsidRPr="00F023BE">
              <w:rPr>
                <w:b/>
              </w:rPr>
              <w:t>Kód požadavku</w:t>
            </w:r>
          </w:p>
        </w:tc>
        <w:tc>
          <w:tcPr>
            <w:tcW w:w="6803" w:type="dxa"/>
          </w:tcPr>
          <w:p w14:paraId="064336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ZFDV002</w:t>
            </w:r>
          </w:p>
        </w:tc>
      </w:tr>
      <w:tr w:rsidR="00F023BE" w:rsidRPr="00F023BE" w14:paraId="04B793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A80B1C" w14:textId="77777777" w:rsidR="00F023BE" w:rsidRPr="00F023BE" w:rsidRDefault="00F023BE" w:rsidP="00F023BE">
            <w:pPr>
              <w:pStyle w:val="EARSmall"/>
              <w:rPr>
                <w:b/>
              </w:rPr>
            </w:pPr>
            <w:r w:rsidRPr="00F023BE">
              <w:rPr>
                <w:b/>
              </w:rPr>
              <w:t>Název</w:t>
            </w:r>
          </w:p>
        </w:tc>
        <w:tc>
          <w:tcPr>
            <w:tcW w:w="6803" w:type="dxa"/>
          </w:tcPr>
          <w:p w14:paraId="52BF01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0CF3DE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A3F292" w14:textId="77777777" w:rsidR="00F023BE" w:rsidRPr="00F023BE" w:rsidRDefault="00F023BE" w:rsidP="00F023BE">
            <w:pPr>
              <w:pStyle w:val="EARSmall"/>
              <w:rPr>
                <w:b/>
              </w:rPr>
            </w:pPr>
            <w:r w:rsidRPr="00F023BE">
              <w:rPr>
                <w:b/>
              </w:rPr>
              <w:t>Popis</w:t>
            </w:r>
          </w:p>
        </w:tc>
        <w:tc>
          <w:tcPr>
            <w:tcW w:w="6803" w:type="dxa"/>
          </w:tcPr>
          <w:p w14:paraId="599D91EC" w14:textId="14A2F9E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instancí RESSS na FDV bude realizováno jako existující rozhraní stávajícího elektronického systému spisové služby FDV využívaného </w:t>
            </w:r>
            <w:r w:rsidRPr="00F023BE">
              <w:rPr>
                <w:noProof/>
              </w:rPr>
              <w:t xml:space="preserve">agendovými </w:t>
            </w:r>
            <w:r w:rsidRPr="00F023BE">
              <w:t>systémy. Rozhraní je svojí povahou a koncepcí odpovídající rozhraní popsanému dokumentem "Obecné rozhraní pro komunikaci mezi elektronickými systémy spisových služeb a agentovými informačními systém</w:t>
            </w:r>
            <w:r w:rsidRPr="00F023BE">
              <w:rPr>
                <w:noProof/>
              </w:rPr>
              <w:t>y</w:t>
            </w:r>
            <w:r w:rsidRPr="00F023BE">
              <w:t xml:space="preserve"> </w:t>
            </w:r>
            <w:r w:rsidRPr="00F023BE">
              <w:rPr>
                <w:noProof/>
              </w:rPr>
              <w:t>(best practices</w:t>
            </w:r>
            <w:del w:id="425" w:author="Autor">
              <w:r w:rsidRPr="00F023BE">
                <w:delText>)"</w:delText>
              </w:r>
            </w:del>
            <w:ins w:id="426" w:author="Autor">
              <w:r w:rsidR="00614C21">
                <w:t>)</w:t>
              </w:r>
            </w:ins>
            <w:r w:rsidR="00614C21">
              <w:t xml:space="preserve"> </w:t>
            </w:r>
            <w:r w:rsidRPr="00F023BE">
              <w:t>zveřejněnému Ministerstvem vnitra České republiky, není však s ním kompatibilní.</w:t>
            </w:r>
          </w:p>
        </w:tc>
      </w:tr>
    </w:tbl>
    <w:p w14:paraId="029D783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40CD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18F8B1" w14:textId="77777777" w:rsidR="00F023BE" w:rsidRPr="00F023BE" w:rsidRDefault="00F023BE" w:rsidP="00F023BE">
            <w:pPr>
              <w:pStyle w:val="EARSmall"/>
              <w:rPr>
                <w:b/>
              </w:rPr>
            </w:pPr>
            <w:r w:rsidRPr="00F023BE">
              <w:rPr>
                <w:b/>
              </w:rPr>
              <w:t>Kód požadavku</w:t>
            </w:r>
          </w:p>
        </w:tc>
        <w:tc>
          <w:tcPr>
            <w:tcW w:w="6803" w:type="dxa"/>
          </w:tcPr>
          <w:p w14:paraId="4F0999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ZFDV003</w:t>
            </w:r>
          </w:p>
        </w:tc>
      </w:tr>
      <w:tr w:rsidR="00F023BE" w:rsidRPr="00F023BE" w14:paraId="4287B18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07634F" w14:textId="77777777" w:rsidR="00F023BE" w:rsidRPr="00F023BE" w:rsidRDefault="00F023BE" w:rsidP="00F023BE">
            <w:pPr>
              <w:pStyle w:val="EARSmall"/>
              <w:rPr>
                <w:b/>
              </w:rPr>
            </w:pPr>
            <w:r w:rsidRPr="00F023BE">
              <w:rPr>
                <w:b/>
              </w:rPr>
              <w:t>Název</w:t>
            </w:r>
          </w:p>
        </w:tc>
        <w:tc>
          <w:tcPr>
            <w:tcW w:w="6803" w:type="dxa"/>
          </w:tcPr>
          <w:p w14:paraId="5179A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64A2DD2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B277E9" w14:textId="77777777" w:rsidR="00F023BE" w:rsidRPr="00F023BE" w:rsidRDefault="00F023BE" w:rsidP="00F023BE">
            <w:pPr>
              <w:pStyle w:val="EARSmall"/>
              <w:rPr>
                <w:b/>
              </w:rPr>
            </w:pPr>
            <w:r w:rsidRPr="00F023BE">
              <w:rPr>
                <w:b/>
              </w:rPr>
              <w:t>Popis</w:t>
            </w:r>
          </w:p>
        </w:tc>
        <w:tc>
          <w:tcPr>
            <w:tcW w:w="6803" w:type="dxa"/>
          </w:tcPr>
          <w:p w14:paraId="5BAF06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uživatelů k instancím RESSS na FDV se bude využívat služeb domény Microsoft Windows na základě přihlášení uživatele k operačnímu systému jeho pracovní stanice (Single Sign-On).</w:t>
            </w:r>
          </w:p>
        </w:tc>
      </w:tr>
    </w:tbl>
    <w:p w14:paraId="570BD0A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04E4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4F7CB0" w14:textId="77777777" w:rsidR="00F023BE" w:rsidRPr="00F023BE" w:rsidRDefault="00F023BE" w:rsidP="00F023BE">
            <w:pPr>
              <w:pStyle w:val="EARSmall"/>
              <w:rPr>
                <w:b/>
              </w:rPr>
            </w:pPr>
            <w:r w:rsidRPr="00F023BE">
              <w:rPr>
                <w:b/>
              </w:rPr>
              <w:t>Kód požadavku</w:t>
            </w:r>
          </w:p>
        </w:tc>
        <w:tc>
          <w:tcPr>
            <w:tcW w:w="6803" w:type="dxa"/>
          </w:tcPr>
          <w:p w14:paraId="336F61B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ZFDV004</w:t>
            </w:r>
          </w:p>
        </w:tc>
      </w:tr>
      <w:tr w:rsidR="00F023BE" w:rsidRPr="00F023BE" w14:paraId="4FF923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C78A55" w14:textId="77777777" w:rsidR="00F023BE" w:rsidRPr="00F023BE" w:rsidRDefault="00F023BE" w:rsidP="00F023BE">
            <w:pPr>
              <w:pStyle w:val="EARSmall"/>
              <w:rPr>
                <w:b/>
              </w:rPr>
            </w:pPr>
            <w:r w:rsidRPr="00F023BE">
              <w:rPr>
                <w:b/>
              </w:rPr>
              <w:t>Název</w:t>
            </w:r>
          </w:p>
        </w:tc>
        <w:tc>
          <w:tcPr>
            <w:tcW w:w="6803" w:type="dxa"/>
          </w:tcPr>
          <w:p w14:paraId="6B12EC1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7A82FE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E20E49" w14:textId="77777777" w:rsidR="00F023BE" w:rsidRPr="00F023BE" w:rsidRDefault="00F023BE" w:rsidP="00F023BE">
            <w:pPr>
              <w:pStyle w:val="EARSmall"/>
              <w:rPr>
                <w:b/>
              </w:rPr>
            </w:pPr>
            <w:r w:rsidRPr="00F023BE">
              <w:rPr>
                <w:b/>
              </w:rPr>
              <w:t>Popis</w:t>
            </w:r>
          </w:p>
        </w:tc>
        <w:tc>
          <w:tcPr>
            <w:tcW w:w="6803" w:type="dxa"/>
          </w:tcPr>
          <w:p w14:paraId="324ACC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FDV využívat přímo relevantní služby rozhraní Centrály </w:t>
            </w:r>
            <w:r w:rsidRPr="00F023BE">
              <w:rPr>
                <w:noProof/>
              </w:rPr>
              <w:t>CzechPOINT</w:t>
            </w:r>
            <w:r w:rsidRPr="00F023BE">
              <w:t>.</w:t>
            </w:r>
          </w:p>
        </w:tc>
      </w:tr>
    </w:tbl>
    <w:p w14:paraId="0E5C88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C453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F6969A" w14:textId="77777777" w:rsidR="00F023BE" w:rsidRPr="00F023BE" w:rsidRDefault="00F023BE" w:rsidP="00F023BE">
            <w:pPr>
              <w:pStyle w:val="EARSmall"/>
              <w:rPr>
                <w:b/>
              </w:rPr>
            </w:pPr>
            <w:r w:rsidRPr="00F023BE">
              <w:rPr>
                <w:b/>
              </w:rPr>
              <w:t>Kód požadavku</w:t>
            </w:r>
          </w:p>
        </w:tc>
        <w:tc>
          <w:tcPr>
            <w:tcW w:w="6803" w:type="dxa"/>
          </w:tcPr>
          <w:p w14:paraId="24FC40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ZFDV005</w:t>
            </w:r>
          </w:p>
        </w:tc>
      </w:tr>
      <w:tr w:rsidR="00F023BE" w:rsidRPr="00F023BE" w14:paraId="26E0C0E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6DAE7C8" w14:textId="77777777" w:rsidR="00F023BE" w:rsidRPr="00F023BE" w:rsidRDefault="00F023BE" w:rsidP="00F023BE">
            <w:pPr>
              <w:pStyle w:val="EARSmall"/>
              <w:rPr>
                <w:b/>
              </w:rPr>
            </w:pPr>
            <w:r w:rsidRPr="00F023BE">
              <w:rPr>
                <w:b/>
              </w:rPr>
              <w:t>Název</w:t>
            </w:r>
          </w:p>
        </w:tc>
        <w:tc>
          <w:tcPr>
            <w:tcW w:w="6803" w:type="dxa"/>
          </w:tcPr>
          <w:p w14:paraId="16FA998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F134B4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548D13" w14:textId="77777777" w:rsidR="00F023BE" w:rsidRPr="00F023BE" w:rsidRDefault="00F023BE" w:rsidP="00F023BE">
            <w:pPr>
              <w:pStyle w:val="EARSmall"/>
              <w:rPr>
                <w:b/>
              </w:rPr>
            </w:pPr>
            <w:r w:rsidRPr="00F023BE">
              <w:rPr>
                <w:b/>
              </w:rPr>
              <w:t>Popis</w:t>
            </w:r>
          </w:p>
        </w:tc>
        <w:tc>
          <w:tcPr>
            <w:tcW w:w="6803" w:type="dxa"/>
          </w:tcPr>
          <w:p w14:paraId="21B4C5C1" w14:textId="22A1C7D1" w:rsidR="00F023BE" w:rsidRPr="00F023BE" w:rsidRDefault="000066A5"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detekce škodlivého kódu </w:t>
            </w:r>
            <w:del w:id="427" w:author="Autor">
              <w:r w:rsidR="00F023BE" w:rsidRPr="00F023BE">
                <w:delText>budou</w:delText>
              </w:r>
            </w:del>
            <w:ins w:id="428" w:author="Autor">
              <w:r w:rsidRPr="00F023BE">
                <w:t>bude</w:t>
              </w:r>
            </w:ins>
            <w:r w:rsidRPr="00F023BE">
              <w:t xml:space="preserve"> instance RESSS </w:t>
            </w:r>
            <w:del w:id="429" w:author="Autor">
              <w:r w:rsidR="00F023BE" w:rsidRPr="00F023BE">
                <w:delText xml:space="preserve">nasazené na FDV </w:delText>
              </w:r>
            </w:del>
            <w:r w:rsidRPr="00F023BE">
              <w:t xml:space="preserve">využívat služeb antivirového systému instalovaného </w:t>
            </w:r>
            <w:del w:id="430" w:author="Autor">
              <w:r w:rsidR="00F023BE" w:rsidRPr="00F023BE">
                <w:delText>na serverových</w:delText>
              </w:r>
            </w:del>
            <w:ins w:id="431" w:author="Autor">
              <w:r w:rsidRPr="00F023BE">
                <w:t>jako nadstavba operačního systému na</w:t>
              </w:r>
            </w:ins>
            <w:r w:rsidRPr="00F023BE">
              <w:t xml:space="preserve"> výpočetních prostředcích určených pro nasazení RESSS.</w:t>
            </w:r>
            <w:del w:id="432" w:author="Autor">
              <w:r w:rsidR="00F023BE" w:rsidRPr="00F023BE">
                <w:delText xml:space="preserve"> Tento antivirový systém bude dodán a instalován jako součást plnění dodavatele.</w:delText>
              </w:r>
            </w:del>
          </w:p>
        </w:tc>
      </w:tr>
    </w:tbl>
    <w:p w14:paraId="123B34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5973A5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596F83" w14:textId="77777777" w:rsidR="00F023BE" w:rsidRPr="00F023BE" w:rsidRDefault="00F023BE" w:rsidP="00F023BE">
            <w:pPr>
              <w:pStyle w:val="EARSmall"/>
              <w:rPr>
                <w:b/>
              </w:rPr>
            </w:pPr>
            <w:r w:rsidRPr="00F023BE">
              <w:rPr>
                <w:b/>
              </w:rPr>
              <w:t>Kód požadavku</w:t>
            </w:r>
          </w:p>
        </w:tc>
        <w:tc>
          <w:tcPr>
            <w:tcW w:w="6803" w:type="dxa"/>
          </w:tcPr>
          <w:p w14:paraId="7617AEB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ZFDV006</w:t>
            </w:r>
          </w:p>
        </w:tc>
      </w:tr>
      <w:tr w:rsidR="00F023BE" w:rsidRPr="00F023BE" w14:paraId="6D14A5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A5DF91" w14:textId="77777777" w:rsidR="00F023BE" w:rsidRPr="00F023BE" w:rsidRDefault="00F023BE" w:rsidP="00F023BE">
            <w:pPr>
              <w:pStyle w:val="EARSmall"/>
              <w:rPr>
                <w:b/>
              </w:rPr>
            </w:pPr>
            <w:r w:rsidRPr="00F023BE">
              <w:rPr>
                <w:b/>
              </w:rPr>
              <w:t>Název</w:t>
            </w:r>
          </w:p>
        </w:tc>
        <w:tc>
          <w:tcPr>
            <w:tcW w:w="6803" w:type="dxa"/>
          </w:tcPr>
          <w:p w14:paraId="177E8D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791796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69B9E" w14:textId="77777777" w:rsidR="00F023BE" w:rsidRPr="00F023BE" w:rsidRDefault="00F023BE" w:rsidP="00F023BE">
            <w:pPr>
              <w:pStyle w:val="EARSmall"/>
              <w:rPr>
                <w:b/>
              </w:rPr>
            </w:pPr>
            <w:r w:rsidRPr="00F023BE">
              <w:rPr>
                <w:b/>
              </w:rPr>
              <w:t>Popis</w:t>
            </w:r>
          </w:p>
        </w:tc>
        <w:tc>
          <w:tcPr>
            <w:tcW w:w="6803" w:type="dxa"/>
          </w:tcPr>
          <w:p w14:paraId="0704EEF6" w14:textId="1E607EBA" w:rsidR="00A72358" w:rsidRPr="00F023BE" w:rsidRDefault="00F023BE" w:rsidP="00A72358">
            <w:pPr>
              <w:pStyle w:val="EARSmall"/>
              <w:cnfStyle w:val="000000000000" w:firstRow="0" w:lastRow="0" w:firstColumn="0" w:lastColumn="0" w:oddVBand="0" w:evenVBand="0" w:oddHBand="0" w:evenHBand="0" w:firstRowFirstColumn="0" w:firstRowLastColumn="0" w:lastRowFirstColumn="0" w:lastRowLastColumn="0"/>
              <w:rPr>
                <w:ins w:id="433" w:author="Autor"/>
              </w:rPr>
            </w:pPr>
            <w:del w:id="434" w:author="Autor">
              <w:r w:rsidRPr="00F023BE">
                <w:delText>Instance RESSS nasazené pro potřeby FDV budou ověřovat adresy</w:delText>
              </w:r>
            </w:del>
            <w:ins w:id="435" w:author="Autor">
              <w:r w:rsidR="00A72358" w:rsidRPr="00F023BE">
                <w:t>Dohledávání a ověřování adres bude probíhat</w:t>
              </w:r>
            </w:ins>
            <w:r w:rsidR="00A72358" w:rsidRPr="00F023BE">
              <w:t xml:space="preserve"> vůči </w:t>
            </w:r>
            <w:del w:id="436" w:author="Autor">
              <w:r w:rsidRPr="00F023BE">
                <w:delText>základnímu "Registru</w:delText>
              </w:r>
            </w:del>
            <w:ins w:id="437" w:author="Autor">
              <w:r w:rsidR="00A72358" w:rsidRPr="00F023BE">
                <w:t xml:space="preserve">systému "Integrovaná provozní a podpůrná data" (IPPD) pomocí </w:t>
              </w:r>
              <w:r w:rsidR="00A72358" w:rsidRPr="00F023BE">
                <w:rPr>
                  <w:noProof/>
                </w:rPr>
                <w:t>proprietárně</w:t>
              </w:r>
              <w:r w:rsidR="00A72358" w:rsidRPr="00F023BE">
                <w:t xml:space="preserve"> definovanému rozhraní webových služeb. Systém IPPD je společnou datovou základnou obsahující též evidenci adres synchronizovanou se základním "Registrem</w:t>
              </w:r>
            </w:ins>
            <w:r w:rsidR="00A72358" w:rsidRPr="00F023BE">
              <w:t xml:space="preserve"> územní identifikace, adres a nemovitostí" (RÚIAN).</w:t>
            </w:r>
          </w:p>
          <w:p w14:paraId="1A5CE706" w14:textId="634FFA07"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ins w:id="438" w:author="Autor">
              <w:r w:rsidRPr="00F023BE">
                <w:t>Rozhraní systému IPPD bude zpřístupněno prostřednictvím integrační platformy.</w:t>
              </w:r>
            </w:ins>
          </w:p>
        </w:tc>
      </w:tr>
    </w:tbl>
    <w:p w14:paraId="1903734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DA0C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6A404A" w14:textId="77777777" w:rsidR="00F023BE" w:rsidRPr="00F023BE" w:rsidRDefault="00F023BE" w:rsidP="00F023BE">
            <w:pPr>
              <w:pStyle w:val="EARSmall"/>
              <w:rPr>
                <w:b/>
              </w:rPr>
            </w:pPr>
            <w:r w:rsidRPr="00F023BE">
              <w:rPr>
                <w:b/>
              </w:rPr>
              <w:t>Kód požadavku</w:t>
            </w:r>
          </w:p>
        </w:tc>
        <w:tc>
          <w:tcPr>
            <w:tcW w:w="6803" w:type="dxa"/>
          </w:tcPr>
          <w:p w14:paraId="6B31140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ZFDV007</w:t>
            </w:r>
          </w:p>
        </w:tc>
      </w:tr>
      <w:tr w:rsidR="00F023BE" w:rsidRPr="00F023BE" w14:paraId="3D5BB8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1AF714" w14:textId="77777777" w:rsidR="00F023BE" w:rsidRPr="00F023BE" w:rsidRDefault="00F023BE" w:rsidP="00F023BE">
            <w:pPr>
              <w:pStyle w:val="EARSmall"/>
              <w:rPr>
                <w:b/>
              </w:rPr>
            </w:pPr>
            <w:r w:rsidRPr="00F023BE">
              <w:rPr>
                <w:b/>
              </w:rPr>
              <w:t>Název</w:t>
            </w:r>
          </w:p>
        </w:tc>
        <w:tc>
          <w:tcPr>
            <w:tcW w:w="6803" w:type="dxa"/>
          </w:tcPr>
          <w:p w14:paraId="4185996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4C74D0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BA2350" w14:textId="77777777" w:rsidR="00F023BE" w:rsidRPr="00F023BE" w:rsidRDefault="00F023BE" w:rsidP="00F023BE">
            <w:pPr>
              <w:pStyle w:val="EARSmall"/>
              <w:rPr>
                <w:b/>
              </w:rPr>
            </w:pPr>
            <w:r w:rsidRPr="00F023BE">
              <w:rPr>
                <w:b/>
              </w:rPr>
              <w:t>Popis</w:t>
            </w:r>
          </w:p>
        </w:tc>
        <w:tc>
          <w:tcPr>
            <w:tcW w:w="6803" w:type="dxa"/>
          </w:tcPr>
          <w:p w14:paraId="35FA39F9" w14:textId="76EA7537" w:rsidR="00A72358" w:rsidRDefault="00F023BE" w:rsidP="00A72358">
            <w:pPr>
              <w:pStyle w:val="EARSmall"/>
              <w:cnfStyle w:val="000000000000" w:firstRow="0" w:lastRow="0" w:firstColumn="0" w:lastColumn="0" w:oddVBand="0" w:evenVBand="0" w:oddHBand="0" w:evenHBand="0" w:firstRowFirstColumn="0" w:firstRowLastColumn="0" w:lastRowFirstColumn="0" w:lastRowLastColumn="0"/>
              <w:rPr>
                <w:ins w:id="439" w:author="Autor"/>
              </w:rPr>
            </w:pPr>
            <w:del w:id="440" w:author="Autor">
              <w:r w:rsidRPr="00F023BE">
                <w:delText>Instance RESSS nasazené pro potřeby FDV budou ověřovat informace o organizacích vůči základnímu "Registru osob" (ROS) dále</w:delText>
              </w:r>
            </w:del>
            <w:ins w:id="441" w:author="Autor">
              <w:r w:rsidR="00A72358" w:rsidRPr="00F023BE">
                <w:t xml:space="preserve">Dohledávání a ověřování údajů o organizacích bude probíhat vůči systému "Integrovaná provozní a podpůrná data" (IPPD) pomocí </w:t>
              </w:r>
              <w:r w:rsidR="00A72358" w:rsidRPr="00F023BE">
                <w:rPr>
                  <w:noProof/>
                </w:rPr>
                <w:t>proprietárně</w:t>
              </w:r>
              <w:r w:rsidR="00A72358" w:rsidRPr="00F023BE">
                <w:t xml:space="preserve"> definovanému rozhraní webových služeb. Systém IPPD je společnou datovou základnou obsahující též evidenci subjektů (organizací) synchronizovanou se základním "Registrem osob" (ROS).</w:t>
              </w:r>
            </w:ins>
          </w:p>
          <w:p w14:paraId="39E97686" w14:textId="00FAF0F3"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ins w:id="442" w:author="Autor">
              <w:r>
                <w:t>D</w:t>
              </w:r>
              <w:r w:rsidR="00F023BE" w:rsidRPr="00F023BE">
                <w:t>ále</w:t>
              </w:r>
            </w:ins>
            <w:r w:rsidR="00F023BE" w:rsidRPr="00F023BE">
              <w:t xml:space="preserve"> pak vůči ekonomickému systému FDV, kde jsou evidovány další subjekty (např. architekti, umělci, apod.) se kterými může být nakládáno jako z pohledu instancí RESSS jako s organizacemi.</w:t>
            </w:r>
          </w:p>
        </w:tc>
      </w:tr>
    </w:tbl>
    <w:p w14:paraId="38808B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0AE9B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F3226" w14:textId="77777777" w:rsidR="00F023BE" w:rsidRPr="00F023BE" w:rsidRDefault="00F023BE" w:rsidP="00F023BE">
            <w:pPr>
              <w:pStyle w:val="EARSmall"/>
              <w:rPr>
                <w:b/>
              </w:rPr>
            </w:pPr>
            <w:r w:rsidRPr="00F023BE">
              <w:rPr>
                <w:b/>
              </w:rPr>
              <w:t>Kód požadavku</w:t>
            </w:r>
          </w:p>
        </w:tc>
        <w:tc>
          <w:tcPr>
            <w:tcW w:w="6803" w:type="dxa"/>
          </w:tcPr>
          <w:p w14:paraId="62E39A9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ZFDV008</w:t>
            </w:r>
          </w:p>
        </w:tc>
      </w:tr>
      <w:tr w:rsidR="00F023BE" w:rsidRPr="00F023BE" w14:paraId="20A1493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8A9E5" w14:textId="77777777" w:rsidR="00F023BE" w:rsidRPr="00F023BE" w:rsidRDefault="00F023BE" w:rsidP="00F023BE">
            <w:pPr>
              <w:pStyle w:val="EARSmall"/>
              <w:rPr>
                <w:b/>
              </w:rPr>
            </w:pPr>
            <w:r w:rsidRPr="00F023BE">
              <w:rPr>
                <w:b/>
              </w:rPr>
              <w:t>Název</w:t>
            </w:r>
          </w:p>
        </w:tc>
        <w:tc>
          <w:tcPr>
            <w:tcW w:w="6803" w:type="dxa"/>
          </w:tcPr>
          <w:p w14:paraId="76EA96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E9DF9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81F1AE" w14:textId="77777777" w:rsidR="00F023BE" w:rsidRPr="00F023BE" w:rsidRDefault="00F023BE" w:rsidP="00F023BE">
            <w:pPr>
              <w:pStyle w:val="EARSmall"/>
              <w:rPr>
                <w:b/>
              </w:rPr>
            </w:pPr>
            <w:r w:rsidRPr="00F023BE">
              <w:rPr>
                <w:b/>
              </w:rPr>
              <w:t>Popis</w:t>
            </w:r>
          </w:p>
        </w:tc>
        <w:tc>
          <w:tcPr>
            <w:tcW w:w="6803" w:type="dxa"/>
          </w:tcPr>
          <w:p w14:paraId="68C35FCE" w14:textId="5807633B" w:rsidR="00A72358" w:rsidRPr="00F023BE" w:rsidRDefault="00F023BE" w:rsidP="00A72358">
            <w:pPr>
              <w:pStyle w:val="EARSmall"/>
              <w:cnfStyle w:val="000000000000" w:firstRow="0" w:lastRow="0" w:firstColumn="0" w:lastColumn="0" w:oddVBand="0" w:evenVBand="0" w:oddHBand="0" w:evenHBand="0" w:firstRowFirstColumn="0" w:firstRowLastColumn="0" w:lastRowFirstColumn="0" w:lastRowLastColumn="0"/>
              <w:rPr>
                <w:ins w:id="443" w:author="Autor"/>
              </w:rPr>
            </w:pPr>
            <w:del w:id="444" w:author="Autor">
              <w:r w:rsidRPr="00F023BE">
                <w:delText>Instance RESSS nasazené pro potřeby FDV budou ověřovat informace</w:delText>
              </w:r>
            </w:del>
            <w:ins w:id="445" w:author="Autor">
              <w:r w:rsidR="00A72358" w:rsidRPr="00F023BE">
                <w:t>Dohledávání a ověřování údajů</w:t>
              </w:r>
            </w:ins>
            <w:r w:rsidR="00A72358" w:rsidRPr="00F023BE">
              <w:t xml:space="preserve"> o </w:t>
            </w:r>
            <w:del w:id="446" w:author="Autor">
              <w:r w:rsidRPr="00F023BE">
                <w:delText xml:space="preserve">občanech </w:delText>
              </w:r>
            </w:del>
            <w:r w:rsidR="00A72358" w:rsidRPr="00F023BE">
              <w:t>(fyzických</w:t>
            </w:r>
            <w:ins w:id="447" w:author="Autor">
              <w:r w:rsidR="00A72358" w:rsidRPr="00F023BE">
                <w:t>)</w:t>
              </w:r>
            </w:ins>
            <w:r w:rsidR="00A72358" w:rsidRPr="00F023BE">
              <w:t xml:space="preserve"> osobách</w:t>
            </w:r>
            <w:del w:id="448" w:author="Autor">
              <w:r w:rsidRPr="00F023BE">
                <w:delText>)</w:delText>
              </w:r>
            </w:del>
            <w:ins w:id="449" w:author="Autor">
              <w:r w:rsidR="00A72358" w:rsidRPr="00F023BE">
                <w:t xml:space="preserve"> bude probíhat</w:t>
              </w:r>
            </w:ins>
            <w:r w:rsidR="00A72358" w:rsidRPr="00F023BE">
              <w:t xml:space="preserve"> vůči </w:t>
            </w:r>
            <w:del w:id="450" w:author="Autor">
              <w:r w:rsidRPr="00F023BE">
                <w:delText xml:space="preserve">základnímu "Registru občanů" (ROB), případně proti </w:delText>
              </w:r>
            </w:del>
            <w:r w:rsidR="00A72358" w:rsidRPr="00F023BE">
              <w:t xml:space="preserve">systému "Integrovaná </w:t>
            </w:r>
            <w:ins w:id="451" w:author="Autor">
              <w:r w:rsidR="00A72358" w:rsidRPr="00F023BE">
                <w:t xml:space="preserve">provozní a </w:t>
              </w:r>
            </w:ins>
            <w:r w:rsidR="00A72358" w:rsidRPr="00F023BE">
              <w:t xml:space="preserve">podpůrná </w:t>
            </w:r>
            <w:del w:id="452" w:author="Autor">
              <w:r w:rsidRPr="00F023BE">
                <w:delText xml:space="preserve">a provozní </w:delText>
              </w:r>
            </w:del>
            <w:r w:rsidR="00A72358" w:rsidRPr="00F023BE">
              <w:t xml:space="preserve">data" (IPPD) </w:t>
            </w:r>
            <w:del w:id="453" w:author="Autor">
              <w:r w:rsidRPr="00F023BE">
                <w:delText>provozovaného MPSV</w:delText>
              </w:r>
            </w:del>
            <w:ins w:id="454" w:author="Autor">
              <w:r w:rsidR="00A72358" w:rsidRPr="00F023BE">
                <w:t xml:space="preserve">pomocí </w:t>
              </w:r>
              <w:r w:rsidR="00A72358" w:rsidRPr="00F023BE">
                <w:rPr>
                  <w:noProof/>
                </w:rPr>
                <w:t>proprietárně</w:t>
              </w:r>
              <w:r w:rsidR="00A72358" w:rsidRPr="00F023BE">
                <w:t xml:space="preserve"> definovanému rozhraní webových služeb. Systém IPPD je společnou datovou základnou obsahující též evidenci osob (občanů a cizinců) synchronizovanou se základním "Registrem občanů" (ROB).</w:t>
              </w:r>
            </w:ins>
          </w:p>
          <w:p w14:paraId="22219D58" w14:textId="2A3F5FA4" w:rsidR="00F023BE" w:rsidRPr="00F023BE" w:rsidRDefault="00A72358" w:rsidP="00A72358">
            <w:pPr>
              <w:pStyle w:val="EARSmall"/>
              <w:cnfStyle w:val="000000000000" w:firstRow="0" w:lastRow="0" w:firstColumn="0" w:lastColumn="0" w:oddVBand="0" w:evenVBand="0" w:oddHBand="0" w:evenHBand="0" w:firstRowFirstColumn="0" w:firstRowLastColumn="0" w:lastRowFirstColumn="0" w:lastRowLastColumn="0"/>
            </w:pPr>
            <w:ins w:id="455" w:author="Autor">
              <w:r w:rsidRPr="00F023BE">
                <w:t>Rozhraní systému IPPD bude zpřístupněno prostřednictvím integrační platformy</w:t>
              </w:r>
            </w:ins>
            <w:r w:rsidRPr="00F023BE">
              <w:t>.</w:t>
            </w:r>
          </w:p>
        </w:tc>
      </w:tr>
    </w:tbl>
    <w:p w14:paraId="0D78CC9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1F698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E4D555B" w14:textId="77777777" w:rsidR="00F023BE" w:rsidRPr="00F023BE" w:rsidRDefault="00F023BE" w:rsidP="00F023BE">
            <w:pPr>
              <w:pStyle w:val="EARSmall"/>
              <w:rPr>
                <w:b/>
              </w:rPr>
            </w:pPr>
            <w:r w:rsidRPr="00F023BE">
              <w:rPr>
                <w:b/>
              </w:rPr>
              <w:t>Kód požadavku</w:t>
            </w:r>
          </w:p>
        </w:tc>
        <w:tc>
          <w:tcPr>
            <w:tcW w:w="6803" w:type="dxa"/>
          </w:tcPr>
          <w:p w14:paraId="27D06D1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ZFDV009</w:t>
            </w:r>
          </w:p>
        </w:tc>
      </w:tr>
      <w:tr w:rsidR="00F023BE" w:rsidRPr="00F023BE" w14:paraId="7F1C00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36CC01" w14:textId="77777777" w:rsidR="00F023BE" w:rsidRPr="00F023BE" w:rsidRDefault="00F023BE" w:rsidP="00F023BE">
            <w:pPr>
              <w:pStyle w:val="EARSmall"/>
              <w:rPr>
                <w:b/>
              </w:rPr>
            </w:pPr>
            <w:r w:rsidRPr="00F023BE">
              <w:rPr>
                <w:b/>
              </w:rPr>
              <w:t>Název</w:t>
            </w:r>
          </w:p>
        </w:tc>
        <w:tc>
          <w:tcPr>
            <w:tcW w:w="6803" w:type="dxa"/>
          </w:tcPr>
          <w:p w14:paraId="0D3D2E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2423690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6FFF9" w14:textId="77777777" w:rsidR="00F023BE" w:rsidRPr="00F023BE" w:rsidRDefault="00F023BE" w:rsidP="00F023BE">
            <w:pPr>
              <w:pStyle w:val="EARSmall"/>
              <w:rPr>
                <w:b/>
              </w:rPr>
            </w:pPr>
            <w:r w:rsidRPr="00F023BE">
              <w:rPr>
                <w:b/>
              </w:rPr>
              <w:t>Popis</w:t>
            </w:r>
          </w:p>
        </w:tc>
        <w:tc>
          <w:tcPr>
            <w:tcW w:w="6803" w:type="dxa"/>
          </w:tcPr>
          <w:p w14:paraId="54A6F57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FDV využívat.</w:t>
            </w:r>
          </w:p>
        </w:tc>
      </w:tr>
    </w:tbl>
    <w:p w14:paraId="7D816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F3A1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984F4A8" w14:textId="77777777" w:rsidR="00F023BE" w:rsidRPr="00F023BE" w:rsidRDefault="00F023BE" w:rsidP="00F023BE">
            <w:pPr>
              <w:pStyle w:val="EARSmall"/>
              <w:rPr>
                <w:b/>
              </w:rPr>
            </w:pPr>
            <w:r w:rsidRPr="00F023BE">
              <w:rPr>
                <w:b/>
              </w:rPr>
              <w:t>Kód požadavku</w:t>
            </w:r>
          </w:p>
        </w:tc>
        <w:tc>
          <w:tcPr>
            <w:tcW w:w="6803" w:type="dxa"/>
          </w:tcPr>
          <w:p w14:paraId="2CAABB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ZFDV010</w:t>
            </w:r>
          </w:p>
        </w:tc>
      </w:tr>
      <w:tr w:rsidR="00F023BE" w:rsidRPr="00F023BE" w14:paraId="4FC7A9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85D442" w14:textId="77777777" w:rsidR="00F023BE" w:rsidRPr="00F023BE" w:rsidRDefault="00F023BE" w:rsidP="00F023BE">
            <w:pPr>
              <w:pStyle w:val="EARSmall"/>
              <w:rPr>
                <w:b/>
              </w:rPr>
            </w:pPr>
            <w:r w:rsidRPr="00F023BE">
              <w:rPr>
                <w:b/>
              </w:rPr>
              <w:t>Název</w:t>
            </w:r>
          </w:p>
        </w:tc>
        <w:tc>
          <w:tcPr>
            <w:tcW w:w="6803" w:type="dxa"/>
          </w:tcPr>
          <w:p w14:paraId="3E2C97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1901AB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B0FA4F" w14:textId="77777777" w:rsidR="00F023BE" w:rsidRPr="00F023BE" w:rsidRDefault="00F023BE" w:rsidP="00F023BE">
            <w:pPr>
              <w:pStyle w:val="EARSmall"/>
              <w:rPr>
                <w:b/>
              </w:rPr>
            </w:pPr>
            <w:r w:rsidRPr="00F023BE">
              <w:rPr>
                <w:b/>
              </w:rPr>
              <w:t>Popis</w:t>
            </w:r>
          </w:p>
        </w:tc>
        <w:tc>
          <w:tcPr>
            <w:tcW w:w="6803" w:type="dxa"/>
          </w:tcPr>
          <w:p w14:paraId="557F8AE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FDV využívat přímo rozhraní ISDS.</w:t>
            </w:r>
          </w:p>
        </w:tc>
      </w:tr>
    </w:tbl>
    <w:p w14:paraId="701640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CE6C4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C7AF02" w14:textId="77777777" w:rsidR="00F023BE" w:rsidRPr="00F023BE" w:rsidRDefault="00F023BE" w:rsidP="00F023BE">
            <w:pPr>
              <w:pStyle w:val="EARSmall"/>
              <w:rPr>
                <w:b/>
              </w:rPr>
            </w:pPr>
            <w:r w:rsidRPr="00F023BE">
              <w:rPr>
                <w:b/>
              </w:rPr>
              <w:t>Kód požadavku</w:t>
            </w:r>
          </w:p>
        </w:tc>
        <w:tc>
          <w:tcPr>
            <w:tcW w:w="6803" w:type="dxa"/>
          </w:tcPr>
          <w:p w14:paraId="2791A0B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ZFDV011</w:t>
            </w:r>
          </w:p>
        </w:tc>
      </w:tr>
      <w:tr w:rsidR="00F023BE" w:rsidRPr="00F023BE" w14:paraId="09FED6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1CF906" w14:textId="77777777" w:rsidR="00F023BE" w:rsidRPr="00F023BE" w:rsidRDefault="00F023BE" w:rsidP="00F023BE">
            <w:pPr>
              <w:pStyle w:val="EARSmall"/>
              <w:rPr>
                <w:b/>
              </w:rPr>
            </w:pPr>
            <w:r w:rsidRPr="00F023BE">
              <w:rPr>
                <w:b/>
              </w:rPr>
              <w:t>Název</w:t>
            </w:r>
          </w:p>
        </w:tc>
        <w:tc>
          <w:tcPr>
            <w:tcW w:w="6803" w:type="dxa"/>
          </w:tcPr>
          <w:p w14:paraId="6C8A20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289A4CB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7A7762" w14:textId="77777777" w:rsidR="00F023BE" w:rsidRPr="00F023BE" w:rsidRDefault="00F023BE" w:rsidP="00F023BE">
            <w:pPr>
              <w:pStyle w:val="EARSmall"/>
              <w:rPr>
                <w:b/>
              </w:rPr>
            </w:pPr>
            <w:r w:rsidRPr="00F023BE">
              <w:rPr>
                <w:b/>
              </w:rPr>
              <w:t>Popis</w:t>
            </w:r>
          </w:p>
        </w:tc>
        <w:tc>
          <w:tcPr>
            <w:tcW w:w="6803" w:type="dxa"/>
          </w:tcPr>
          <w:p w14:paraId="4542A3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budou instance RESSS na FDV využívat služeb poštovního serveru na bázi produktu Microsoft Exchange s využitím protokolu SMTP či rozhraním MAPI </w:t>
            </w:r>
            <w:r w:rsidRPr="00660B63">
              <w:rPr>
                <w:lang w:val="en-US"/>
              </w:rPr>
              <w:t>(Messaging Application Programming Interface)</w:t>
            </w:r>
            <w:r w:rsidRPr="00F023BE">
              <w:t>. Může se jednat o poštovní server MPSV či poštovní server provozovaný třetí stranou.</w:t>
            </w:r>
          </w:p>
        </w:tc>
      </w:tr>
    </w:tbl>
    <w:p w14:paraId="427E1BF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45A34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02B202" w14:textId="77777777" w:rsidR="00F023BE" w:rsidRPr="00F023BE" w:rsidRDefault="00F023BE" w:rsidP="00F023BE">
            <w:pPr>
              <w:pStyle w:val="EARSmall"/>
              <w:rPr>
                <w:b/>
              </w:rPr>
            </w:pPr>
            <w:r w:rsidRPr="00F023BE">
              <w:rPr>
                <w:b/>
              </w:rPr>
              <w:t>Kód požadavku</w:t>
            </w:r>
          </w:p>
        </w:tc>
        <w:tc>
          <w:tcPr>
            <w:tcW w:w="6803" w:type="dxa"/>
          </w:tcPr>
          <w:p w14:paraId="3173DF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ZFDV012</w:t>
            </w:r>
          </w:p>
        </w:tc>
      </w:tr>
      <w:tr w:rsidR="00F023BE" w:rsidRPr="00F023BE" w14:paraId="1E88997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95C425" w14:textId="77777777" w:rsidR="00F023BE" w:rsidRPr="00F023BE" w:rsidRDefault="00F023BE" w:rsidP="00F023BE">
            <w:pPr>
              <w:pStyle w:val="EARSmall"/>
              <w:rPr>
                <w:b/>
              </w:rPr>
            </w:pPr>
            <w:r w:rsidRPr="00F023BE">
              <w:rPr>
                <w:b/>
              </w:rPr>
              <w:t>Název</w:t>
            </w:r>
          </w:p>
        </w:tc>
        <w:tc>
          <w:tcPr>
            <w:tcW w:w="6803" w:type="dxa"/>
          </w:tcPr>
          <w:p w14:paraId="5B9281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4A6740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732CBC" w14:textId="77777777" w:rsidR="00F023BE" w:rsidRPr="00F023BE" w:rsidRDefault="00F023BE" w:rsidP="00F023BE">
            <w:pPr>
              <w:pStyle w:val="EARSmall"/>
              <w:rPr>
                <w:b/>
              </w:rPr>
            </w:pPr>
            <w:r w:rsidRPr="00F023BE">
              <w:rPr>
                <w:b/>
              </w:rPr>
              <w:t>Popis</w:t>
            </w:r>
          </w:p>
        </w:tc>
        <w:tc>
          <w:tcPr>
            <w:tcW w:w="6803" w:type="dxa"/>
          </w:tcPr>
          <w:p w14:paraId="52881A56" w14:textId="3F4167C3" w:rsidR="00F023BE" w:rsidRPr="00F023BE" w:rsidRDefault="00A72358"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ověření </w:t>
            </w:r>
            <w:del w:id="456" w:author="Autor">
              <w:r w:rsidR="00F023BE" w:rsidRPr="00F023BE">
                <w:delText>zneplatnění</w:delText>
              </w:r>
            </w:del>
            <w:ins w:id="457" w:author="Autor">
              <w:r w:rsidRPr="00F023BE">
                <w:t>platnosti</w:t>
              </w:r>
            </w:ins>
            <w:r w:rsidRPr="00F023BE">
              <w:t xml:space="preserve"> certifikátu </w:t>
            </w:r>
            <w:del w:id="458" w:author="Autor">
              <w:r w:rsidR="00F023BE" w:rsidRPr="00F023BE">
                <w:delText>budou</w:delText>
              </w:r>
            </w:del>
            <w:ins w:id="459" w:author="Autor">
              <w:r w:rsidRPr="00F023BE">
                <w:t>bude</w:t>
              </w:r>
            </w:ins>
            <w:r w:rsidRPr="00F023BE">
              <w:t xml:space="preserve"> instance RESSS na </w:t>
            </w:r>
            <w:del w:id="460" w:author="Autor">
              <w:r w:rsidR="00F023BE" w:rsidRPr="00F023BE">
                <w:delText>FDV</w:delText>
              </w:r>
            </w:del>
            <w:ins w:id="461" w:author="Autor">
              <w:r w:rsidRPr="00F023BE">
                <w:t>MPSV</w:t>
              </w:r>
            </w:ins>
            <w:r w:rsidRPr="00F023BE">
              <w:t xml:space="preserve"> využívat </w:t>
            </w:r>
            <w:del w:id="462" w:author="Autor">
              <w:r w:rsidR="00F023BE" w:rsidRPr="00F023BE">
                <w:delText xml:space="preserve">interní funkcionality RESSS, která bude provádět </w:delText>
              </w:r>
            </w:del>
            <w:ins w:id="463" w:author="Autor">
              <w:r w:rsidRPr="00F023BE">
                <w:t xml:space="preserve">specializovaných služeb </w:t>
              </w:r>
            </w:ins>
            <w:r w:rsidRPr="00F023BE">
              <w:t xml:space="preserve">pro </w:t>
            </w:r>
            <w:del w:id="464" w:author="Autor">
              <w:r w:rsidR="00F023BE" w:rsidRPr="00F023BE">
                <w:delText xml:space="preserve">potřeby </w:delText>
              </w:r>
            </w:del>
            <w:r w:rsidRPr="00F023BE">
              <w:t xml:space="preserve">ověření </w:t>
            </w:r>
            <w:del w:id="465" w:author="Autor">
              <w:r w:rsidR="00F023BE" w:rsidRPr="00F023BE">
                <w:delText>certifikátů tuzemských poskytovatelů kvalifikovaných služeb ověření vůči seznamům</w:delText>
              </w:r>
            </w:del>
            <w:ins w:id="466" w:author="Autor">
              <w:r w:rsidRPr="00F023BE">
                <w:t>platnosti certifikátu, které zprostředkovávají synchronizaci</w:t>
              </w:r>
            </w:ins>
            <w:r w:rsidRPr="00F023BE">
              <w:t xml:space="preserve"> CRL (</w:t>
            </w:r>
            <w:r w:rsidRPr="004E462A">
              <w:rPr>
                <w:lang w:val="en-US"/>
              </w:rPr>
              <w:t>Certificate Revocation List</w:t>
            </w:r>
            <w:del w:id="467" w:author="Autor">
              <w:r w:rsidR="00F023BE" w:rsidRPr="00F023BE">
                <w:delText>). Pro ověření certifikátů zahraničních poskytovatelů kvalifikovaných služeb může využívat komerční ověřovací rozhraní některého z tuzemských poskytovatelů kvalifikovaných služeb</w:delText>
              </w:r>
            </w:del>
            <w:ins w:id="468" w:author="Auto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w:t>
              </w:r>
            </w:ins>
            <w:r w:rsidRPr="00F023BE">
              <w:t>.</w:t>
            </w:r>
          </w:p>
        </w:tc>
      </w:tr>
    </w:tbl>
    <w:p w14:paraId="762C6BC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EC9CC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2FA390" w14:textId="77777777" w:rsidR="00F023BE" w:rsidRPr="00F023BE" w:rsidRDefault="00F023BE" w:rsidP="00F023BE">
            <w:pPr>
              <w:pStyle w:val="EARSmall"/>
              <w:rPr>
                <w:b/>
              </w:rPr>
            </w:pPr>
            <w:r w:rsidRPr="00F023BE">
              <w:rPr>
                <w:b/>
              </w:rPr>
              <w:t>Kód požadavku</w:t>
            </w:r>
          </w:p>
        </w:tc>
        <w:tc>
          <w:tcPr>
            <w:tcW w:w="6803" w:type="dxa"/>
          </w:tcPr>
          <w:p w14:paraId="3BA27E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ZFDV013</w:t>
            </w:r>
          </w:p>
        </w:tc>
      </w:tr>
      <w:tr w:rsidR="00F023BE" w:rsidRPr="00F023BE" w14:paraId="6C82C6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480F43" w14:textId="77777777" w:rsidR="00F023BE" w:rsidRPr="00F023BE" w:rsidRDefault="00F023BE" w:rsidP="00F023BE">
            <w:pPr>
              <w:pStyle w:val="EARSmall"/>
              <w:rPr>
                <w:b/>
              </w:rPr>
            </w:pPr>
            <w:r w:rsidRPr="00F023BE">
              <w:rPr>
                <w:b/>
              </w:rPr>
              <w:t>Název</w:t>
            </w:r>
          </w:p>
        </w:tc>
        <w:tc>
          <w:tcPr>
            <w:tcW w:w="6803" w:type="dxa"/>
          </w:tcPr>
          <w:p w14:paraId="727E25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26CD8D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0033E6" w14:textId="77777777" w:rsidR="00F023BE" w:rsidRPr="00F023BE" w:rsidRDefault="00F023BE" w:rsidP="00F023BE">
            <w:pPr>
              <w:pStyle w:val="EARSmall"/>
              <w:rPr>
                <w:b/>
              </w:rPr>
            </w:pPr>
            <w:r w:rsidRPr="00F023BE">
              <w:rPr>
                <w:b/>
              </w:rPr>
              <w:t>Popis</w:t>
            </w:r>
          </w:p>
        </w:tc>
        <w:tc>
          <w:tcPr>
            <w:tcW w:w="6803" w:type="dxa"/>
          </w:tcPr>
          <w:p w14:paraId="52D3EA3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FDV bude realizováno na základě výměny souborů s digitalizačním systémem pomocí standardních protokolů pro přenos souborů (SMB/CIFS, FTP, NFS).</w:t>
            </w:r>
          </w:p>
        </w:tc>
      </w:tr>
    </w:tbl>
    <w:p w14:paraId="36C0570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DBE81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D757BA" w14:textId="77777777" w:rsidR="00F023BE" w:rsidRPr="00F023BE" w:rsidRDefault="00F023BE" w:rsidP="00F023BE">
            <w:pPr>
              <w:pStyle w:val="EARSmall"/>
              <w:rPr>
                <w:b/>
              </w:rPr>
            </w:pPr>
            <w:r w:rsidRPr="00F023BE">
              <w:rPr>
                <w:b/>
              </w:rPr>
              <w:t>Kód požadavku</w:t>
            </w:r>
          </w:p>
        </w:tc>
        <w:tc>
          <w:tcPr>
            <w:tcW w:w="6803" w:type="dxa"/>
          </w:tcPr>
          <w:p w14:paraId="5F4D26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ZFDV014</w:t>
            </w:r>
          </w:p>
        </w:tc>
      </w:tr>
      <w:tr w:rsidR="00F023BE" w:rsidRPr="00F023BE" w14:paraId="2B6564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7F21C8" w14:textId="77777777" w:rsidR="00F023BE" w:rsidRPr="00F023BE" w:rsidRDefault="00F023BE" w:rsidP="00F023BE">
            <w:pPr>
              <w:pStyle w:val="EARSmall"/>
              <w:rPr>
                <w:b/>
              </w:rPr>
            </w:pPr>
            <w:r w:rsidRPr="00F023BE">
              <w:rPr>
                <w:b/>
              </w:rPr>
              <w:t>Název</w:t>
            </w:r>
          </w:p>
        </w:tc>
        <w:tc>
          <w:tcPr>
            <w:tcW w:w="6803" w:type="dxa"/>
          </w:tcPr>
          <w:p w14:paraId="283F9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444539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70070" w14:textId="77777777" w:rsidR="00F023BE" w:rsidRPr="00F023BE" w:rsidRDefault="00F023BE" w:rsidP="00F023BE">
            <w:pPr>
              <w:pStyle w:val="EARSmall"/>
              <w:rPr>
                <w:b/>
              </w:rPr>
            </w:pPr>
            <w:r w:rsidRPr="00F023BE">
              <w:rPr>
                <w:b/>
              </w:rPr>
              <w:t>Popis</w:t>
            </w:r>
          </w:p>
        </w:tc>
        <w:tc>
          <w:tcPr>
            <w:tcW w:w="6803" w:type="dxa"/>
          </w:tcPr>
          <w:p w14:paraId="3238B3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FDV předávána.</w:t>
            </w:r>
          </w:p>
        </w:tc>
      </w:tr>
    </w:tbl>
    <w:p w14:paraId="2EC420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E5A82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166AB4" w14:textId="77777777" w:rsidR="00F023BE" w:rsidRPr="00F023BE" w:rsidRDefault="00F023BE" w:rsidP="00F023BE">
            <w:pPr>
              <w:pStyle w:val="EARSmall"/>
              <w:rPr>
                <w:b/>
              </w:rPr>
            </w:pPr>
            <w:r w:rsidRPr="00F023BE">
              <w:rPr>
                <w:b/>
              </w:rPr>
              <w:t>Kód požadavku</w:t>
            </w:r>
          </w:p>
        </w:tc>
        <w:tc>
          <w:tcPr>
            <w:tcW w:w="6803" w:type="dxa"/>
          </w:tcPr>
          <w:p w14:paraId="380856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ZFDV015</w:t>
            </w:r>
          </w:p>
        </w:tc>
      </w:tr>
      <w:tr w:rsidR="00F023BE" w:rsidRPr="00F023BE" w14:paraId="69B93F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713B8F" w14:textId="77777777" w:rsidR="00F023BE" w:rsidRPr="00F023BE" w:rsidRDefault="00F023BE" w:rsidP="00F023BE">
            <w:pPr>
              <w:pStyle w:val="EARSmall"/>
              <w:rPr>
                <w:b/>
              </w:rPr>
            </w:pPr>
            <w:r w:rsidRPr="00F023BE">
              <w:rPr>
                <w:b/>
              </w:rPr>
              <w:t>Název</w:t>
            </w:r>
          </w:p>
        </w:tc>
        <w:tc>
          <w:tcPr>
            <w:tcW w:w="6803" w:type="dxa"/>
          </w:tcPr>
          <w:p w14:paraId="2606B0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B5782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C21C3A" w14:textId="77777777" w:rsidR="00F023BE" w:rsidRPr="00F023BE" w:rsidRDefault="00F023BE" w:rsidP="00F023BE">
            <w:pPr>
              <w:pStyle w:val="EARSmall"/>
              <w:rPr>
                <w:b/>
              </w:rPr>
            </w:pPr>
            <w:r w:rsidRPr="00F023BE">
              <w:rPr>
                <w:b/>
              </w:rPr>
              <w:t>Popis</w:t>
            </w:r>
          </w:p>
        </w:tc>
        <w:tc>
          <w:tcPr>
            <w:tcW w:w="6803" w:type="dxa"/>
          </w:tcPr>
          <w:p w14:paraId="6BC18D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FDV budou zpřístupněny v rámci souborového systému (pomocí některého ze standardně používaných protokolů). Odtud budou čerpána do dalších systémů, jako je například portál či intranet.</w:t>
            </w:r>
          </w:p>
        </w:tc>
      </w:tr>
    </w:tbl>
    <w:p w14:paraId="6726B48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A7AF1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2E76DFD" w14:textId="77777777" w:rsidR="00F023BE" w:rsidRPr="00F023BE" w:rsidRDefault="00F023BE" w:rsidP="00F023BE">
            <w:pPr>
              <w:pStyle w:val="EARSmall"/>
              <w:rPr>
                <w:b/>
              </w:rPr>
            </w:pPr>
            <w:r w:rsidRPr="00F023BE">
              <w:rPr>
                <w:b/>
              </w:rPr>
              <w:t>Kód požadavku</w:t>
            </w:r>
          </w:p>
        </w:tc>
        <w:tc>
          <w:tcPr>
            <w:tcW w:w="6803" w:type="dxa"/>
          </w:tcPr>
          <w:p w14:paraId="137354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ZFDV016</w:t>
            </w:r>
          </w:p>
        </w:tc>
      </w:tr>
      <w:tr w:rsidR="00F023BE" w:rsidRPr="00F023BE" w14:paraId="0416E5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9A35C2" w14:textId="77777777" w:rsidR="00F023BE" w:rsidRPr="00F023BE" w:rsidRDefault="00F023BE" w:rsidP="00F023BE">
            <w:pPr>
              <w:pStyle w:val="EARSmall"/>
              <w:rPr>
                <w:b/>
              </w:rPr>
            </w:pPr>
            <w:r w:rsidRPr="00F023BE">
              <w:rPr>
                <w:b/>
              </w:rPr>
              <w:t>Název</w:t>
            </w:r>
          </w:p>
        </w:tc>
        <w:tc>
          <w:tcPr>
            <w:tcW w:w="6803" w:type="dxa"/>
          </w:tcPr>
          <w:p w14:paraId="5C0D44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203A0E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6ED023" w14:textId="77777777" w:rsidR="00F023BE" w:rsidRPr="00F023BE" w:rsidRDefault="00F023BE" w:rsidP="00F023BE">
            <w:pPr>
              <w:pStyle w:val="EARSmall"/>
              <w:rPr>
                <w:b/>
              </w:rPr>
            </w:pPr>
            <w:r w:rsidRPr="00F023BE">
              <w:rPr>
                <w:b/>
              </w:rPr>
              <w:t>Popis</w:t>
            </w:r>
          </w:p>
        </w:tc>
        <w:tc>
          <w:tcPr>
            <w:tcW w:w="6803" w:type="dxa"/>
          </w:tcPr>
          <w:p w14:paraId="1F33C5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FDV předávána.</w:t>
            </w:r>
          </w:p>
        </w:tc>
      </w:tr>
    </w:tbl>
    <w:p w14:paraId="6E5835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F007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03C970" w14:textId="77777777" w:rsidR="00F023BE" w:rsidRPr="00F023BE" w:rsidRDefault="00F023BE" w:rsidP="00F023BE">
            <w:pPr>
              <w:pStyle w:val="EARSmall"/>
              <w:rPr>
                <w:b/>
              </w:rPr>
            </w:pPr>
            <w:r w:rsidRPr="00F023BE">
              <w:rPr>
                <w:b/>
              </w:rPr>
              <w:t>Kód požadavku</w:t>
            </w:r>
          </w:p>
        </w:tc>
        <w:tc>
          <w:tcPr>
            <w:tcW w:w="6803" w:type="dxa"/>
          </w:tcPr>
          <w:p w14:paraId="31539E6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ZFDV017</w:t>
            </w:r>
          </w:p>
        </w:tc>
      </w:tr>
      <w:tr w:rsidR="00F023BE" w:rsidRPr="00F023BE" w14:paraId="41C3A1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5C4A35" w14:textId="77777777" w:rsidR="00F023BE" w:rsidRPr="00F023BE" w:rsidRDefault="00F023BE" w:rsidP="00F023BE">
            <w:pPr>
              <w:pStyle w:val="EARSmall"/>
              <w:rPr>
                <w:b/>
              </w:rPr>
            </w:pPr>
            <w:r w:rsidRPr="00F023BE">
              <w:rPr>
                <w:b/>
              </w:rPr>
              <w:t>Název</w:t>
            </w:r>
          </w:p>
        </w:tc>
        <w:tc>
          <w:tcPr>
            <w:tcW w:w="6803" w:type="dxa"/>
          </w:tcPr>
          <w:p w14:paraId="7D97C0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6B4D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21B872" w14:textId="77777777" w:rsidR="00F023BE" w:rsidRPr="00F023BE" w:rsidRDefault="00F023BE" w:rsidP="00F023BE">
            <w:pPr>
              <w:pStyle w:val="EARSmall"/>
              <w:rPr>
                <w:b/>
              </w:rPr>
            </w:pPr>
            <w:r w:rsidRPr="00F023BE">
              <w:rPr>
                <w:b/>
              </w:rPr>
              <w:t>Popis</w:t>
            </w:r>
          </w:p>
        </w:tc>
        <w:tc>
          <w:tcPr>
            <w:tcW w:w="6803" w:type="dxa"/>
          </w:tcPr>
          <w:p w14:paraId="6DAD91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budou instance RESSS na FDV využívat služeb poštovního serveru na bázi produktu Microsoft Exchange s využitím protokolu POP3 </w:t>
            </w:r>
            <w:r w:rsidRPr="00CF1349">
              <w:rPr>
                <w:lang w:val="en-US"/>
              </w:rPr>
              <w:t xml:space="preserve">(Post Office Protocol) </w:t>
            </w:r>
            <w:r w:rsidRPr="00F023BE">
              <w:t xml:space="preserve">nebo protokolu IMAP </w:t>
            </w:r>
            <w:r w:rsidRPr="00CF1349">
              <w:rPr>
                <w:lang w:val="en-US"/>
              </w:rPr>
              <w:t>(Internet Message Access Protocol)</w:t>
            </w:r>
            <w:r w:rsidRPr="00F023BE">
              <w:t xml:space="preserve"> či rozhraním MAPI </w:t>
            </w:r>
            <w:r w:rsidRPr="00CF1349">
              <w:rPr>
                <w:lang w:val="en-US"/>
              </w:rPr>
              <w:t>(Messaging Application Programming Interface)</w:t>
            </w:r>
            <w:r w:rsidRPr="00F023BE">
              <w:t>. Může se jednat o poštovní server MPSV či poštovní server provozovaný třetí stranou.</w:t>
            </w:r>
          </w:p>
        </w:tc>
      </w:tr>
    </w:tbl>
    <w:p w14:paraId="52A968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A214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16265B" w14:textId="77777777" w:rsidR="00F023BE" w:rsidRPr="00F023BE" w:rsidRDefault="00F023BE" w:rsidP="00F023BE">
            <w:pPr>
              <w:pStyle w:val="EARSmall"/>
              <w:rPr>
                <w:b/>
              </w:rPr>
            </w:pPr>
            <w:r w:rsidRPr="00F023BE">
              <w:rPr>
                <w:b/>
              </w:rPr>
              <w:t>Kód požadavku</w:t>
            </w:r>
          </w:p>
        </w:tc>
        <w:tc>
          <w:tcPr>
            <w:tcW w:w="6803" w:type="dxa"/>
          </w:tcPr>
          <w:p w14:paraId="14CA58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ZFDV018</w:t>
            </w:r>
          </w:p>
        </w:tc>
      </w:tr>
      <w:tr w:rsidR="00F023BE" w:rsidRPr="00F023BE" w14:paraId="6BF20F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F7F638" w14:textId="77777777" w:rsidR="00F023BE" w:rsidRPr="00F023BE" w:rsidRDefault="00F023BE" w:rsidP="00F023BE">
            <w:pPr>
              <w:pStyle w:val="EARSmall"/>
              <w:rPr>
                <w:b/>
              </w:rPr>
            </w:pPr>
            <w:r w:rsidRPr="00F023BE">
              <w:rPr>
                <w:b/>
              </w:rPr>
              <w:t>Název</w:t>
            </w:r>
          </w:p>
        </w:tc>
        <w:tc>
          <w:tcPr>
            <w:tcW w:w="6803" w:type="dxa"/>
          </w:tcPr>
          <w:p w14:paraId="10AD85C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5F71EE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463378" w14:textId="77777777" w:rsidR="00F023BE" w:rsidRPr="00F023BE" w:rsidRDefault="00F023BE" w:rsidP="00F023BE">
            <w:pPr>
              <w:pStyle w:val="EARSmall"/>
              <w:rPr>
                <w:b/>
              </w:rPr>
            </w:pPr>
            <w:r w:rsidRPr="00F023BE">
              <w:rPr>
                <w:b/>
              </w:rPr>
              <w:t>Popis</w:t>
            </w:r>
          </w:p>
        </w:tc>
        <w:tc>
          <w:tcPr>
            <w:tcW w:w="6803" w:type="dxa"/>
          </w:tcPr>
          <w:p w14:paraId="603154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na FDV využívat přímo rozhraní ISDS.</w:t>
            </w:r>
          </w:p>
        </w:tc>
      </w:tr>
    </w:tbl>
    <w:p w14:paraId="30D6BF4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A4C6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74AB0F" w14:textId="77777777" w:rsidR="00F023BE" w:rsidRPr="00F023BE" w:rsidRDefault="00F023BE" w:rsidP="00F023BE">
            <w:pPr>
              <w:pStyle w:val="EARSmall"/>
              <w:rPr>
                <w:b/>
              </w:rPr>
            </w:pPr>
            <w:r w:rsidRPr="00F023BE">
              <w:rPr>
                <w:b/>
              </w:rPr>
              <w:t>Kód požadavku</w:t>
            </w:r>
          </w:p>
        </w:tc>
        <w:tc>
          <w:tcPr>
            <w:tcW w:w="6803" w:type="dxa"/>
          </w:tcPr>
          <w:p w14:paraId="4BD334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ZFDV019</w:t>
            </w:r>
          </w:p>
        </w:tc>
      </w:tr>
      <w:tr w:rsidR="00F023BE" w:rsidRPr="00F023BE" w14:paraId="7E06105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562DC9" w14:textId="77777777" w:rsidR="00F023BE" w:rsidRPr="00F023BE" w:rsidRDefault="00F023BE" w:rsidP="00F023BE">
            <w:pPr>
              <w:pStyle w:val="EARSmall"/>
              <w:rPr>
                <w:b/>
              </w:rPr>
            </w:pPr>
            <w:r w:rsidRPr="00F023BE">
              <w:rPr>
                <w:b/>
              </w:rPr>
              <w:t>Název</w:t>
            </w:r>
          </w:p>
        </w:tc>
        <w:tc>
          <w:tcPr>
            <w:tcW w:w="6803" w:type="dxa"/>
          </w:tcPr>
          <w:p w14:paraId="21275C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518FB7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DB5D8" w14:textId="77777777" w:rsidR="00F023BE" w:rsidRPr="00F023BE" w:rsidRDefault="00F023BE" w:rsidP="00F023BE">
            <w:pPr>
              <w:pStyle w:val="EARSmall"/>
              <w:rPr>
                <w:b/>
              </w:rPr>
            </w:pPr>
            <w:r w:rsidRPr="00F023BE">
              <w:rPr>
                <w:b/>
              </w:rPr>
              <w:t>Popis</w:t>
            </w:r>
          </w:p>
        </w:tc>
        <w:tc>
          <w:tcPr>
            <w:tcW w:w="6803" w:type="dxa"/>
          </w:tcPr>
          <w:p w14:paraId="2825EA0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11893D3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CE763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FDE8C7" w14:textId="77777777" w:rsidR="00F023BE" w:rsidRPr="00F023BE" w:rsidRDefault="00F023BE" w:rsidP="00F023BE">
            <w:pPr>
              <w:pStyle w:val="EARSmall"/>
              <w:rPr>
                <w:b/>
              </w:rPr>
            </w:pPr>
            <w:r w:rsidRPr="00F023BE">
              <w:rPr>
                <w:b/>
              </w:rPr>
              <w:t>Kód požadavku</w:t>
            </w:r>
          </w:p>
        </w:tc>
        <w:tc>
          <w:tcPr>
            <w:tcW w:w="6803" w:type="dxa"/>
          </w:tcPr>
          <w:p w14:paraId="1FD801E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ZFDV020</w:t>
            </w:r>
          </w:p>
        </w:tc>
      </w:tr>
      <w:tr w:rsidR="00F023BE" w:rsidRPr="00F023BE" w14:paraId="0BB7185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9A7173" w14:textId="77777777" w:rsidR="00F023BE" w:rsidRPr="00F023BE" w:rsidRDefault="00F023BE" w:rsidP="00F023BE">
            <w:pPr>
              <w:pStyle w:val="EARSmall"/>
              <w:rPr>
                <w:b/>
              </w:rPr>
            </w:pPr>
            <w:r w:rsidRPr="00F023BE">
              <w:rPr>
                <w:b/>
              </w:rPr>
              <w:t>Název</w:t>
            </w:r>
          </w:p>
        </w:tc>
        <w:tc>
          <w:tcPr>
            <w:tcW w:w="6803" w:type="dxa"/>
          </w:tcPr>
          <w:p w14:paraId="5AFF35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B6F28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2E0745" w14:textId="77777777" w:rsidR="00F023BE" w:rsidRPr="00F023BE" w:rsidRDefault="00F023BE" w:rsidP="00F023BE">
            <w:pPr>
              <w:pStyle w:val="EARSmall"/>
              <w:rPr>
                <w:b/>
              </w:rPr>
            </w:pPr>
            <w:r w:rsidRPr="00F023BE">
              <w:rPr>
                <w:b/>
              </w:rPr>
              <w:t>Popis</w:t>
            </w:r>
          </w:p>
        </w:tc>
        <w:tc>
          <w:tcPr>
            <w:tcW w:w="6803" w:type="dxa"/>
          </w:tcPr>
          <w:p w14:paraId="22D99B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1141FC0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6275B0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AC32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0AABE9" w14:textId="77777777" w:rsidR="00F023BE" w:rsidRPr="00F023BE" w:rsidRDefault="00F023BE" w:rsidP="00F023BE">
            <w:pPr>
              <w:pStyle w:val="EARSmall"/>
              <w:rPr>
                <w:b/>
              </w:rPr>
            </w:pPr>
            <w:r w:rsidRPr="00F023BE">
              <w:rPr>
                <w:b/>
              </w:rPr>
              <w:t>Kód požadavku</w:t>
            </w:r>
          </w:p>
        </w:tc>
        <w:tc>
          <w:tcPr>
            <w:tcW w:w="6803" w:type="dxa"/>
          </w:tcPr>
          <w:p w14:paraId="2C71F4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ZFDV021</w:t>
            </w:r>
          </w:p>
        </w:tc>
      </w:tr>
      <w:tr w:rsidR="00F023BE" w:rsidRPr="00F023BE" w14:paraId="773692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B36E33" w14:textId="77777777" w:rsidR="00F023BE" w:rsidRPr="00F023BE" w:rsidRDefault="00F023BE" w:rsidP="00F023BE">
            <w:pPr>
              <w:pStyle w:val="EARSmall"/>
              <w:rPr>
                <w:b/>
              </w:rPr>
            </w:pPr>
            <w:r w:rsidRPr="00F023BE">
              <w:rPr>
                <w:b/>
              </w:rPr>
              <w:t>Název</w:t>
            </w:r>
          </w:p>
        </w:tc>
        <w:tc>
          <w:tcPr>
            <w:tcW w:w="6803" w:type="dxa"/>
          </w:tcPr>
          <w:p w14:paraId="70974B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6383A9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C7861" w14:textId="77777777" w:rsidR="00F023BE" w:rsidRPr="00F023BE" w:rsidRDefault="00F023BE" w:rsidP="00F023BE">
            <w:pPr>
              <w:pStyle w:val="EARSmall"/>
              <w:rPr>
                <w:b/>
              </w:rPr>
            </w:pPr>
            <w:r w:rsidRPr="00F023BE">
              <w:rPr>
                <w:b/>
              </w:rPr>
              <w:t>Popis</w:t>
            </w:r>
          </w:p>
        </w:tc>
        <w:tc>
          <w:tcPr>
            <w:tcW w:w="6803" w:type="dxa"/>
          </w:tcPr>
          <w:p w14:paraId="24C2E2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 FDV budou využívat oprávnění výhradně určená záznamy v adresářové službě FDV (realizované na základě produktu </w:t>
            </w:r>
            <w:r w:rsidRPr="00CF1349">
              <w:rPr>
                <w:lang w:val="en-US"/>
              </w:rPr>
              <w:t>Microsoft Active Directory)</w:t>
            </w:r>
            <w:r w:rsidRPr="00F023BE">
              <w:t>.</w:t>
            </w:r>
          </w:p>
        </w:tc>
      </w:tr>
    </w:tbl>
    <w:p w14:paraId="4D176F0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6C68D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0A414C" w14:textId="77777777" w:rsidR="00F023BE" w:rsidRPr="00F023BE" w:rsidRDefault="00F023BE" w:rsidP="00F023BE">
            <w:pPr>
              <w:pStyle w:val="EARSmall"/>
              <w:rPr>
                <w:b/>
              </w:rPr>
            </w:pPr>
            <w:r w:rsidRPr="00F023BE">
              <w:rPr>
                <w:b/>
              </w:rPr>
              <w:t>Kód požadavku</w:t>
            </w:r>
          </w:p>
        </w:tc>
        <w:tc>
          <w:tcPr>
            <w:tcW w:w="6803" w:type="dxa"/>
          </w:tcPr>
          <w:p w14:paraId="7F77C27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ZFDV022</w:t>
            </w:r>
          </w:p>
        </w:tc>
      </w:tr>
      <w:tr w:rsidR="00F023BE" w:rsidRPr="00F023BE" w14:paraId="4D71894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FE9B4E" w14:textId="77777777" w:rsidR="00F023BE" w:rsidRPr="00F023BE" w:rsidRDefault="00F023BE" w:rsidP="00F023BE">
            <w:pPr>
              <w:pStyle w:val="EARSmall"/>
              <w:rPr>
                <w:b/>
              </w:rPr>
            </w:pPr>
            <w:r w:rsidRPr="00F023BE">
              <w:rPr>
                <w:b/>
              </w:rPr>
              <w:t>Název</w:t>
            </w:r>
          </w:p>
        </w:tc>
        <w:tc>
          <w:tcPr>
            <w:tcW w:w="6803" w:type="dxa"/>
          </w:tcPr>
          <w:p w14:paraId="4798D6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2CE2F4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ACA3D1" w14:textId="77777777" w:rsidR="00F023BE" w:rsidRPr="00F023BE" w:rsidRDefault="00F023BE" w:rsidP="00F023BE">
            <w:pPr>
              <w:pStyle w:val="EARSmall"/>
              <w:rPr>
                <w:b/>
              </w:rPr>
            </w:pPr>
            <w:r w:rsidRPr="00F023BE">
              <w:rPr>
                <w:b/>
              </w:rPr>
              <w:t>Popis</w:t>
            </w:r>
          </w:p>
        </w:tc>
        <w:tc>
          <w:tcPr>
            <w:tcW w:w="6803" w:type="dxa"/>
          </w:tcPr>
          <w:p w14:paraId="55154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FDV nebude využívána. Informace budou dostupné pouze interně v rámci RESSS.</w:t>
            </w:r>
          </w:p>
        </w:tc>
      </w:tr>
    </w:tbl>
    <w:p w14:paraId="19C16FC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14B2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E9088B" w14:textId="77777777" w:rsidR="00F023BE" w:rsidRPr="00F023BE" w:rsidRDefault="00F023BE" w:rsidP="00F023BE">
            <w:pPr>
              <w:pStyle w:val="EARSmall"/>
              <w:rPr>
                <w:b/>
              </w:rPr>
            </w:pPr>
            <w:r w:rsidRPr="00F023BE">
              <w:rPr>
                <w:b/>
              </w:rPr>
              <w:t>Kód požadavku</w:t>
            </w:r>
          </w:p>
        </w:tc>
        <w:tc>
          <w:tcPr>
            <w:tcW w:w="6803" w:type="dxa"/>
          </w:tcPr>
          <w:p w14:paraId="02F996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ZFDV023</w:t>
            </w:r>
          </w:p>
        </w:tc>
      </w:tr>
      <w:tr w:rsidR="00F023BE" w:rsidRPr="00F023BE" w14:paraId="1D4A7A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0CBBF7" w14:textId="77777777" w:rsidR="00F023BE" w:rsidRPr="00F023BE" w:rsidRDefault="00F023BE" w:rsidP="00F023BE">
            <w:pPr>
              <w:pStyle w:val="EARSmall"/>
              <w:rPr>
                <w:b/>
              </w:rPr>
            </w:pPr>
            <w:r w:rsidRPr="00F023BE">
              <w:rPr>
                <w:b/>
              </w:rPr>
              <w:t>Název</w:t>
            </w:r>
          </w:p>
        </w:tc>
        <w:tc>
          <w:tcPr>
            <w:tcW w:w="6803" w:type="dxa"/>
          </w:tcPr>
          <w:p w14:paraId="6093B3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6044F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515E25" w14:textId="77777777" w:rsidR="00F023BE" w:rsidRPr="00F023BE" w:rsidRDefault="00F023BE" w:rsidP="00F023BE">
            <w:pPr>
              <w:pStyle w:val="EARSmall"/>
              <w:rPr>
                <w:b/>
              </w:rPr>
            </w:pPr>
            <w:r w:rsidRPr="00F023BE">
              <w:rPr>
                <w:b/>
              </w:rPr>
              <w:t>Popis</w:t>
            </w:r>
          </w:p>
        </w:tc>
        <w:tc>
          <w:tcPr>
            <w:tcW w:w="6803" w:type="dxa"/>
          </w:tcPr>
          <w:p w14:paraId="0901367A" w14:textId="78345232" w:rsidR="00564361" w:rsidRPr="00F023BE" w:rsidRDefault="00564361" w:rsidP="00564361">
            <w:pPr>
              <w:pStyle w:val="EARSmall"/>
              <w:cnfStyle w:val="000000000000" w:firstRow="0" w:lastRow="0" w:firstColumn="0" w:lastColumn="0" w:oddVBand="0" w:evenVBand="0" w:oddHBand="0" w:evenHBand="0" w:firstRowFirstColumn="0" w:firstRowLastColumn="0" w:lastRowFirstColumn="0" w:lastRowLastColumn="0"/>
              <w:rPr>
                <w:ins w:id="469" w:author="Autor"/>
              </w:rPr>
            </w:pPr>
            <w:r w:rsidRPr="00F023BE">
              <w:t xml:space="preserve">Dokumentové úložiště instance RESSS </w:t>
            </w:r>
            <w:del w:id="470" w:author="Autor">
              <w:r w:rsidR="00F023BE" w:rsidRPr="00F023BE">
                <w:delText>na</w:delText>
              </w:r>
            </w:del>
            <w:ins w:id="471" w:author="Autor">
              <w:r>
                <w:t>pro</w:t>
              </w:r>
            </w:ins>
            <w:r>
              <w:t xml:space="preserve"> FDV </w:t>
            </w:r>
            <w:r w:rsidRPr="00F023BE">
              <w:t xml:space="preserve">bude vytvořeno nad </w:t>
            </w:r>
            <w:del w:id="472" w:author="Autor">
              <w:r w:rsidR="00F023BE" w:rsidRPr="00F023BE">
                <w:delText xml:space="preserve">relačním databázovým </w:delText>
              </w:r>
            </w:del>
            <w:r w:rsidRPr="00F023BE">
              <w:t xml:space="preserve">systémem </w:t>
            </w:r>
            <w:ins w:id="473" w:author="Autor">
              <w:r w:rsidRPr="00F023BE">
                <w:t xml:space="preserve">správy dokumentů realizovaného na základě produktu </w:t>
              </w:r>
            </w:ins>
            <w:r w:rsidRPr="00F023BE">
              <w:t xml:space="preserve">Microsoft </w:t>
            </w:r>
            <w:del w:id="474" w:author="Autor">
              <w:r w:rsidR="00F023BE" w:rsidRPr="00F023BE">
                <w:delText>SQL popřípadě souborovým systémem</w:delText>
              </w:r>
            </w:del>
            <w:ins w:id="475" w:author="Autor">
              <w:r w:rsidRPr="00F023BE">
                <w:t>SharePoint.</w:t>
              </w:r>
            </w:ins>
          </w:p>
          <w:p w14:paraId="459591B9" w14:textId="0E939BBF" w:rsidR="00F023BE" w:rsidRPr="00F023BE" w:rsidRDefault="00564361" w:rsidP="00564361">
            <w:pPr>
              <w:pStyle w:val="EARSmall"/>
              <w:cnfStyle w:val="000000000000" w:firstRow="0" w:lastRow="0" w:firstColumn="0" w:lastColumn="0" w:oddVBand="0" w:evenVBand="0" w:oddHBand="0" w:evenHBand="0" w:firstRowFirstColumn="0" w:firstRowLastColumn="0" w:lastRowFirstColumn="0" w:lastRowLastColumn="0"/>
            </w:pPr>
            <w:ins w:id="476" w:author="Autor">
              <w:r w:rsidRPr="00F023BE">
                <w:t>Služby úložiště budou zpřístupněny prostřednictvím integrační platformy</w:t>
              </w:r>
            </w:ins>
            <w:r w:rsidRPr="00F023BE">
              <w:t>.</w:t>
            </w:r>
          </w:p>
        </w:tc>
      </w:tr>
    </w:tbl>
    <w:p w14:paraId="3E72A3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61409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E42572" w14:textId="77777777" w:rsidR="00F023BE" w:rsidRPr="00F023BE" w:rsidRDefault="00F023BE" w:rsidP="00F023BE">
            <w:pPr>
              <w:pStyle w:val="EARSmall"/>
              <w:rPr>
                <w:b/>
              </w:rPr>
            </w:pPr>
            <w:r w:rsidRPr="00F023BE">
              <w:rPr>
                <w:b/>
              </w:rPr>
              <w:t>Kód požadavku</w:t>
            </w:r>
          </w:p>
        </w:tc>
        <w:tc>
          <w:tcPr>
            <w:tcW w:w="6803" w:type="dxa"/>
          </w:tcPr>
          <w:p w14:paraId="217D563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ZFDV024</w:t>
            </w:r>
          </w:p>
        </w:tc>
      </w:tr>
      <w:tr w:rsidR="00F023BE" w:rsidRPr="00F023BE" w14:paraId="31D94F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F8AF90" w14:textId="77777777" w:rsidR="00F023BE" w:rsidRPr="00F023BE" w:rsidRDefault="00F023BE" w:rsidP="00F023BE">
            <w:pPr>
              <w:pStyle w:val="EARSmall"/>
              <w:rPr>
                <w:b/>
              </w:rPr>
            </w:pPr>
            <w:r w:rsidRPr="00F023BE">
              <w:rPr>
                <w:b/>
              </w:rPr>
              <w:t>Název</w:t>
            </w:r>
          </w:p>
        </w:tc>
        <w:tc>
          <w:tcPr>
            <w:tcW w:w="6803" w:type="dxa"/>
          </w:tcPr>
          <w:p w14:paraId="1873E9B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09389E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C4C7B7" w14:textId="77777777" w:rsidR="00F023BE" w:rsidRPr="00F023BE" w:rsidRDefault="00F023BE" w:rsidP="00F023BE">
            <w:pPr>
              <w:pStyle w:val="EARSmall"/>
              <w:rPr>
                <w:b/>
              </w:rPr>
            </w:pPr>
            <w:r w:rsidRPr="00F023BE">
              <w:rPr>
                <w:b/>
              </w:rPr>
              <w:t>Popis</w:t>
            </w:r>
          </w:p>
        </w:tc>
        <w:tc>
          <w:tcPr>
            <w:tcW w:w="6803" w:type="dxa"/>
          </w:tcPr>
          <w:p w14:paraId="302EA9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FDV budou instance RESSS na FDV poskytovat rozhraní navržené a implementované dodavatelem, s tím že musí být zveřejněn popis tohoto rozhraní.</w:t>
            </w:r>
          </w:p>
        </w:tc>
      </w:tr>
    </w:tbl>
    <w:p w14:paraId="5C16BC4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C9346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414E99" w14:textId="77777777" w:rsidR="00F023BE" w:rsidRPr="00F023BE" w:rsidRDefault="00F023BE" w:rsidP="00F023BE">
            <w:pPr>
              <w:pStyle w:val="EARSmall"/>
              <w:rPr>
                <w:b/>
              </w:rPr>
            </w:pPr>
            <w:r w:rsidRPr="00F023BE">
              <w:rPr>
                <w:b/>
              </w:rPr>
              <w:t>Kód požadavku</w:t>
            </w:r>
          </w:p>
        </w:tc>
        <w:tc>
          <w:tcPr>
            <w:tcW w:w="6803" w:type="dxa"/>
          </w:tcPr>
          <w:p w14:paraId="377131E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ZFDV025</w:t>
            </w:r>
          </w:p>
        </w:tc>
      </w:tr>
      <w:tr w:rsidR="00F023BE" w:rsidRPr="00F023BE" w14:paraId="7B8973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084ED3" w14:textId="77777777" w:rsidR="00F023BE" w:rsidRPr="00F023BE" w:rsidRDefault="00F023BE" w:rsidP="00F023BE">
            <w:pPr>
              <w:pStyle w:val="EARSmall"/>
              <w:rPr>
                <w:b/>
              </w:rPr>
            </w:pPr>
            <w:r w:rsidRPr="00F023BE">
              <w:rPr>
                <w:b/>
              </w:rPr>
              <w:t>Název</w:t>
            </w:r>
          </w:p>
        </w:tc>
        <w:tc>
          <w:tcPr>
            <w:tcW w:w="6803" w:type="dxa"/>
          </w:tcPr>
          <w:p w14:paraId="1EC4B6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C06332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24DB72" w14:textId="77777777" w:rsidR="00F023BE" w:rsidRPr="00F023BE" w:rsidRDefault="00F023BE" w:rsidP="00F023BE">
            <w:pPr>
              <w:pStyle w:val="EARSmall"/>
              <w:rPr>
                <w:b/>
              </w:rPr>
            </w:pPr>
            <w:r w:rsidRPr="00F023BE">
              <w:rPr>
                <w:b/>
              </w:rPr>
              <w:t>Popis</w:t>
            </w:r>
          </w:p>
        </w:tc>
        <w:tc>
          <w:tcPr>
            <w:tcW w:w="6803" w:type="dxa"/>
          </w:tcPr>
          <w:p w14:paraId="1803920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využívání služeb hybridní pošty budou instance RESSS na FDV využívat přímo rozhraní poskytované Českou poštou.</w:t>
            </w:r>
          </w:p>
        </w:tc>
      </w:tr>
    </w:tbl>
    <w:p w14:paraId="74E4DE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F292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B273067" w14:textId="77777777" w:rsidR="00F023BE" w:rsidRPr="00F023BE" w:rsidRDefault="00F023BE" w:rsidP="00F023BE">
            <w:pPr>
              <w:pStyle w:val="EARSmall"/>
              <w:rPr>
                <w:b/>
              </w:rPr>
            </w:pPr>
            <w:r w:rsidRPr="00F023BE">
              <w:rPr>
                <w:b/>
              </w:rPr>
              <w:t>Kód požadavku</w:t>
            </w:r>
          </w:p>
        </w:tc>
        <w:tc>
          <w:tcPr>
            <w:tcW w:w="6803" w:type="dxa"/>
          </w:tcPr>
          <w:p w14:paraId="7978A22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ZFDV026</w:t>
            </w:r>
          </w:p>
        </w:tc>
      </w:tr>
      <w:tr w:rsidR="00F023BE" w:rsidRPr="00F023BE" w14:paraId="3AB6D1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EA5585" w14:textId="77777777" w:rsidR="00F023BE" w:rsidRPr="00F023BE" w:rsidRDefault="00F023BE" w:rsidP="00F023BE">
            <w:pPr>
              <w:pStyle w:val="EARSmall"/>
              <w:rPr>
                <w:b/>
              </w:rPr>
            </w:pPr>
            <w:r w:rsidRPr="00F023BE">
              <w:rPr>
                <w:b/>
              </w:rPr>
              <w:t>Název</w:t>
            </w:r>
          </w:p>
        </w:tc>
        <w:tc>
          <w:tcPr>
            <w:tcW w:w="6803" w:type="dxa"/>
          </w:tcPr>
          <w:p w14:paraId="57DFAB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06F3375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981055" w14:textId="77777777" w:rsidR="00F023BE" w:rsidRPr="00F023BE" w:rsidRDefault="00F023BE" w:rsidP="00F023BE">
            <w:pPr>
              <w:pStyle w:val="EARSmall"/>
              <w:rPr>
                <w:b/>
              </w:rPr>
            </w:pPr>
            <w:r w:rsidRPr="00F023BE">
              <w:rPr>
                <w:b/>
              </w:rPr>
              <w:t>Popis</w:t>
            </w:r>
          </w:p>
        </w:tc>
        <w:tc>
          <w:tcPr>
            <w:tcW w:w="6803" w:type="dxa"/>
          </w:tcPr>
          <w:p w14:paraId="6EB73E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 FDV musí poskytovat rozhraní pro získávání informací o stavu systému na bázi protokolu SNMP </w:t>
            </w:r>
            <w:r w:rsidRPr="000977F4">
              <w:rPr>
                <w:lang w:val="en-US"/>
              </w:rPr>
              <w:t>(Simple Network Monitoring Protocol).</w:t>
            </w:r>
          </w:p>
        </w:tc>
      </w:tr>
    </w:tbl>
    <w:p w14:paraId="3B9DFDA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7BAC3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191110" w14:textId="77777777" w:rsidR="00F023BE" w:rsidRPr="00F023BE" w:rsidRDefault="00F023BE" w:rsidP="00F023BE">
            <w:pPr>
              <w:pStyle w:val="EARSmall"/>
              <w:rPr>
                <w:b/>
              </w:rPr>
            </w:pPr>
            <w:r w:rsidRPr="00F023BE">
              <w:rPr>
                <w:b/>
              </w:rPr>
              <w:t>Kód požadavku</w:t>
            </w:r>
          </w:p>
        </w:tc>
        <w:tc>
          <w:tcPr>
            <w:tcW w:w="6803" w:type="dxa"/>
          </w:tcPr>
          <w:p w14:paraId="57B0766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ZFDV027</w:t>
            </w:r>
          </w:p>
        </w:tc>
      </w:tr>
      <w:tr w:rsidR="00F023BE" w:rsidRPr="00F023BE" w14:paraId="212192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EBECC8" w14:textId="77777777" w:rsidR="00F023BE" w:rsidRPr="00F023BE" w:rsidRDefault="00F023BE" w:rsidP="00F023BE">
            <w:pPr>
              <w:pStyle w:val="EARSmall"/>
              <w:rPr>
                <w:b/>
              </w:rPr>
            </w:pPr>
            <w:r w:rsidRPr="00F023BE">
              <w:rPr>
                <w:b/>
              </w:rPr>
              <w:t>Název</w:t>
            </w:r>
          </w:p>
        </w:tc>
        <w:tc>
          <w:tcPr>
            <w:tcW w:w="6803" w:type="dxa"/>
          </w:tcPr>
          <w:p w14:paraId="6FE78D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1BACDA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EB2986" w14:textId="77777777" w:rsidR="00F023BE" w:rsidRPr="00F023BE" w:rsidRDefault="00F023BE" w:rsidP="00F023BE">
            <w:pPr>
              <w:pStyle w:val="EARSmall"/>
              <w:rPr>
                <w:b/>
              </w:rPr>
            </w:pPr>
            <w:r w:rsidRPr="00F023BE">
              <w:rPr>
                <w:b/>
              </w:rPr>
              <w:t>Popis</w:t>
            </w:r>
          </w:p>
        </w:tc>
        <w:tc>
          <w:tcPr>
            <w:tcW w:w="6803" w:type="dxa"/>
          </w:tcPr>
          <w:p w14:paraId="1BA4C88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informací s "Monitorovacím systémem 2014+" (MS 2014+) musí instance RESSS na FDV využívat rozhraní poskytovaná tímto systémem.</w:t>
            </w:r>
          </w:p>
        </w:tc>
      </w:tr>
    </w:tbl>
    <w:p w14:paraId="513403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6F707E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723764" w14:textId="77777777" w:rsidR="00F023BE" w:rsidRPr="00F023BE" w:rsidRDefault="00F023BE" w:rsidP="00F023BE">
            <w:pPr>
              <w:pStyle w:val="EARSmall"/>
              <w:rPr>
                <w:b/>
              </w:rPr>
            </w:pPr>
            <w:r w:rsidRPr="00F023BE">
              <w:rPr>
                <w:b/>
              </w:rPr>
              <w:t>Kód požadavku</w:t>
            </w:r>
          </w:p>
        </w:tc>
        <w:tc>
          <w:tcPr>
            <w:tcW w:w="6803" w:type="dxa"/>
          </w:tcPr>
          <w:p w14:paraId="5FC3D60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ZFDV028</w:t>
            </w:r>
          </w:p>
        </w:tc>
      </w:tr>
      <w:tr w:rsidR="00F023BE" w:rsidRPr="00F023BE" w14:paraId="0A16CE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F66986" w14:textId="77777777" w:rsidR="00F023BE" w:rsidRPr="00F023BE" w:rsidRDefault="00F023BE" w:rsidP="00F023BE">
            <w:pPr>
              <w:pStyle w:val="EARSmall"/>
              <w:rPr>
                <w:b/>
              </w:rPr>
            </w:pPr>
            <w:r w:rsidRPr="00F023BE">
              <w:rPr>
                <w:b/>
              </w:rPr>
              <w:t>Název</w:t>
            </w:r>
          </w:p>
        </w:tc>
        <w:tc>
          <w:tcPr>
            <w:tcW w:w="6803" w:type="dxa"/>
          </w:tcPr>
          <w:p w14:paraId="713B46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28DBEB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00DE76" w14:textId="77777777" w:rsidR="00F023BE" w:rsidRPr="00F023BE" w:rsidRDefault="00F023BE" w:rsidP="00F023BE">
            <w:pPr>
              <w:pStyle w:val="EARSmall"/>
              <w:rPr>
                <w:b/>
              </w:rPr>
            </w:pPr>
            <w:r w:rsidRPr="00F023BE">
              <w:rPr>
                <w:b/>
              </w:rPr>
              <w:t>Popis</w:t>
            </w:r>
          </w:p>
        </w:tc>
        <w:tc>
          <w:tcPr>
            <w:tcW w:w="6803" w:type="dxa"/>
          </w:tcPr>
          <w:p w14:paraId="446319A7" w14:textId="0A424E37" w:rsidR="00F023BE" w:rsidRPr="00F023BE" w:rsidRDefault="00F023BE" w:rsidP="00844D51">
            <w:pPr>
              <w:pStyle w:val="EARSmall"/>
              <w:cnfStyle w:val="000000000000" w:firstRow="0" w:lastRow="0" w:firstColumn="0" w:lastColumn="0" w:oddVBand="0" w:evenVBand="0" w:oddHBand="0" w:evenHBand="0" w:firstRowFirstColumn="0" w:firstRowLastColumn="0" w:lastRowFirstColumn="0" w:lastRowLastColumn="0"/>
            </w:pPr>
            <w:del w:id="477" w:author="Autor">
              <w:r w:rsidRPr="00F023BE">
                <w:delText>Zálohy instancí RESSS na FDV budou realizovány jako zálohy v souborovém systému. Jejich následné uchovávání zajistí FDV.</w:delText>
              </w:r>
            </w:del>
            <w:ins w:id="478" w:author="Autor">
              <w:r w:rsidR="00844D51" w:rsidRPr="00F023BE">
                <w:t xml:space="preserve">Pro potřeby tvorby záloh instance RESSS </w:t>
              </w:r>
              <w:r w:rsidR="00844D51">
                <w:t xml:space="preserve">pro FDV </w:t>
              </w:r>
              <w:r w:rsidR="00844D51" w:rsidRPr="00F023BE">
                <w:t xml:space="preserve">bude využíván centrální zálohovací systém na bázi produktu </w:t>
              </w:r>
              <w:r w:rsidR="00844D51" w:rsidRPr="00F023BE">
                <w:rPr>
                  <w:noProof/>
                </w:rPr>
                <w:t>Acronis Backup</w:t>
              </w:r>
              <w:r w:rsidR="00844D51" w:rsidRPr="00F023BE">
                <w:t>, umožňující provádění záloh virtuálních stroj</w:t>
              </w:r>
              <w:r w:rsidR="00844D51">
                <w:t>ů</w:t>
              </w:r>
              <w:r w:rsidR="00844D51" w:rsidRPr="00F023BE">
                <w:t>, souborů a databází.</w:t>
              </w:r>
            </w:ins>
          </w:p>
        </w:tc>
      </w:tr>
    </w:tbl>
    <w:p w14:paraId="17F09E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41AD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5058429" w14:textId="77777777" w:rsidR="00F023BE" w:rsidRPr="00F023BE" w:rsidRDefault="00F023BE" w:rsidP="00F023BE">
            <w:pPr>
              <w:pStyle w:val="EARSmall"/>
              <w:rPr>
                <w:b/>
              </w:rPr>
            </w:pPr>
            <w:r w:rsidRPr="00F023BE">
              <w:rPr>
                <w:b/>
              </w:rPr>
              <w:t>Kód požadavku</w:t>
            </w:r>
          </w:p>
        </w:tc>
        <w:tc>
          <w:tcPr>
            <w:tcW w:w="6803" w:type="dxa"/>
          </w:tcPr>
          <w:p w14:paraId="3FABDCC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ZFDV029</w:t>
            </w:r>
          </w:p>
        </w:tc>
      </w:tr>
      <w:tr w:rsidR="00F023BE" w:rsidRPr="00F023BE" w14:paraId="09C89F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B7BC85" w14:textId="77777777" w:rsidR="00F023BE" w:rsidRPr="00F023BE" w:rsidRDefault="00F023BE" w:rsidP="00F023BE">
            <w:pPr>
              <w:pStyle w:val="EARSmall"/>
              <w:rPr>
                <w:b/>
              </w:rPr>
            </w:pPr>
            <w:r w:rsidRPr="00F023BE">
              <w:rPr>
                <w:b/>
              </w:rPr>
              <w:t>Název</w:t>
            </w:r>
          </w:p>
        </w:tc>
        <w:tc>
          <w:tcPr>
            <w:tcW w:w="6803" w:type="dxa"/>
          </w:tcPr>
          <w:p w14:paraId="04C80D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340230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8B2976" w14:textId="77777777" w:rsidR="00F023BE" w:rsidRPr="00F023BE" w:rsidRDefault="00F023BE" w:rsidP="00F023BE">
            <w:pPr>
              <w:pStyle w:val="EARSmall"/>
              <w:rPr>
                <w:b/>
              </w:rPr>
            </w:pPr>
            <w:r w:rsidRPr="00F023BE">
              <w:rPr>
                <w:b/>
              </w:rPr>
              <w:t>Popis</w:t>
            </w:r>
          </w:p>
        </w:tc>
        <w:tc>
          <w:tcPr>
            <w:tcW w:w="6803" w:type="dxa"/>
          </w:tcPr>
          <w:p w14:paraId="25C28F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FDV využívat proprietární rozhraní na bázi webových služeb zpřístupněné integrační platformou vybudované na základě produktu Microsoft BizTalk.</w:t>
            </w:r>
          </w:p>
        </w:tc>
      </w:tr>
    </w:tbl>
    <w:p w14:paraId="530609E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4DCA9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9B6732E" w14:textId="77777777" w:rsidR="00F023BE" w:rsidRPr="00F023BE" w:rsidRDefault="00F023BE" w:rsidP="00F023BE">
            <w:pPr>
              <w:pStyle w:val="EARSmall"/>
              <w:rPr>
                <w:b/>
              </w:rPr>
            </w:pPr>
            <w:r w:rsidRPr="00F023BE">
              <w:rPr>
                <w:b/>
              </w:rPr>
              <w:t>Kód požadavku</w:t>
            </w:r>
          </w:p>
        </w:tc>
        <w:tc>
          <w:tcPr>
            <w:tcW w:w="6803" w:type="dxa"/>
          </w:tcPr>
          <w:p w14:paraId="576D6F2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ZFDV030</w:t>
            </w:r>
          </w:p>
        </w:tc>
      </w:tr>
      <w:tr w:rsidR="00F023BE" w:rsidRPr="00F023BE" w14:paraId="03BE86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60D445" w14:textId="77777777" w:rsidR="00F023BE" w:rsidRPr="00F023BE" w:rsidRDefault="00F023BE" w:rsidP="00F023BE">
            <w:pPr>
              <w:pStyle w:val="EARSmall"/>
              <w:rPr>
                <w:b/>
              </w:rPr>
            </w:pPr>
            <w:r w:rsidRPr="00F023BE">
              <w:rPr>
                <w:b/>
              </w:rPr>
              <w:t>Název</w:t>
            </w:r>
          </w:p>
        </w:tc>
        <w:tc>
          <w:tcPr>
            <w:tcW w:w="6803" w:type="dxa"/>
          </w:tcPr>
          <w:p w14:paraId="70BC5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73E6670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3CDF76" w14:textId="77777777" w:rsidR="00F023BE" w:rsidRPr="00F023BE" w:rsidRDefault="00F023BE" w:rsidP="00F023BE">
            <w:pPr>
              <w:pStyle w:val="EARSmall"/>
              <w:rPr>
                <w:b/>
              </w:rPr>
            </w:pPr>
            <w:r w:rsidRPr="00F023BE">
              <w:rPr>
                <w:b/>
              </w:rPr>
              <w:t>Popis</w:t>
            </w:r>
          </w:p>
        </w:tc>
        <w:tc>
          <w:tcPr>
            <w:tcW w:w="6803" w:type="dxa"/>
          </w:tcPr>
          <w:p w14:paraId="1D557E9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FDV nebudou využívat centrálních číselníků.</w:t>
            </w:r>
          </w:p>
        </w:tc>
      </w:tr>
    </w:tbl>
    <w:p w14:paraId="690C7C1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D24E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F028ACE" w14:textId="77777777" w:rsidR="00F023BE" w:rsidRPr="00F023BE" w:rsidRDefault="00F023BE" w:rsidP="00F023BE">
            <w:pPr>
              <w:pStyle w:val="EARSmall"/>
              <w:rPr>
                <w:b/>
              </w:rPr>
            </w:pPr>
            <w:r w:rsidRPr="00F023BE">
              <w:rPr>
                <w:b/>
              </w:rPr>
              <w:t>Kód požadavku</w:t>
            </w:r>
          </w:p>
        </w:tc>
        <w:tc>
          <w:tcPr>
            <w:tcW w:w="6803" w:type="dxa"/>
          </w:tcPr>
          <w:p w14:paraId="3F93B6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ZFDV031</w:t>
            </w:r>
          </w:p>
        </w:tc>
      </w:tr>
      <w:tr w:rsidR="00F023BE" w:rsidRPr="00F023BE" w14:paraId="74F0C87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23024C" w14:textId="77777777" w:rsidR="00F023BE" w:rsidRPr="00F023BE" w:rsidRDefault="00F023BE" w:rsidP="00F023BE">
            <w:pPr>
              <w:pStyle w:val="EARSmall"/>
              <w:rPr>
                <w:b/>
              </w:rPr>
            </w:pPr>
            <w:r w:rsidRPr="00F023BE">
              <w:rPr>
                <w:b/>
              </w:rPr>
              <w:t>Název</w:t>
            </w:r>
          </w:p>
        </w:tc>
        <w:tc>
          <w:tcPr>
            <w:tcW w:w="6803" w:type="dxa"/>
          </w:tcPr>
          <w:p w14:paraId="3D1BF7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349B787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6BD2A" w14:textId="77777777" w:rsidR="00F023BE" w:rsidRPr="00F023BE" w:rsidRDefault="00F023BE" w:rsidP="00F023BE">
            <w:pPr>
              <w:pStyle w:val="EARSmall"/>
              <w:rPr>
                <w:b/>
              </w:rPr>
            </w:pPr>
            <w:r w:rsidRPr="00F023BE">
              <w:rPr>
                <w:b/>
              </w:rPr>
              <w:t>Popis</w:t>
            </w:r>
          </w:p>
        </w:tc>
        <w:tc>
          <w:tcPr>
            <w:tcW w:w="6803" w:type="dxa"/>
          </w:tcPr>
          <w:p w14:paraId="38D3E8E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začlenění oběhu přidělení práce s dokumenty v rámci instance RESSS na FDV do širšího kontextu řízení úkolů (</w:t>
            </w:r>
            <w:r w:rsidRPr="000977F4">
              <w:rPr>
                <w:lang w:val="en-US"/>
              </w:rPr>
              <w:t>workflow</w:t>
            </w:r>
            <w:r w:rsidRPr="00F023BE">
              <w:t>) bude využíváno externím systémem řízení úkolů využíváno zdokumentované rozhraní poskytované RESSS pro synchronizaci úkolů.</w:t>
            </w:r>
          </w:p>
        </w:tc>
      </w:tr>
    </w:tbl>
    <w:p w14:paraId="4B68E8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CBAE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6F2AF" w14:textId="77777777" w:rsidR="00F023BE" w:rsidRPr="00F023BE" w:rsidRDefault="00F023BE" w:rsidP="00F023BE">
            <w:pPr>
              <w:pStyle w:val="EARSmall"/>
              <w:rPr>
                <w:b/>
              </w:rPr>
            </w:pPr>
            <w:r w:rsidRPr="00F023BE">
              <w:rPr>
                <w:b/>
              </w:rPr>
              <w:t>Kód požadavku</w:t>
            </w:r>
          </w:p>
        </w:tc>
        <w:tc>
          <w:tcPr>
            <w:tcW w:w="6803" w:type="dxa"/>
          </w:tcPr>
          <w:p w14:paraId="29B8CE3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ZFDV032</w:t>
            </w:r>
          </w:p>
        </w:tc>
      </w:tr>
      <w:tr w:rsidR="00F023BE" w:rsidRPr="00F023BE" w14:paraId="20BED5E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F82FFB" w14:textId="77777777" w:rsidR="00F023BE" w:rsidRPr="00F023BE" w:rsidRDefault="00F023BE" w:rsidP="00F023BE">
            <w:pPr>
              <w:pStyle w:val="EARSmall"/>
              <w:rPr>
                <w:b/>
              </w:rPr>
            </w:pPr>
            <w:r w:rsidRPr="00F023BE">
              <w:rPr>
                <w:b/>
              </w:rPr>
              <w:t>Název</w:t>
            </w:r>
          </w:p>
        </w:tc>
        <w:tc>
          <w:tcPr>
            <w:tcW w:w="6803" w:type="dxa"/>
          </w:tcPr>
          <w:p w14:paraId="65559EE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5955BF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180D2" w14:textId="77777777" w:rsidR="00F023BE" w:rsidRPr="00F023BE" w:rsidRDefault="00F023BE" w:rsidP="00F023BE">
            <w:pPr>
              <w:pStyle w:val="EARSmall"/>
              <w:rPr>
                <w:b/>
              </w:rPr>
            </w:pPr>
            <w:r w:rsidRPr="00F023BE">
              <w:rPr>
                <w:b/>
              </w:rPr>
              <w:t>Popis</w:t>
            </w:r>
          </w:p>
        </w:tc>
        <w:tc>
          <w:tcPr>
            <w:tcW w:w="6803" w:type="dxa"/>
          </w:tcPr>
          <w:p w14:paraId="2457DA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evidence organizační struktury FDV v rámci instancí RESSS na FDV bude organizační struktura přejímána z adresářové služby FDV (realizované na základě produktu Microsoft Exchange).</w:t>
            </w:r>
          </w:p>
        </w:tc>
      </w:tr>
    </w:tbl>
    <w:p w14:paraId="49B1BE3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EBF6DA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DA53BD" w14:textId="77777777" w:rsidR="00F023BE" w:rsidRPr="00F023BE" w:rsidRDefault="00F023BE" w:rsidP="00F023BE">
            <w:pPr>
              <w:pStyle w:val="EARSmall"/>
              <w:rPr>
                <w:b/>
              </w:rPr>
            </w:pPr>
            <w:r w:rsidRPr="00F023BE">
              <w:rPr>
                <w:b/>
              </w:rPr>
              <w:t>Kód požadavku</w:t>
            </w:r>
          </w:p>
        </w:tc>
        <w:tc>
          <w:tcPr>
            <w:tcW w:w="6803" w:type="dxa"/>
          </w:tcPr>
          <w:p w14:paraId="4CCB4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ZFDV033</w:t>
            </w:r>
          </w:p>
        </w:tc>
      </w:tr>
      <w:tr w:rsidR="00F023BE" w:rsidRPr="00F023BE" w14:paraId="0581E9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DEDD8" w14:textId="77777777" w:rsidR="00F023BE" w:rsidRPr="00F023BE" w:rsidRDefault="00F023BE" w:rsidP="00F023BE">
            <w:pPr>
              <w:pStyle w:val="EARSmall"/>
              <w:rPr>
                <w:b/>
              </w:rPr>
            </w:pPr>
            <w:r w:rsidRPr="00F023BE">
              <w:rPr>
                <w:b/>
              </w:rPr>
              <w:t>Název</w:t>
            </w:r>
          </w:p>
        </w:tc>
        <w:tc>
          <w:tcPr>
            <w:tcW w:w="6803" w:type="dxa"/>
          </w:tcPr>
          <w:p w14:paraId="5CFA32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4680A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F13CA5" w14:textId="77777777" w:rsidR="00F023BE" w:rsidRPr="00F023BE" w:rsidRDefault="00F023BE" w:rsidP="00F023BE">
            <w:pPr>
              <w:pStyle w:val="EARSmall"/>
              <w:rPr>
                <w:b/>
              </w:rPr>
            </w:pPr>
            <w:r w:rsidRPr="00F023BE">
              <w:rPr>
                <w:b/>
              </w:rPr>
              <w:t>Popis</w:t>
            </w:r>
          </w:p>
        </w:tc>
        <w:tc>
          <w:tcPr>
            <w:tcW w:w="6803" w:type="dxa"/>
          </w:tcPr>
          <w:p w14:paraId="38B074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FDV budou pro potřeby instancí RESSS přebírány z adresářové služby FDV (vybudované na základě produktu </w:t>
            </w:r>
            <w:r w:rsidRPr="000977F4">
              <w:rPr>
                <w:lang w:val="en-US"/>
              </w:rPr>
              <w:t>Microsoft Active Directory</w:t>
            </w:r>
            <w:r w:rsidRPr="00F023BE">
              <w:t>).</w:t>
            </w:r>
          </w:p>
        </w:tc>
      </w:tr>
    </w:tbl>
    <w:p w14:paraId="0655550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F8DA9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2ACE1DD" w14:textId="77777777" w:rsidR="00F023BE" w:rsidRPr="00F023BE" w:rsidRDefault="00F023BE" w:rsidP="00F023BE">
            <w:pPr>
              <w:pStyle w:val="EARSmall"/>
              <w:rPr>
                <w:b/>
              </w:rPr>
            </w:pPr>
            <w:r w:rsidRPr="00F023BE">
              <w:rPr>
                <w:b/>
              </w:rPr>
              <w:t>Kód požadavku</w:t>
            </w:r>
          </w:p>
        </w:tc>
        <w:tc>
          <w:tcPr>
            <w:tcW w:w="6803" w:type="dxa"/>
          </w:tcPr>
          <w:p w14:paraId="0D61A4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ZFDV034</w:t>
            </w:r>
          </w:p>
        </w:tc>
      </w:tr>
      <w:tr w:rsidR="00F023BE" w:rsidRPr="00F023BE" w14:paraId="65668F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E7CCF1" w14:textId="77777777" w:rsidR="00F023BE" w:rsidRPr="00F023BE" w:rsidRDefault="00F023BE" w:rsidP="00F023BE">
            <w:pPr>
              <w:pStyle w:val="EARSmall"/>
              <w:rPr>
                <w:b/>
              </w:rPr>
            </w:pPr>
            <w:r w:rsidRPr="00F023BE">
              <w:rPr>
                <w:b/>
              </w:rPr>
              <w:t>Název</w:t>
            </w:r>
          </w:p>
        </w:tc>
        <w:tc>
          <w:tcPr>
            <w:tcW w:w="6803" w:type="dxa"/>
          </w:tcPr>
          <w:p w14:paraId="65AE28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20B1A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A5BAE7" w14:textId="77777777" w:rsidR="00F023BE" w:rsidRPr="00F023BE" w:rsidRDefault="00F023BE" w:rsidP="00F023BE">
            <w:pPr>
              <w:pStyle w:val="EARSmall"/>
              <w:rPr>
                <w:b/>
              </w:rPr>
            </w:pPr>
            <w:r w:rsidRPr="00F023BE">
              <w:rPr>
                <w:b/>
              </w:rPr>
              <w:t>Popis</w:t>
            </w:r>
          </w:p>
        </w:tc>
        <w:tc>
          <w:tcPr>
            <w:tcW w:w="6803" w:type="dxa"/>
          </w:tcPr>
          <w:p w14:paraId="32FFF6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5AC49D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327DC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E0597F" w14:textId="77777777" w:rsidR="00F023BE" w:rsidRPr="00F023BE" w:rsidRDefault="00F023BE" w:rsidP="00F023BE">
            <w:pPr>
              <w:pStyle w:val="EARSmall"/>
              <w:rPr>
                <w:b/>
              </w:rPr>
            </w:pPr>
            <w:r w:rsidRPr="00F023BE">
              <w:rPr>
                <w:b/>
              </w:rPr>
              <w:t>Kód požadavku</w:t>
            </w:r>
          </w:p>
        </w:tc>
        <w:tc>
          <w:tcPr>
            <w:tcW w:w="6803" w:type="dxa"/>
          </w:tcPr>
          <w:p w14:paraId="10D62A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ZFDV035</w:t>
            </w:r>
          </w:p>
        </w:tc>
      </w:tr>
      <w:tr w:rsidR="00F023BE" w:rsidRPr="00F023BE" w14:paraId="08A95F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33356C" w14:textId="77777777" w:rsidR="00F023BE" w:rsidRPr="00F023BE" w:rsidRDefault="00F023BE" w:rsidP="00F023BE">
            <w:pPr>
              <w:pStyle w:val="EARSmall"/>
              <w:rPr>
                <w:b/>
              </w:rPr>
            </w:pPr>
            <w:r w:rsidRPr="00F023BE">
              <w:rPr>
                <w:b/>
              </w:rPr>
              <w:t>Název</w:t>
            </w:r>
          </w:p>
        </w:tc>
        <w:tc>
          <w:tcPr>
            <w:tcW w:w="6803" w:type="dxa"/>
          </w:tcPr>
          <w:p w14:paraId="66954C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5AC4360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B5455F" w14:textId="77777777" w:rsidR="00F023BE" w:rsidRPr="00F023BE" w:rsidRDefault="00F023BE" w:rsidP="00F023BE">
            <w:pPr>
              <w:pStyle w:val="EARSmall"/>
              <w:rPr>
                <w:b/>
              </w:rPr>
            </w:pPr>
            <w:r w:rsidRPr="00F023BE">
              <w:rPr>
                <w:b/>
              </w:rPr>
              <w:t>Popis</w:t>
            </w:r>
          </w:p>
        </w:tc>
        <w:tc>
          <w:tcPr>
            <w:tcW w:w="6803" w:type="dxa"/>
          </w:tcPr>
          <w:p w14:paraId="1933294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FDV využívat rozhraní specifikovaným "Národním standardem pro elektronické systémy spisové služby".</w:t>
            </w:r>
          </w:p>
        </w:tc>
      </w:tr>
    </w:tbl>
    <w:p w14:paraId="3458A5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2C46E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975A1" w14:textId="77777777" w:rsidR="00F023BE" w:rsidRPr="00F023BE" w:rsidRDefault="00F023BE" w:rsidP="00F023BE">
            <w:pPr>
              <w:pStyle w:val="EARSmall"/>
              <w:rPr>
                <w:b/>
              </w:rPr>
            </w:pPr>
            <w:r w:rsidRPr="00F023BE">
              <w:rPr>
                <w:b/>
              </w:rPr>
              <w:t>Kód požadavku</w:t>
            </w:r>
          </w:p>
        </w:tc>
        <w:tc>
          <w:tcPr>
            <w:tcW w:w="6803" w:type="dxa"/>
          </w:tcPr>
          <w:p w14:paraId="7C8284C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ZFDV036</w:t>
            </w:r>
          </w:p>
        </w:tc>
      </w:tr>
      <w:tr w:rsidR="00F023BE" w:rsidRPr="00F023BE" w14:paraId="7E23CA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A8840D" w14:textId="77777777" w:rsidR="00F023BE" w:rsidRPr="00F023BE" w:rsidRDefault="00F023BE" w:rsidP="00F023BE">
            <w:pPr>
              <w:pStyle w:val="EARSmall"/>
              <w:rPr>
                <w:b/>
              </w:rPr>
            </w:pPr>
            <w:r w:rsidRPr="00F023BE">
              <w:rPr>
                <w:b/>
              </w:rPr>
              <w:t>Název</w:t>
            </w:r>
          </w:p>
        </w:tc>
        <w:tc>
          <w:tcPr>
            <w:tcW w:w="6803" w:type="dxa"/>
          </w:tcPr>
          <w:p w14:paraId="6ADEBD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52B39D5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26C00F" w14:textId="77777777" w:rsidR="00F023BE" w:rsidRPr="00F023BE" w:rsidRDefault="00F023BE" w:rsidP="00F023BE">
            <w:pPr>
              <w:pStyle w:val="EARSmall"/>
              <w:rPr>
                <w:b/>
              </w:rPr>
            </w:pPr>
            <w:r w:rsidRPr="00F023BE">
              <w:rPr>
                <w:b/>
              </w:rPr>
              <w:t>Popis</w:t>
            </w:r>
          </w:p>
        </w:tc>
        <w:tc>
          <w:tcPr>
            <w:tcW w:w="6803" w:type="dxa"/>
          </w:tcPr>
          <w:p w14:paraId="6FA2C6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FDV.</w:t>
            </w:r>
          </w:p>
        </w:tc>
      </w:tr>
    </w:tbl>
    <w:p w14:paraId="4FA908DF" w14:textId="77777777" w:rsidR="00F023BE" w:rsidRDefault="00F023BE" w:rsidP="00F023BE">
      <w:pPr>
        <w:pStyle w:val="Nadpis3"/>
      </w:pPr>
      <w:bookmarkStart w:id="479" w:name="_Toc454440816"/>
      <w:r>
        <w:t>Požadavky na nasazení RESSS na SÚIP</w:t>
      </w:r>
      <w:bookmarkEnd w:id="479"/>
    </w:p>
    <w:p w14:paraId="22C6382B" w14:textId="77777777" w:rsidR="00F023BE" w:rsidRDefault="00F023BE" w:rsidP="00F023BE">
      <w:r>
        <w:t>Požadavky na nasazení "Resortního elektronického systému spisové služby" v rámci SÚIP.</w:t>
      </w:r>
    </w:p>
    <w:p w14:paraId="29658557" w14:textId="77777777" w:rsidR="00F023BE" w:rsidRDefault="00F023BE" w:rsidP="00F023BE">
      <w:pPr>
        <w:pStyle w:val="Nadpis4"/>
      </w:pPr>
      <w:r>
        <w:t>Specifické požadavky</w:t>
      </w:r>
    </w:p>
    <w:p w14:paraId="36B92B87" w14:textId="77777777" w:rsidR="00F023BE" w:rsidRDefault="00F023BE" w:rsidP="00F023BE">
      <w:r>
        <w:t>Specifické požadavky jsou skupinou požadavků specifických pro nasazení instance RESSS na SÚIP.</w:t>
      </w:r>
    </w:p>
    <w:p w14:paraId="78C7BA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23A09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49AB65" w14:textId="77777777" w:rsidR="00F023BE" w:rsidRPr="00F023BE" w:rsidRDefault="00F023BE" w:rsidP="00F023BE">
            <w:pPr>
              <w:pStyle w:val="EARSmall"/>
              <w:rPr>
                <w:b/>
              </w:rPr>
            </w:pPr>
            <w:r w:rsidRPr="00F023BE">
              <w:rPr>
                <w:b/>
              </w:rPr>
              <w:t>Kód požadavku</w:t>
            </w:r>
          </w:p>
        </w:tc>
        <w:tc>
          <w:tcPr>
            <w:tcW w:w="6803" w:type="dxa"/>
          </w:tcPr>
          <w:p w14:paraId="224109D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SSUIP001</w:t>
            </w:r>
          </w:p>
        </w:tc>
      </w:tr>
      <w:tr w:rsidR="00F023BE" w:rsidRPr="00F023BE" w14:paraId="2248F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D4F475" w14:textId="77777777" w:rsidR="00F023BE" w:rsidRPr="00F023BE" w:rsidRDefault="00F023BE" w:rsidP="00F023BE">
            <w:pPr>
              <w:pStyle w:val="EARSmall"/>
              <w:rPr>
                <w:b/>
              </w:rPr>
            </w:pPr>
            <w:r w:rsidRPr="00F023BE">
              <w:rPr>
                <w:b/>
              </w:rPr>
              <w:t>Název</w:t>
            </w:r>
          </w:p>
        </w:tc>
        <w:tc>
          <w:tcPr>
            <w:tcW w:w="6803" w:type="dxa"/>
          </w:tcPr>
          <w:p w14:paraId="65B315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SÚIP</w:t>
            </w:r>
          </w:p>
        </w:tc>
      </w:tr>
      <w:tr w:rsidR="00F023BE" w:rsidRPr="00F023BE" w14:paraId="1A52FDB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04A3FD" w14:textId="77777777" w:rsidR="00F023BE" w:rsidRPr="00F023BE" w:rsidRDefault="00F023BE" w:rsidP="00F023BE">
            <w:pPr>
              <w:pStyle w:val="EARSmall"/>
              <w:rPr>
                <w:b/>
              </w:rPr>
            </w:pPr>
            <w:r w:rsidRPr="00F023BE">
              <w:rPr>
                <w:b/>
              </w:rPr>
              <w:t>Popis</w:t>
            </w:r>
          </w:p>
        </w:tc>
        <w:tc>
          <w:tcPr>
            <w:tcW w:w="6803" w:type="dxa"/>
          </w:tcPr>
          <w:p w14:paraId="211414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7CDBFCA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A2E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7905E3" w14:textId="77777777" w:rsidR="00F023BE" w:rsidRPr="00F023BE" w:rsidRDefault="00F023BE" w:rsidP="00F023BE">
            <w:pPr>
              <w:pStyle w:val="EARSmall"/>
              <w:rPr>
                <w:b/>
              </w:rPr>
            </w:pPr>
            <w:r w:rsidRPr="00F023BE">
              <w:rPr>
                <w:b/>
              </w:rPr>
              <w:t>Kód požadavku</w:t>
            </w:r>
          </w:p>
        </w:tc>
        <w:tc>
          <w:tcPr>
            <w:tcW w:w="6803" w:type="dxa"/>
          </w:tcPr>
          <w:p w14:paraId="23E3A05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SSUIP002</w:t>
            </w:r>
          </w:p>
        </w:tc>
      </w:tr>
      <w:tr w:rsidR="00F023BE" w:rsidRPr="00F023BE" w14:paraId="3BD96D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350CFC" w14:textId="77777777" w:rsidR="00F023BE" w:rsidRPr="00F023BE" w:rsidRDefault="00F023BE" w:rsidP="00F023BE">
            <w:pPr>
              <w:pStyle w:val="EARSmall"/>
              <w:rPr>
                <w:b/>
              </w:rPr>
            </w:pPr>
            <w:r w:rsidRPr="00F023BE">
              <w:rPr>
                <w:b/>
              </w:rPr>
              <w:t>Název</w:t>
            </w:r>
          </w:p>
        </w:tc>
        <w:tc>
          <w:tcPr>
            <w:tcW w:w="6803" w:type="dxa"/>
          </w:tcPr>
          <w:p w14:paraId="7C3FEF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SÚIP</w:t>
            </w:r>
          </w:p>
        </w:tc>
      </w:tr>
      <w:tr w:rsidR="00F023BE" w:rsidRPr="00F023BE" w14:paraId="37AF5F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48ACD2" w14:textId="77777777" w:rsidR="00F023BE" w:rsidRPr="00F023BE" w:rsidRDefault="00F023BE" w:rsidP="00F023BE">
            <w:pPr>
              <w:pStyle w:val="EARSmall"/>
              <w:rPr>
                <w:b/>
              </w:rPr>
            </w:pPr>
            <w:r w:rsidRPr="00F023BE">
              <w:rPr>
                <w:b/>
              </w:rPr>
              <w:t>Popis</w:t>
            </w:r>
          </w:p>
        </w:tc>
        <w:tc>
          <w:tcPr>
            <w:tcW w:w="6803" w:type="dxa"/>
          </w:tcPr>
          <w:p w14:paraId="421AB82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školeny následující skupiny uživatelů systému:</w:t>
            </w:r>
          </w:p>
          <w:p w14:paraId="16185F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4 a věcní gestoři ESS – cca 10 osob v rozsahu 2 školících dní,</w:t>
            </w:r>
          </w:p>
          <w:p w14:paraId="40168F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90 osob) v rozsahu 4 až 6 školících hodin (max. 15 osob v jednom školení), školení proběhne v prostorách Zadavatele.</w:t>
            </w:r>
          </w:p>
          <w:p w14:paraId="3C983ED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Každý uživatel bude mít pro potřeby školení k dispozici jedno PC zadavatele s přístupem k aplikaci.</w:t>
            </w:r>
          </w:p>
        </w:tc>
      </w:tr>
    </w:tbl>
    <w:p w14:paraId="5DF071F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F83C7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510C36" w14:textId="77777777" w:rsidR="00F023BE" w:rsidRPr="00F023BE" w:rsidRDefault="00F023BE" w:rsidP="00F023BE">
            <w:pPr>
              <w:pStyle w:val="EARSmall"/>
              <w:rPr>
                <w:b/>
              </w:rPr>
            </w:pPr>
            <w:r w:rsidRPr="00F023BE">
              <w:rPr>
                <w:b/>
              </w:rPr>
              <w:t>Kód požadavku</w:t>
            </w:r>
          </w:p>
        </w:tc>
        <w:tc>
          <w:tcPr>
            <w:tcW w:w="6803" w:type="dxa"/>
          </w:tcPr>
          <w:p w14:paraId="7C4E5AA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SSUIP003</w:t>
            </w:r>
          </w:p>
        </w:tc>
      </w:tr>
      <w:tr w:rsidR="00F023BE" w:rsidRPr="00F023BE" w14:paraId="7EB26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356B71" w14:textId="77777777" w:rsidR="00F023BE" w:rsidRPr="00F023BE" w:rsidRDefault="00F023BE" w:rsidP="00F023BE">
            <w:pPr>
              <w:pStyle w:val="EARSmall"/>
              <w:rPr>
                <w:b/>
              </w:rPr>
            </w:pPr>
            <w:r w:rsidRPr="00F023BE">
              <w:rPr>
                <w:b/>
              </w:rPr>
              <w:t>Název</w:t>
            </w:r>
          </w:p>
        </w:tc>
        <w:tc>
          <w:tcPr>
            <w:tcW w:w="6803" w:type="dxa"/>
          </w:tcPr>
          <w:p w14:paraId="7667945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instancí</w:t>
            </w:r>
          </w:p>
        </w:tc>
      </w:tr>
      <w:tr w:rsidR="00F023BE" w:rsidRPr="00F023BE" w14:paraId="7A4ED24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7CBD81" w14:textId="77777777" w:rsidR="00F023BE" w:rsidRPr="00F023BE" w:rsidRDefault="00F023BE" w:rsidP="00F023BE">
            <w:pPr>
              <w:pStyle w:val="EARSmall"/>
              <w:rPr>
                <w:b/>
              </w:rPr>
            </w:pPr>
            <w:r w:rsidRPr="00F023BE">
              <w:rPr>
                <w:b/>
              </w:rPr>
              <w:t>Popis</w:t>
            </w:r>
          </w:p>
        </w:tc>
        <w:tc>
          <w:tcPr>
            <w:tcW w:w="6803" w:type="dxa"/>
          </w:tcPr>
          <w:p w14:paraId="557EBE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nasazení SÚIP bude použito 9 samostatných instancí ESS.</w:t>
            </w:r>
          </w:p>
        </w:tc>
      </w:tr>
    </w:tbl>
    <w:p w14:paraId="3CE656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032DE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94ECD8" w14:textId="77777777" w:rsidR="00F023BE" w:rsidRPr="00F023BE" w:rsidRDefault="00F023BE" w:rsidP="00F023BE">
            <w:pPr>
              <w:pStyle w:val="EARSmall"/>
              <w:rPr>
                <w:b/>
              </w:rPr>
            </w:pPr>
            <w:r w:rsidRPr="00F023BE">
              <w:rPr>
                <w:b/>
              </w:rPr>
              <w:t>Kód požadavku</w:t>
            </w:r>
          </w:p>
        </w:tc>
        <w:tc>
          <w:tcPr>
            <w:tcW w:w="6803" w:type="dxa"/>
          </w:tcPr>
          <w:p w14:paraId="4B4EFC5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SSUIP004</w:t>
            </w:r>
          </w:p>
        </w:tc>
      </w:tr>
      <w:tr w:rsidR="00F023BE" w:rsidRPr="00F023BE" w14:paraId="4548311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5B3F2" w14:textId="77777777" w:rsidR="00F023BE" w:rsidRPr="00F023BE" w:rsidRDefault="00F023BE" w:rsidP="00F023BE">
            <w:pPr>
              <w:pStyle w:val="EARSmall"/>
              <w:rPr>
                <w:b/>
              </w:rPr>
            </w:pPr>
            <w:r w:rsidRPr="00F023BE">
              <w:rPr>
                <w:b/>
              </w:rPr>
              <w:t>Název</w:t>
            </w:r>
          </w:p>
        </w:tc>
        <w:tc>
          <w:tcPr>
            <w:tcW w:w="6803" w:type="dxa"/>
          </w:tcPr>
          <w:p w14:paraId="4C25129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Rozdělování písemností</w:t>
            </w:r>
          </w:p>
        </w:tc>
      </w:tr>
      <w:tr w:rsidR="00F023BE" w:rsidRPr="00F023BE" w14:paraId="090560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8FCBDD" w14:textId="77777777" w:rsidR="00F023BE" w:rsidRPr="00F023BE" w:rsidRDefault="00F023BE" w:rsidP="00F023BE">
            <w:pPr>
              <w:pStyle w:val="EARSmall"/>
              <w:rPr>
                <w:b/>
              </w:rPr>
            </w:pPr>
            <w:r w:rsidRPr="00F023BE">
              <w:rPr>
                <w:b/>
              </w:rPr>
              <w:t>Popis</w:t>
            </w:r>
          </w:p>
        </w:tc>
        <w:tc>
          <w:tcPr>
            <w:tcW w:w="6803" w:type="dxa"/>
          </w:tcPr>
          <w:p w14:paraId="108CEA4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Systémem RESSS bude implementována funkcionalita, která bude podporovat činnost pracovníka Podatelny za účelem správného rozdělení přijatých písemností ke zpracování konkrétnímu uživateli.</w:t>
            </w:r>
          </w:p>
        </w:tc>
      </w:tr>
    </w:tbl>
    <w:p w14:paraId="2E4538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F32D7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849D7F" w14:textId="77777777" w:rsidR="00F023BE" w:rsidRPr="00F023BE" w:rsidRDefault="00F023BE" w:rsidP="00F023BE">
            <w:pPr>
              <w:pStyle w:val="EARSmall"/>
              <w:rPr>
                <w:b/>
              </w:rPr>
            </w:pPr>
            <w:r w:rsidRPr="00F023BE">
              <w:rPr>
                <w:b/>
              </w:rPr>
              <w:t>Kód požadavku</w:t>
            </w:r>
          </w:p>
        </w:tc>
        <w:tc>
          <w:tcPr>
            <w:tcW w:w="6803" w:type="dxa"/>
          </w:tcPr>
          <w:p w14:paraId="6A9AE94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SSUIP005</w:t>
            </w:r>
          </w:p>
        </w:tc>
      </w:tr>
      <w:tr w:rsidR="00F023BE" w:rsidRPr="00F023BE" w14:paraId="3125615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2419AE" w14:textId="77777777" w:rsidR="00F023BE" w:rsidRPr="00F023BE" w:rsidRDefault="00F023BE" w:rsidP="00F023BE">
            <w:pPr>
              <w:pStyle w:val="EARSmall"/>
              <w:rPr>
                <w:b/>
              </w:rPr>
            </w:pPr>
            <w:r w:rsidRPr="00F023BE">
              <w:rPr>
                <w:b/>
              </w:rPr>
              <w:t>Název</w:t>
            </w:r>
          </w:p>
        </w:tc>
        <w:tc>
          <w:tcPr>
            <w:tcW w:w="6803" w:type="dxa"/>
          </w:tcPr>
          <w:p w14:paraId="0AF9ED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Integrace na informační systémy SÚIP</w:t>
            </w:r>
          </w:p>
        </w:tc>
      </w:tr>
      <w:tr w:rsidR="00F023BE" w:rsidRPr="00F023BE" w14:paraId="2FC010B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13139B" w14:textId="77777777" w:rsidR="00F023BE" w:rsidRPr="00F023BE" w:rsidRDefault="00F023BE" w:rsidP="00F023BE">
            <w:pPr>
              <w:pStyle w:val="EARSmall"/>
              <w:rPr>
                <w:b/>
              </w:rPr>
            </w:pPr>
            <w:r w:rsidRPr="00F023BE">
              <w:rPr>
                <w:b/>
              </w:rPr>
              <w:t>Popis</w:t>
            </w:r>
          </w:p>
        </w:tc>
        <w:tc>
          <w:tcPr>
            <w:tcW w:w="6803" w:type="dxa"/>
          </w:tcPr>
          <w:p w14:paraId="30E3D7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integrován na interní informační systémy SÚIP.</w:t>
            </w:r>
          </w:p>
        </w:tc>
      </w:tr>
    </w:tbl>
    <w:p w14:paraId="764CED4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1597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389A1D" w14:textId="77777777" w:rsidR="00F023BE" w:rsidRPr="00F023BE" w:rsidRDefault="00F023BE" w:rsidP="00F023BE">
            <w:pPr>
              <w:pStyle w:val="EARSmall"/>
              <w:rPr>
                <w:b/>
              </w:rPr>
            </w:pPr>
            <w:r w:rsidRPr="00F023BE">
              <w:rPr>
                <w:b/>
              </w:rPr>
              <w:t>Kód požadavku</w:t>
            </w:r>
          </w:p>
        </w:tc>
        <w:tc>
          <w:tcPr>
            <w:tcW w:w="6803" w:type="dxa"/>
          </w:tcPr>
          <w:p w14:paraId="167CF6D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SSUIP006</w:t>
            </w:r>
          </w:p>
        </w:tc>
      </w:tr>
      <w:tr w:rsidR="00F023BE" w:rsidRPr="00F023BE" w14:paraId="6D60A94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558D17" w14:textId="77777777" w:rsidR="00F023BE" w:rsidRPr="00F023BE" w:rsidRDefault="00F023BE" w:rsidP="00F023BE">
            <w:pPr>
              <w:pStyle w:val="EARSmall"/>
              <w:rPr>
                <w:b/>
              </w:rPr>
            </w:pPr>
            <w:r w:rsidRPr="00F023BE">
              <w:rPr>
                <w:b/>
              </w:rPr>
              <w:t>Název</w:t>
            </w:r>
          </w:p>
        </w:tc>
        <w:tc>
          <w:tcPr>
            <w:tcW w:w="6803" w:type="dxa"/>
          </w:tcPr>
          <w:p w14:paraId="3312A56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Provázanost na informační systém SÚIP</w:t>
            </w:r>
          </w:p>
        </w:tc>
      </w:tr>
      <w:tr w:rsidR="00F023BE" w:rsidRPr="00F023BE" w14:paraId="5AC03B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4BC7FD" w14:textId="77777777" w:rsidR="00F023BE" w:rsidRPr="00F023BE" w:rsidRDefault="00F023BE" w:rsidP="00F023BE">
            <w:pPr>
              <w:pStyle w:val="EARSmall"/>
              <w:rPr>
                <w:b/>
              </w:rPr>
            </w:pPr>
            <w:r w:rsidRPr="00F023BE">
              <w:rPr>
                <w:b/>
              </w:rPr>
              <w:t>Popis</w:t>
            </w:r>
          </w:p>
        </w:tc>
        <w:tc>
          <w:tcPr>
            <w:tcW w:w="6803" w:type="dxa"/>
          </w:tcPr>
          <w:p w14:paraId="664406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podporovat, že veškeré dokumenty, které jsou přijímány/odesílány do/z informačního systému SÚIP  budou zaneseny do RESSS. Dokumenty informačního systému SÚIP vznikají také ve spisové službě, jsou v ní evidovány a jsou prostřednictvím RESSS předávány mezi útvary a odesílány. Je požadována informace o doručení dokumentu externímu adresátovi, možnost předání odkazu na spis REUIP a jeho zobrazení v RESSS.</w:t>
            </w:r>
          </w:p>
        </w:tc>
      </w:tr>
    </w:tbl>
    <w:p w14:paraId="1BB3356F" w14:textId="77777777" w:rsidR="00F023BE" w:rsidRDefault="00F023BE" w:rsidP="00F023BE">
      <w:pPr>
        <w:pStyle w:val="Nadpis4"/>
      </w:pPr>
      <w:r>
        <w:t>Požadavky na nasazení</w:t>
      </w:r>
    </w:p>
    <w:p w14:paraId="4515AF74" w14:textId="77777777" w:rsidR="00F023BE" w:rsidRDefault="00F023BE" w:rsidP="00F023BE">
      <w:r>
        <w:t>Požadavky na nasazení zahrnují skupinu požadavků vymezujících jaké instance RESSS budou nasazovány pro potřeby SÚIP a kde budou nasazeny.</w:t>
      </w:r>
    </w:p>
    <w:p w14:paraId="6BF8BD9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7B6F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8E62DC" w14:textId="77777777" w:rsidR="00F023BE" w:rsidRPr="00F023BE" w:rsidRDefault="00F023BE" w:rsidP="00F023BE">
            <w:pPr>
              <w:pStyle w:val="EARSmall"/>
              <w:rPr>
                <w:b/>
              </w:rPr>
            </w:pPr>
            <w:r w:rsidRPr="00F023BE">
              <w:rPr>
                <w:b/>
              </w:rPr>
              <w:t>Kód požadavku</w:t>
            </w:r>
          </w:p>
        </w:tc>
        <w:tc>
          <w:tcPr>
            <w:tcW w:w="6803" w:type="dxa"/>
          </w:tcPr>
          <w:p w14:paraId="317368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NSUIP001</w:t>
            </w:r>
          </w:p>
        </w:tc>
      </w:tr>
      <w:tr w:rsidR="00F023BE" w:rsidRPr="00F023BE" w14:paraId="6E25B9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5ECCB" w14:textId="77777777" w:rsidR="00F023BE" w:rsidRPr="00F023BE" w:rsidRDefault="00F023BE" w:rsidP="00F023BE">
            <w:pPr>
              <w:pStyle w:val="EARSmall"/>
              <w:rPr>
                <w:b/>
              </w:rPr>
            </w:pPr>
            <w:r w:rsidRPr="00F023BE">
              <w:rPr>
                <w:b/>
              </w:rPr>
              <w:t>Název</w:t>
            </w:r>
          </w:p>
        </w:tc>
        <w:tc>
          <w:tcPr>
            <w:tcW w:w="6803" w:type="dxa"/>
          </w:tcPr>
          <w:p w14:paraId="5E39E5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7D38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506CA6" w14:textId="77777777" w:rsidR="00F023BE" w:rsidRPr="00F023BE" w:rsidRDefault="00F023BE" w:rsidP="00F023BE">
            <w:pPr>
              <w:pStyle w:val="EARSmall"/>
              <w:rPr>
                <w:b/>
              </w:rPr>
            </w:pPr>
            <w:r w:rsidRPr="00F023BE">
              <w:rPr>
                <w:b/>
              </w:rPr>
              <w:t>Popis</w:t>
            </w:r>
          </w:p>
        </w:tc>
        <w:tc>
          <w:tcPr>
            <w:tcW w:w="6803" w:type="dxa"/>
          </w:tcPr>
          <w:p w14:paraId="0064F7A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budou nasazovány instance RESSS pro zajištění produkčního provozu, testování a školení.</w:t>
            </w:r>
          </w:p>
        </w:tc>
      </w:tr>
    </w:tbl>
    <w:p w14:paraId="2AEE6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9A6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E844C4" w14:textId="77777777" w:rsidR="00F023BE" w:rsidRPr="00F023BE" w:rsidRDefault="00F023BE" w:rsidP="00F023BE">
            <w:pPr>
              <w:pStyle w:val="EARSmall"/>
              <w:rPr>
                <w:b/>
              </w:rPr>
            </w:pPr>
            <w:r w:rsidRPr="00F023BE">
              <w:rPr>
                <w:b/>
              </w:rPr>
              <w:t>Kód požadavku</w:t>
            </w:r>
          </w:p>
        </w:tc>
        <w:tc>
          <w:tcPr>
            <w:tcW w:w="6803" w:type="dxa"/>
          </w:tcPr>
          <w:p w14:paraId="67A2E0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NSUIP002</w:t>
            </w:r>
          </w:p>
        </w:tc>
      </w:tr>
      <w:tr w:rsidR="00F023BE" w:rsidRPr="00F023BE" w14:paraId="1F0CCB8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C14BE1" w14:textId="77777777" w:rsidR="00F023BE" w:rsidRPr="00F023BE" w:rsidRDefault="00F023BE" w:rsidP="00F023BE">
            <w:pPr>
              <w:pStyle w:val="EARSmall"/>
              <w:rPr>
                <w:b/>
              </w:rPr>
            </w:pPr>
            <w:r w:rsidRPr="00F023BE">
              <w:rPr>
                <w:b/>
              </w:rPr>
              <w:t>Název</w:t>
            </w:r>
          </w:p>
        </w:tc>
        <w:tc>
          <w:tcPr>
            <w:tcW w:w="6803" w:type="dxa"/>
          </w:tcPr>
          <w:p w14:paraId="5F88D2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2E4B609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9FDCC" w14:textId="77777777" w:rsidR="00F023BE" w:rsidRPr="00F023BE" w:rsidRDefault="00F023BE" w:rsidP="00F023BE">
            <w:pPr>
              <w:pStyle w:val="EARSmall"/>
              <w:rPr>
                <w:b/>
              </w:rPr>
            </w:pPr>
            <w:r w:rsidRPr="00F023BE">
              <w:rPr>
                <w:b/>
              </w:rPr>
              <w:t>Popis</w:t>
            </w:r>
          </w:p>
        </w:tc>
        <w:tc>
          <w:tcPr>
            <w:tcW w:w="6803" w:type="dxa"/>
          </w:tcPr>
          <w:p w14:paraId="1DF2ADE1" w14:textId="3E9D246D" w:rsidR="006D7220" w:rsidRDefault="006D7220" w:rsidP="006D7220">
            <w:pPr>
              <w:pStyle w:val="EARSmall"/>
              <w:cnfStyle w:val="000000000000" w:firstRow="0" w:lastRow="0" w:firstColumn="0" w:lastColumn="0" w:oddVBand="0" w:evenVBand="0" w:oddHBand="0" w:evenHBand="0" w:firstRowFirstColumn="0" w:firstRowLastColumn="0" w:lastRowFirstColumn="0" w:lastRowLastColumn="0"/>
              <w:rPr>
                <w:ins w:id="480" w:author="Autor"/>
              </w:rPr>
            </w:pPr>
            <w:r w:rsidRPr="00F023BE">
              <w:t>Instance RESSS</w:t>
            </w:r>
            <w:ins w:id="481" w:author="Autor">
              <w:r w:rsidRPr="00F023BE">
                <w:t xml:space="preserve"> </w:t>
              </w:r>
              <w:r>
                <w:t>pro potřeby SÚIP</w:t>
              </w:r>
            </w:ins>
            <w:r>
              <w:t xml:space="preserve"> </w:t>
            </w:r>
            <w:r w:rsidRPr="00F023BE">
              <w:t xml:space="preserve">budou nasazovány do </w:t>
            </w:r>
            <w:r>
              <w:t xml:space="preserve">infrastruktury </w:t>
            </w:r>
            <w:del w:id="482" w:author="Autor">
              <w:r w:rsidR="00F023BE" w:rsidRPr="00F023BE">
                <w:delText xml:space="preserve">datových center </w:delText>
              </w:r>
            </w:del>
            <w:r>
              <w:t>MPSV</w:t>
            </w:r>
            <w:del w:id="483" w:author="Autor">
              <w:r w:rsidR="00F023BE" w:rsidRPr="00F023BE">
                <w:delText>. Ta</w:delText>
              </w:r>
            </w:del>
            <w:ins w:id="484" w:author="Autor">
              <w:r>
                <w:t>, která</w:t>
              </w:r>
            </w:ins>
            <w:r>
              <w:t xml:space="preserve"> je </w:t>
            </w:r>
            <w:del w:id="485" w:author="Autor">
              <w:r w:rsidR="00F023BE" w:rsidRPr="00F023BE">
                <w:delText>tvořena dvojicí</w:delText>
              </w:r>
            </w:del>
            <w:ins w:id="486" w:author="Autor">
              <w:r>
                <w:t>dislokována</w:t>
              </w:r>
              <w:r w:rsidRPr="00F023BE">
                <w:t xml:space="preserve"> </w:t>
              </w:r>
              <w:r>
                <w:t xml:space="preserve">ve </w:t>
              </w:r>
              <w:r w:rsidRPr="00F023BE">
                <w:t>dvojici</w:t>
              </w:r>
            </w:ins>
            <w:r w:rsidRPr="00F023BE">
              <w:t xml:space="preserve"> geograficky vzdálených lokalit </w:t>
            </w:r>
            <w:del w:id="487" w:author="Autor">
              <w:r w:rsidR="00F023BE" w:rsidRPr="00F023BE">
                <w:delText xml:space="preserve">v Praze. </w:delText>
              </w:r>
            </w:del>
            <w:ins w:id="488" w:author="Autor">
              <w:r>
                <w:t>vzdálených přibližně do 50 kilometrů.</w:t>
              </w:r>
            </w:ins>
          </w:p>
          <w:p w14:paraId="0205657C" w14:textId="3C908F46" w:rsidR="006D7220" w:rsidRDefault="006D7220" w:rsidP="006D7220">
            <w:pPr>
              <w:pStyle w:val="EARSmall"/>
              <w:cnfStyle w:val="000000000000" w:firstRow="0" w:lastRow="0" w:firstColumn="0" w:lastColumn="0" w:oddVBand="0" w:evenVBand="0" w:oddHBand="0" w:evenHBand="0" w:firstRowFirstColumn="0" w:firstRowLastColumn="0" w:lastRowFirstColumn="0" w:lastRowLastColumn="0"/>
              <w:rPr>
                <w:ins w:id="489" w:author="Autor"/>
              </w:rPr>
            </w:pPr>
            <w:r>
              <w:t>I</w:t>
            </w:r>
            <w:r w:rsidRPr="00F023BE">
              <w:t xml:space="preserve">nstance </w:t>
            </w:r>
            <w:del w:id="490" w:author="Autor">
              <w:r w:rsidR="00F023BE" w:rsidRPr="00F023BE">
                <w:delText xml:space="preserve">RESSS </w:delText>
              </w:r>
            </w:del>
            <w:r w:rsidRPr="00F023BE">
              <w:t>pro zajištění produkčního provozu</w:t>
            </w:r>
            <w:del w:id="491" w:author="Autor">
              <w:r w:rsidR="00F023BE" w:rsidRPr="00F023BE">
                <w:delText>,</w:delText>
              </w:r>
            </w:del>
            <w:ins w:id="492" w:author="Autor">
              <w:r>
                <w:t xml:space="preserve"> a</w:t>
              </w:r>
            </w:ins>
            <w:r>
              <w:t xml:space="preserve"> </w:t>
            </w:r>
            <w:r w:rsidRPr="00F023BE">
              <w:t>testování</w:t>
            </w:r>
            <w:r>
              <w:t xml:space="preserve"> </w:t>
            </w:r>
            <w:del w:id="493" w:author="Autor">
              <w:r w:rsidR="00F023BE" w:rsidRPr="00F023BE">
                <w:delText>a školení</w:delText>
              </w:r>
            </w:del>
            <w:ins w:id="494" w:author="Autor">
              <w:r>
                <w:t>(integrace)</w:t>
              </w:r>
            </w:ins>
            <w:r w:rsidRPr="00F023BE">
              <w:t xml:space="preserve"> budou vždy nasazeny v obou lokalitách.</w:t>
            </w:r>
            <w:ins w:id="495" w:author="Autor">
              <w:r>
                <w:t xml:space="preserve"> Školící a vývojová instance pak v jedné z lokalit.</w:t>
              </w:r>
            </w:ins>
          </w:p>
          <w:p w14:paraId="53BA5493" w14:textId="56D7EB72" w:rsidR="00F023BE" w:rsidRPr="00F023BE" w:rsidRDefault="006D7220" w:rsidP="00452097">
            <w:pPr>
              <w:pStyle w:val="EARSmall"/>
              <w:cnfStyle w:val="000000000000" w:firstRow="0" w:lastRow="0" w:firstColumn="0" w:lastColumn="0" w:oddVBand="0" w:evenVBand="0" w:oddHBand="0" w:evenHBand="0" w:firstRowFirstColumn="0" w:firstRowLastColumn="0" w:lastRowFirstColumn="0" w:lastRowLastColumn="0"/>
            </w:pPr>
            <w:ins w:id="496" w:author="Autor">
              <w:r>
                <w:t>Uvedené instance budou v obou lokalitách nasazovány v kontextu instalací RESSS sdílejících instance spisové služby pro MPSV, SÚIP, FDV, TIČR a ÚMPOD.</w:t>
              </w:r>
            </w:ins>
          </w:p>
        </w:tc>
      </w:tr>
    </w:tbl>
    <w:p w14:paraId="1CC595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BF7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2FA2B55" w14:textId="77777777" w:rsidR="00F023BE" w:rsidRPr="00F023BE" w:rsidRDefault="00F023BE" w:rsidP="00F023BE">
            <w:pPr>
              <w:pStyle w:val="EARSmall"/>
              <w:rPr>
                <w:b/>
              </w:rPr>
            </w:pPr>
            <w:r w:rsidRPr="00F023BE">
              <w:rPr>
                <w:b/>
              </w:rPr>
              <w:t>Kód požadavku</w:t>
            </w:r>
          </w:p>
        </w:tc>
        <w:tc>
          <w:tcPr>
            <w:tcW w:w="6803" w:type="dxa"/>
          </w:tcPr>
          <w:p w14:paraId="325D393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NSUIP003</w:t>
            </w:r>
          </w:p>
        </w:tc>
      </w:tr>
      <w:tr w:rsidR="00F023BE" w:rsidRPr="00F023BE" w14:paraId="4991B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E20335" w14:textId="77777777" w:rsidR="00F023BE" w:rsidRPr="00F023BE" w:rsidRDefault="00F023BE" w:rsidP="00F023BE">
            <w:pPr>
              <w:pStyle w:val="EARSmall"/>
              <w:rPr>
                <w:b/>
              </w:rPr>
            </w:pPr>
            <w:r w:rsidRPr="00F023BE">
              <w:rPr>
                <w:b/>
              </w:rPr>
              <w:t>Název</w:t>
            </w:r>
          </w:p>
        </w:tc>
        <w:tc>
          <w:tcPr>
            <w:tcW w:w="6803" w:type="dxa"/>
          </w:tcPr>
          <w:p w14:paraId="25A1C1B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a záložní instance</w:t>
            </w:r>
          </w:p>
        </w:tc>
      </w:tr>
      <w:tr w:rsidR="00F023BE" w:rsidRPr="00F023BE" w14:paraId="0CCFBC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F018F3" w14:textId="77777777" w:rsidR="00F023BE" w:rsidRPr="00F023BE" w:rsidRDefault="00F023BE" w:rsidP="00F023BE">
            <w:pPr>
              <w:pStyle w:val="EARSmall"/>
              <w:rPr>
                <w:b/>
              </w:rPr>
            </w:pPr>
            <w:r w:rsidRPr="00F023BE">
              <w:rPr>
                <w:b/>
              </w:rPr>
              <w:t>Popis</w:t>
            </w:r>
          </w:p>
        </w:tc>
        <w:tc>
          <w:tcPr>
            <w:tcW w:w="6803" w:type="dxa"/>
          </w:tcPr>
          <w:p w14:paraId="73FA0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SÚIP a OIP (Oblastní inspektorát práce) s tím, že v rámci provozní instance bude provozováno 9 (slovy devět) datově oddělených spisových služeb pro SÚIP a jednotlivé OIP.</w:t>
            </w:r>
          </w:p>
          <w:p w14:paraId="5B0A1C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bude nasazena v provozním prostředí primární lokality.</w:t>
            </w:r>
          </w:p>
          <w:p w14:paraId="2E02FDB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vytvoření redundantního systému bude v záložním prostředí vytvořena záložní instance RESSS identická s provozní instancí. Ta může být provozována v souběžném režimu nebo aktivována v případě nedostupnosti či odstávky provozní instance.</w:t>
            </w:r>
          </w:p>
          <w:p w14:paraId="43CC39BC" w14:textId="6152AD74"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497" w:author="Autor">
              <w:r w:rsidRPr="00F023BE">
                <w:delText>Systém bude provozován</w:delText>
              </w:r>
            </w:del>
            <w:ins w:id="498" w:author="Autor">
              <w:r w:rsidR="00D32908">
                <w:t xml:space="preserve">Instance budou </w:t>
              </w:r>
              <w:r w:rsidRPr="00F023BE">
                <w:t>provozován</w:t>
              </w:r>
              <w:r w:rsidR="00D32908">
                <w:t>y</w:t>
              </w:r>
            </w:ins>
            <w:r w:rsidRPr="00F023BE">
              <w:t xml:space="preserve"> jako vysoce </w:t>
            </w:r>
            <w:del w:id="499" w:author="Autor">
              <w:r w:rsidRPr="00F023BE">
                <w:delText>dostupný</w:delText>
              </w:r>
            </w:del>
            <w:ins w:id="500" w:author="Autor">
              <w:r w:rsidRPr="00F023BE">
                <w:t>dostup</w:t>
              </w:r>
              <w:r w:rsidR="00D32908">
                <w:t>né</w:t>
              </w:r>
            </w:ins>
            <w:r w:rsidRPr="00F023BE">
              <w:t xml:space="preserve"> s garantovanou dostupností 99.9% v rozšířené pracovní době od 6:00 do 20:00 (5x14).</w:t>
            </w:r>
          </w:p>
        </w:tc>
      </w:tr>
    </w:tbl>
    <w:p w14:paraId="187EBD1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664F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27C463" w14:textId="77777777" w:rsidR="00F023BE" w:rsidRPr="00F023BE" w:rsidRDefault="00F023BE" w:rsidP="00F023BE">
            <w:pPr>
              <w:pStyle w:val="EARSmall"/>
              <w:rPr>
                <w:b/>
              </w:rPr>
            </w:pPr>
            <w:r w:rsidRPr="00F023BE">
              <w:rPr>
                <w:b/>
              </w:rPr>
              <w:t>Kód požadavku</w:t>
            </w:r>
          </w:p>
        </w:tc>
        <w:tc>
          <w:tcPr>
            <w:tcW w:w="6803" w:type="dxa"/>
          </w:tcPr>
          <w:p w14:paraId="7DA5D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NSUIP004</w:t>
            </w:r>
          </w:p>
        </w:tc>
      </w:tr>
      <w:tr w:rsidR="00F023BE" w:rsidRPr="00F023BE" w14:paraId="639AE6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149CCC" w14:textId="77777777" w:rsidR="00F023BE" w:rsidRPr="00F023BE" w:rsidRDefault="00F023BE" w:rsidP="00F023BE">
            <w:pPr>
              <w:pStyle w:val="EARSmall"/>
              <w:rPr>
                <w:b/>
              </w:rPr>
            </w:pPr>
            <w:r w:rsidRPr="00F023BE">
              <w:rPr>
                <w:b/>
              </w:rPr>
              <w:t>Název</w:t>
            </w:r>
          </w:p>
        </w:tc>
        <w:tc>
          <w:tcPr>
            <w:tcW w:w="6803" w:type="dxa"/>
          </w:tcPr>
          <w:p w14:paraId="78D0215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prostředí</w:t>
            </w:r>
          </w:p>
        </w:tc>
      </w:tr>
      <w:tr w:rsidR="00F023BE" w:rsidRPr="00F023BE" w14:paraId="5EFD90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947613" w14:textId="77777777" w:rsidR="00F023BE" w:rsidRPr="00F023BE" w:rsidRDefault="00F023BE" w:rsidP="00F023BE">
            <w:pPr>
              <w:pStyle w:val="EARSmall"/>
              <w:rPr>
                <w:b/>
              </w:rPr>
            </w:pPr>
            <w:r w:rsidRPr="00F023BE">
              <w:rPr>
                <w:b/>
              </w:rPr>
              <w:t>Popis</w:t>
            </w:r>
          </w:p>
        </w:tc>
        <w:tc>
          <w:tcPr>
            <w:tcW w:w="6803" w:type="dxa"/>
          </w:tcPr>
          <w:p w14:paraId="0282949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SÚIP, zejména pak pro testování funkční, integrační, bezpečnostní a zátěžové. V primární lokalitě bude nasazena primární testovací instance RESSS v sekundární lokalitě pak sekundární testovací instance.</w:t>
            </w:r>
          </w:p>
          <w:p w14:paraId="668A34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Primární a sekundární instance mohou být podle konfigurace provozovány jak společně (například pro testování přechodu systému z jedné lokality do druhé), tak i odděleně. Testovací instance mohou být napojovány (integrovány) pouze s testovacími systémy, či simulátory provozních systémů.</w:t>
            </w:r>
          </w:p>
        </w:tc>
      </w:tr>
    </w:tbl>
    <w:p w14:paraId="409C90A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A00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64BEE" w14:textId="77777777" w:rsidR="00F023BE" w:rsidRPr="00F023BE" w:rsidRDefault="00F023BE" w:rsidP="00F023BE">
            <w:pPr>
              <w:pStyle w:val="EARSmall"/>
              <w:rPr>
                <w:b/>
              </w:rPr>
            </w:pPr>
            <w:r w:rsidRPr="00F023BE">
              <w:rPr>
                <w:b/>
              </w:rPr>
              <w:t>Kód požadavku</w:t>
            </w:r>
          </w:p>
        </w:tc>
        <w:tc>
          <w:tcPr>
            <w:tcW w:w="6803" w:type="dxa"/>
          </w:tcPr>
          <w:p w14:paraId="5C7BCD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NSUIP005</w:t>
            </w:r>
          </w:p>
        </w:tc>
      </w:tr>
      <w:tr w:rsidR="00F023BE" w:rsidRPr="00F023BE" w14:paraId="4125FD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52685B" w14:textId="77777777" w:rsidR="00F023BE" w:rsidRPr="00F023BE" w:rsidRDefault="00F023BE" w:rsidP="00F023BE">
            <w:pPr>
              <w:pStyle w:val="EARSmall"/>
              <w:rPr>
                <w:b/>
              </w:rPr>
            </w:pPr>
            <w:r w:rsidRPr="00F023BE">
              <w:rPr>
                <w:b/>
              </w:rPr>
              <w:t>Název</w:t>
            </w:r>
          </w:p>
        </w:tc>
        <w:tc>
          <w:tcPr>
            <w:tcW w:w="6803" w:type="dxa"/>
          </w:tcPr>
          <w:p w14:paraId="2D7A1FE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prostředí</w:t>
            </w:r>
          </w:p>
        </w:tc>
      </w:tr>
      <w:tr w:rsidR="00F023BE" w:rsidRPr="00F023BE" w14:paraId="47258A3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6C1D78" w14:textId="77777777" w:rsidR="00F023BE" w:rsidRPr="00F023BE" w:rsidRDefault="00F023BE" w:rsidP="00F023BE">
            <w:pPr>
              <w:pStyle w:val="EARSmall"/>
              <w:rPr>
                <w:b/>
              </w:rPr>
            </w:pPr>
            <w:r w:rsidRPr="00F023BE">
              <w:rPr>
                <w:b/>
              </w:rPr>
              <w:t>Popis</w:t>
            </w:r>
          </w:p>
        </w:tc>
        <w:tc>
          <w:tcPr>
            <w:tcW w:w="6803" w:type="dxa"/>
          </w:tcPr>
          <w:p w14:paraId="43CF6394" w14:textId="3BD51E59" w:rsidR="00801F8D" w:rsidRDefault="00801F8D" w:rsidP="00801F8D">
            <w:pPr>
              <w:pStyle w:val="EARSmall"/>
              <w:cnfStyle w:val="000000000000" w:firstRow="0" w:lastRow="0" w:firstColumn="0" w:lastColumn="0" w:oddVBand="0" w:evenVBand="0" w:oddHBand="0" w:evenHBand="0" w:firstRowFirstColumn="0" w:firstRowLastColumn="0" w:lastRowFirstColumn="0" w:lastRowLastColumn="0"/>
            </w:pPr>
            <w:r w:rsidRPr="00F023BE">
              <w:t xml:space="preserve">Školící instance je určená pro školení RESSS v kontextu </w:t>
            </w:r>
            <w:r>
              <w:t>SÚIP</w:t>
            </w:r>
            <w:r w:rsidRPr="00F023BE">
              <w:t>, zejména pak pro školení koncových uživatelů, o</w:t>
            </w:r>
            <w:r>
              <w:t xml:space="preserve">dborných pracovníků, a správců. </w:t>
            </w:r>
            <w:del w:id="501" w:author="Autor">
              <w:r w:rsidR="00F023BE" w:rsidRPr="00F023BE">
                <w:delText>V primární lokalitě bude nasazena primární školící instance RESSS v sekundární lokalitě pak sekundární školící instance</w:delText>
              </w:r>
            </w:del>
            <w:ins w:id="502" w:author="Autor">
              <w:r>
                <w:t>Školící instance bude nasazena v jedné z lokalit</w:t>
              </w:r>
            </w:ins>
            <w:r>
              <w:t>.</w:t>
            </w:r>
          </w:p>
          <w:p w14:paraId="483F8030" w14:textId="684D791F" w:rsidR="00F023BE" w:rsidRPr="00F023BE" w:rsidRDefault="00F023BE" w:rsidP="00801F8D">
            <w:pPr>
              <w:pStyle w:val="EARSmall"/>
              <w:cnfStyle w:val="000000000000" w:firstRow="0" w:lastRow="0" w:firstColumn="0" w:lastColumn="0" w:oddVBand="0" w:evenVBand="0" w:oddHBand="0" w:evenHBand="0" w:firstRowFirstColumn="0" w:firstRowLastColumn="0" w:lastRowFirstColumn="0" w:lastRowLastColumn="0"/>
            </w:pPr>
            <w:del w:id="503" w:author="Autor">
              <w:r w:rsidRPr="00F023BE">
                <w:delText xml:space="preserve">Primární a sekundární instance mohou být podle konfigurace provozovány jak společně (například v případě plošného školení uživatelů), tak i odděleně. </w:delText>
              </w:r>
            </w:del>
            <w:r w:rsidR="00801F8D">
              <w:t>Š</w:t>
            </w:r>
            <w:r w:rsidR="00801F8D" w:rsidRPr="00F023BE">
              <w:t xml:space="preserve">kolící instance </w:t>
            </w:r>
            <w:del w:id="504" w:author="Autor">
              <w:r w:rsidRPr="00F023BE">
                <w:delText>mohou</w:delText>
              </w:r>
            </w:del>
            <w:ins w:id="505" w:author="Autor">
              <w:r w:rsidR="00801F8D">
                <w:t>může</w:t>
              </w:r>
            </w:ins>
            <w:r w:rsidR="00801F8D" w:rsidRPr="00F023BE">
              <w:t xml:space="preserve"> být </w:t>
            </w:r>
            <w:del w:id="506" w:author="Autor">
              <w:r w:rsidRPr="00F023BE">
                <w:delText>napojovány (integrovány</w:delText>
              </w:r>
            </w:del>
            <w:ins w:id="507" w:author="Autor">
              <w:r w:rsidR="00801F8D">
                <w:t>napojována</w:t>
              </w:r>
              <w:r w:rsidR="00801F8D" w:rsidRPr="00F023BE">
                <w:t xml:space="preserve"> (integrován</w:t>
              </w:r>
              <w:r w:rsidR="00801F8D">
                <w:t>a</w:t>
              </w:r>
            </w:ins>
            <w:r w:rsidR="00801F8D" w:rsidRPr="00F023BE">
              <w:t xml:space="preserve">) s testovacími (popřípadě školícími) systémy, simulátory provozních systémů </w:t>
            </w:r>
            <w:del w:id="508" w:author="Autor">
              <w:r w:rsidRPr="00F023BE">
                <w:delText>tak i</w:delText>
              </w:r>
            </w:del>
            <w:ins w:id="509" w:author="Autor">
              <w:r w:rsidR="00801F8D" w:rsidRPr="00F023BE">
                <w:t>či</w:t>
              </w:r>
            </w:ins>
            <w:r w:rsidR="00801F8D" w:rsidRPr="00F023BE">
              <w:t xml:space="preserve"> vybranými </w:t>
            </w:r>
            <w:del w:id="510" w:author="Autor">
              <w:r w:rsidRPr="00F023BE">
                <w:delText>provozními</w:delText>
              </w:r>
            </w:del>
            <w:ins w:id="511" w:author="Autor">
              <w:r w:rsidR="00801F8D" w:rsidRPr="00F023BE">
                <w:t>produkčními</w:t>
              </w:r>
            </w:ins>
            <w:r w:rsidR="00801F8D" w:rsidRPr="00F023BE">
              <w:t xml:space="preserve"> systémy </w:t>
            </w:r>
            <w:ins w:id="512" w:author="Autor">
              <w:r w:rsidR="00801F8D" w:rsidRPr="00F023BE">
                <w:t>(</w:t>
              </w:r>
            </w:ins>
            <w:r w:rsidR="00801F8D" w:rsidRPr="00F023BE">
              <w:t xml:space="preserve">například pro </w:t>
            </w:r>
            <w:del w:id="513" w:author="Autor">
              <w:r w:rsidRPr="00F023BE">
                <w:delText xml:space="preserve">autentizaci či </w:delText>
              </w:r>
            </w:del>
            <w:ins w:id="514" w:author="Autor">
              <w:r w:rsidR="00801F8D" w:rsidRPr="00F023BE">
                <w:t xml:space="preserve">ověřování a </w:t>
              </w:r>
            </w:ins>
            <w:r w:rsidR="00801F8D" w:rsidRPr="00F023BE">
              <w:t>autorizaci uživatelů</w:t>
            </w:r>
            <w:del w:id="515" w:author="Autor">
              <w:r w:rsidRPr="00F023BE">
                <w:delText>.</w:delText>
              </w:r>
            </w:del>
            <w:ins w:id="516" w:author="Autor">
              <w:r w:rsidR="00801F8D" w:rsidRPr="00F023BE">
                <w:t>).</w:t>
              </w:r>
            </w:ins>
          </w:p>
        </w:tc>
      </w:tr>
    </w:tbl>
    <w:p w14:paraId="0634B6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898CD8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418827" w14:textId="77777777" w:rsidR="00F023BE" w:rsidRPr="00F023BE" w:rsidRDefault="00F023BE" w:rsidP="00F023BE">
            <w:pPr>
              <w:pStyle w:val="EARSmall"/>
              <w:rPr>
                <w:b/>
              </w:rPr>
            </w:pPr>
            <w:r w:rsidRPr="00F023BE">
              <w:rPr>
                <w:b/>
              </w:rPr>
              <w:t>Kód požadavku</w:t>
            </w:r>
          </w:p>
        </w:tc>
        <w:tc>
          <w:tcPr>
            <w:tcW w:w="6803" w:type="dxa"/>
          </w:tcPr>
          <w:p w14:paraId="001109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NSUIP006</w:t>
            </w:r>
          </w:p>
        </w:tc>
      </w:tr>
      <w:tr w:rsidR="00F023BE" w:rsidRPr="00F023BE" w14:paraId="2FAF36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10610D" w14:textId="77777777" w:rsidR="00F023BE" w:rsidRPr="00F023BE" w:rsidRDefault="00F023BE" w:rsidP="00F023BE">
            <w:pPr>
              <w:pStyle w:val="EARSmall"/>
              <w:rPr>
                <w:b/>
              </w:rPr>
            </w:pPr>
            <w:r w:rsidRPr="00F023BE">
              <w:rPr>
                <w:b/>
              </w:rPr>
              <w:t>Název</w:t>
            </w:r>
          </w:p>
        </w:tc>
        <w:tc>
          <w:tcPr>
            <w:tcW w:w="6803" w:type="dxa"/>
          </w:tcPr>
          <w:p w14:paraId="5467DDA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32F00F2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D4FB01" w14:textId="77777777" w:rsidR="00F023BE" w:rsidRPr="00F023BE" w:rsidRDefault="00F023BE" w:rsidP="00F023BE">
            <w:pPr>
              <w:pStyle w:val="EARSmall"/>
              <w:rPr>
                <w:b/>
              </w:rPr>
            </w:pPr>
            <w:r w:rsidRPr="00F023BE">
              <w:rPr>
                <w:b/>
              </w:rPr>
              <w:t>Popis</w:t>
            </w:r>
          </w:p>
        </w:tc>
        <w:tc>
          <w:tcPr>
            <w:tcW w:w="6803" w:type="dxa"/>
          </w:tcPr>
          <w:p w14:paraId="58AE5497" w14:textId="462CF679" w:rsidR="00F023BE" w:rsidRPr="00F023BE" w:rsidRDefault="00230BA4" w:rsidP="00F023BE">
            <w:pPr>
              <w:pStyle w:val="EARSmall"/>
              <w:cnfStyle w:val="000000000000" w:firstRow="0" w:lastRow="0" w:firstColumn="0" w:lastColumn="0" w:oddVBand="0" w:evenVBand="0" w:oddHBand="0" w:evenHBand="0" w:firstRowFirstColumn="0" w:firstRowLastColumn="0" w:lastRowFirstColumn="0" w:lastRowLastColumn="0"/>
            </w:pPr>
            <w:r w:rsidRPr="00230BA4">
              <w:t xml:space="preserve">Vlastní instance RESSS v obou lokalitách budou nasazovány do </w:t>
            </w:r>
            <w:del w:id="517" w:author="Autor">
              <w:r w:rsidR="00F023BE" w:rsidRPr="00F023BE">
                <w:delText xml:space="preserve">infrastruktury datových center MPSV, to jest do </w:delText>
              </w:r>
            </w:del>
            <w:r w:rsidRPr="00230BA4">
              <w:t xml:space="preserve">primární infrastruktury virtualizace </w:t>
            </w:r>
            <w:del w:id="518" w:author="Autor">
              <w:r w:rsidR="00F023BE" w:rsidRPr="00F023BE">
                <w:delText xml:space="preserve">MPSV </w:delText>
              </w:r>
            </w:del>
            <w:r w:rsidRPr="00230BA4">
              <w:t>(v primární lokalitě) a sekundární infrastruktury virtualizace</w:t>
            </w:r>
            <w:del w:id="519" w:author="Autor">
              <w:r w:rsidR="00F023BE" w:rsidRPr="00F023BE">
                <w:delText xml:space="preserve"> MPSV</w:delText>
              </w:r>
            </w:del>
            <w:r w:rsidRPr="00230BA4">
              <w:t xml:space="preserve"> (v sekundární lokalitě). Obě tyto infrastruktury jsou plně virtualizované a vybudované na technologiích Microsoft Hyper-V.</w:t>
            </w:r>
          </w:p>
        </w:tc>
      </w:tr>
    </w:tbl>
    <w:p w14:paraId="3E8327E2" w14:textId="77777777" w:rsidR="00F023BE" w:rsidRDefault="00F023BE" w:rsidP="00F023BE">
      <w:pPr>
        <w:pStyle w:val="Nadpis4"/>
      </w:pPr>
      <w:r>
        <w:t>Požadavky na začlenění</w:t>
      </w:r>
    </w:p>
    <w:p w14:paraId="489DF094" w14:textId="77777777" w:rsidR="00F023BE" w:rsidRDefault="00F023BE" w:rsidP="00F023BE">
      <w:r>
        <w:t>Požadavky na začlenění vymezují, jak budou pokryty poskytované a přijímané služby uvedené v referenčním modelu pro potřeby nasazení spisové služby v rámci SÚIP.</w:t>
      </w:r>
    </w:p>
    <w:p w14:paraId="6E2331A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485897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735F132" w14:textId="77777777" w:rsidR="00F023BE" w:rsidRPr="00F023BE" w:rsidRDefault="00F023BE" w:rsidP="00F023BE">
            <w:pPr>
              <w:pStyle w:val="EARSmall"/>
              <w:rPr>
                <w:b/>
              </w:rPr>
            </w:pPr>
            <w:r w:rsidRPr="00F023BE">
              <w:rPr>
                <w:b/>
              </w:rPr>
              <w:t>Kód požadavku</w:t>
            </w:r>
          </w:p>
        </w:tc>
        <w:tc>
          <w:tcPr>
            <w:tcW w:w="6803" w:type="dxa"/>
          </w:tcPr>
          <w:p w14:paraId="4B72F74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ZSUIP001</w:t>
            </w:r>
          </w:p>
        </w:tc>
      </w:tr>
      <w:tr w:rsidR="00F023BE" w:rsidRPr="00F023BE" w14:paraId="7D31F1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F804FB" w14:textId="77777777" w:rsidR="00F023BE" w:rsidRPr="00F023BE" w:rsidRDefault="00F023BE" w:rsidP="00F023BE">
            <w:pPr>
              <w:pStyle w:val="EARSmall"/>
              <w:rPr>
                <w:b/>
              </w:rPr>
            </w:pPr>
            <w:r w:rsidRPr="00F023BE">
              <w:rPr>
                <w:b/>
              </w:rPr>
              <w:t>Název</w:t>
            </w:r>
          </w:p>
        </w:tc>
        <w:tc>
          <w:tcPr>
            <w:tcW w:w="6803" w:type="dxa"/>
          </w:tcPr>
          <w:p w14:paraId="02E3E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36EE6E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C781C" w14:textId="77777777" w:rsidR="00F023BE" w:rsidRPr="00F023BE" w:rsidRDefault="00F023BE" w:rsidP="00F023BE">
            <w:pPr>
              <w:pStyle w:val="EARSmall"/>
              <w:rPr>
                <w:b/>
              </w:rPr>
            </w:pPr>
            <w:r w:rsidRPr="00F023BE">
              <w:rPr>
                <w:b/>
              </w:rPr>
              <w:t>Popis</w:t>
            </w:r>
          </w:p>
        </w:tc>
        <w:tc>
          <w:tcPr>
            <w:tcW w:w="6803" w:type="dxa"/>
          </w:tcPr>
          <w:p w14:paraId="796872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SÚIP budou využívat adresářových služeb SÚIP zpřístupněných pomocí protokolu LDAP (</w:t>
            </w:r>
            <w:r w:rsidRPr="00BA670E">
              <w:rPr>
                <w:lang w:val="en-US"/>
              </w:rPr>
              <w:t>Lightweight Directory Access Protocol</w:t>
            </w:r>
            <w:r w:rsidRPr="00F023BE">
              <w:t xml:space="preserve">). Adresářová služba SÚIP je vybudována na základě produktu </w:t>
            </w:r>
            <w:r w:rsidRPr="00BA670E">
              <w:rPr>
                <w:lang w:val="en-US"/>
              </w:rPr>
              <w:t>Microsoft Active Directory</w:t>
            </w:r>
            <w:r w:rsidRPr="00F023BE">
              <w:t xml:space="preserve"> a bude nasazena v datových centrech MPSV na výpočetních prostředcích ve správě SÚIP.</w:t>
            </w:r>
          </w:p>
        </w:tc>
      </w:tr>
    </w:tbl>
    <w:p w14:paraId="74211C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D8D552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5C08D2" w14:textId="77777777" w:rsidR="00F023BE" w:rsidRPr="00F023BE" w:rsidRDefault="00F023BE" w:rsidP="00F023BE">
            <w:pPr>
              <w:pStyle w:val="EARSmall"/>
              <w:rPr>
                <w:b/>
              </w:rPr>
            </w:pPr>
            <w:r w:rsidRPr="00F023BE">
              <w:rPr>
                <w:b/>
              </w:rPr>
              <w:t>Kód požadavku</w:t>
            </w:r>
          </w:p>
        </w:tc>
        <w:tc>
          <w:tcPr>
            <w:tcW w:w="6803" w:type="dxa"/>
          </w:tcPr>
          <w:p w14:paraId="26CB3A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ZSUIP002</w:t>
            </w:r>
          </w:p>
        </w:tc>
      </w:tr>
      <w:tr w:rsidR="00F023BE" w:rsidRPr="00F023BE" w14:paraId="17C5681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8355A" w14:textId="77777777" w:rsidR="00F023BE" w:rsidRPr="00F023BE" w:rsidRDefault="00F023BE" w:rsidP="00F023BE">
            <w:pPr>
              <w:pStyle w:val="EARSmall"/>
              <w:rPr>
                <w:b/>
              </w:rPr>
            </w:pPr>
            <w:r w:rsidRPr="00F023BE">
              <w:rPr>
                <w:b/>
              </w:rPr>
              <w:t>Název</w:t>
            </w:r>
          </w:p>
        </w:tc>
        <w:tc>
          <w:tcPr>
            <w:tcW w:w="6803" w:type="dxa"/>
          </w:tcPr>
          <w:p w14:paraId="5FF367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54AD4C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380D2F" w14:textId="77777777" w:rsidR="00F023BE" w:rsidRPr="00F023BE" w:rsidRDefault="00F023BE" w:rsidP="00F023BE">
            <w:pPr>
              <w:pStyle w:val="EARSmall"/>
              <w:rPr>
                <w:b/>
              </w:rPr>
            </w:pPr>
            <w:r w:rsidRPr="00F023BE">
              <w:rPr>
                <w:b/>
              </w:rPr>
              <w:t>Popis</w:t>
            </w:r>
          </w:p>
        </w:tc>
        <w:tc>
          <w:tcPr>
            <w:tcW w:w="6803" w:type="dxa"/>
          </w:tcPr>
          <w:p w14:paraId="005E8617" w14:textId="45F86CC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bude realizováno jako existující rozhraní stávajícího elektronického systému spisové služby SÚIP využívaného </w:t>
            </w:r>
            <w:r w:rsidRPr="00F023BE">
              <w:rPr>
                <w:noProof/>
              </w:rPr>
              <w:t>agendovými</w:t>
            </w:r>
            <w:r w:rsidRPr="00F023BE">
              <w:t xml:space="preserve"> systémy. Rozhraní je svojí povahou a koncepcí odpovídající rozhraní popsanému dokumentem "Obecné rozhraní pro komunikaci mezi elektronickými systémy spisových služeb a agentovými informa</w:t>
            </w:r>
            <w:r w:rsidR="00BA670E">
              <w:t>čními systémy (</w:t>
            </w:r>
            <w:r w:rsidR="00BA670E" w:rsidRPr="00BA670E">
              <w:rPr>
                <w:lang w:val="en-US"/>
              </w:rPr>
              <w:t>best practices</w:t>
            </w:r>
            <w:del w:id="520" w:author="Autor">
              <w:r w:rsidRPr="00F023BE">
                <w:delText>)"</w:delText>
              </w:r>
            </w:del>
            <w:ins w:id="521" w:author="Autor">
              <w:r w:rsidR="00BA670E">
                <w:t>)</w:t>
              </w:r>
            </w:ins>
            <w:r w:rsidR="00BA670E">
              <w:t xml:space="preserve"> </w:t>
            </w:r>
            <w:r w:rsidRPr="00F023BE">
              <w:t>zveřejněnému Ministerstvem vnitra České republiky, není však s ním kompatibilní.</w:t>
            </w:r>
          </w:p>
        </w:tc>
      </w:tr>
    </w:tbl>
    <w:p w14:paraId="62D2C25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5C04D6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78F14" w14:textId="77777777" w:rsidR="00F023BE" w:rsidRPr="00F023BE" w:rsidRDefault="00F023BE" w:rsidP="00F023BE">
            <w:pPr>
              <w:pStyle w:val="EARSmall"/>
              <w:rPr>
                <w:b/>
              </w:rPr>
            </w:pPr>
            <w:r w:rsidRPr="00F023BE">
              <w:rPr>
                <w:b/>
              </w:rPr>
              <w:t>Kód požadavku</w:t>
            </w:r>
          </w:p>
        </w:tc>
        <w:tc>
          <w:tcPr>
            <w:tcW w:w="6803" w:type="dxa"/>
          </w:tcPr>
          <w:p w14:paraId="67B8C09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ZSUIP003</w:t>
            </w:r>
          </w:p>
        </w:tc>
      </w:tr>
      <w:tr w:rsidR="00F023BE" w:rsidRPr="00F023BE" w14:paraId="44703E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6609EA" w14:textId="77777777" w:rsidR="00F023BE" w:rsidRPr="00F023BE" w:rsidRDefault="00F023BE" w:rsidP="00F023BE">
            <w:pPr>
              <w:pStyle w:val="EARSmall"/>
              <w:rPr>
                <w:b/>
              </w:rPr>
            </w:pPr>
            <w:r w:rsidRPr="00F023BE">
              <w:rPr>
                <w:b/>
              </w:rPr>
              <w:t>Název</w:t>
            </w:r>
          </w:p>
        </w:tc>
        <w:tc>
          <w:tcPr>
            <w:tcW w:w="6803" w:type="dxa"/>
          </w:tcPr>
          <w:p w14:paraId="3E9710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1C273A7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2A7E69" w14:textId="77777777" w:rsidR="00F023BE" w:rsidRPr="00F023BE" w:rsidRDefault="00F023BE" w:rsidP="00F023BE">
            <w:pPr>
              <w:pStyle w:val="EARSmall"/>
              <w:rPr>
                <w:b/>
              </w:rPr>
            </w:pPr>
            <w:r w:rsidRPr="00F023BE">
              <w:rPr>
                <w:b/>
              </w:rPr>
              <w:t>Popis</w:t>
            </w:r>
          </w:p>
        </w:tc>
        <w:tc>
          <w:tcPr>
            <w:tcW w:w="6803" w:type="dxa"/>
          </w:tcPr>
          <w:p w14:paraId="76404F1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autentizace uživatelů instancí RESSS se bude využívat služeb domény Microsoft Windows (SÚIP) na základě přihlášení uživatele k operačnímu systému jeho pracovní stanice (Single Sign-On). Navíc budou instance RESSS podporovat možnost přihlášení uživatele přímo prostředky RESSS s ověřením oproti službám </w:t>
            </w:r>
            <w:r w:rsidRPr="00BA670E">
              <w:rPr>
                <w:lang w:val="en-US"/>
              </w:rPr>
              <w:t>Microsoft Active Directory</w:t>
            </w:r>
            <w:r w:rsidRPr="00F023BE">
              <w:t xml:space="preserve"> SÚIP.</w:t>
            </w:r>
          </w:p>
        </w:tc>
      </w:tr>
    </w:tbl>
    <w:p w14:paraId="27FAACB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DA9D9C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BFC463" w14:textId="77777777" w:rsidR="00F023BE" w:rsidRPr="00F023BE" w:rsidRDefault="00F023BE" w:rsidP="00F023BE">
            <w:pPr>
              <w:pStyle w:val="EARSmall"/>
              <w:rPr>
                <w:b/>
              </w:rPr>
            </w:pPr>
            <w:r w:rsidRPr="00F023BE">
              <w:rPr>
                <w:b/>
              </w:rPr>
              <w:t>Kód požadavku</w:t>
            </w:r>
          </w:p>
        </w:tc>
        <w:tc>
          <w:tcPr>
            <w:tcW w:w="6803" w:type="dxa"/>
          </w:tcPr>
          <w:p w14:paraId="15DDEB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ZSUIP004</w:t>
            </w:r>
          </w:p>
        </w:tc>
      </w:tr>
      <w:tr w:rsidR="00F023BE" w:rsidRPr="00F023BE" w14:paraId="307F38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155806" w14:textId="77777777" w:rsidR="00F023BE" w:rsidRPr="00F023BE" w:rsidRDefault="00F023BE" w:rsidP="00F023BE">
            <w:pPr>
              <w:pStyle w:val="EARSmall"/>
              <w:rPr>
                <w:b/>
              </w:rPr>
            </w:pPr>
            <w:r w:rsidRPr="00F023BE">
              <w:rPr>
                <w:b/>
              </w:rPr>
              <w:t>Název</w:t>
            </w:r>
          </w:p>
        </w:tc>
        <w:tc>
          <w:tcPr>
            <w:tcW w:w="6803" w:type="dxa"/>
          </w:tcPr>
          <w:p w14:paraId="65DED4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1DB30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82090" w14:textId="77777777" w:rsidR="00F023BE" w:rsidRPr="00F023BE" w:rsidRDefault="00F023BE" w:rsidP="00F023BE">
            <w:pPr>
              <w:pStyle w:val="EARSmall"/>
              <w:rPr>
                <w:b/>
              </w:rPr>
            </w:pPr>
            <w:r w:rsidRPr="00F023BE">
              <w:rPr>
                <w:b/>
              </w:rPr>
              <w:t>Popis</w:t>
            </w:r>
          </w:p>
        </w:tc>
        <w:tc>
          <w:tcPr>
            <w:tcW w:w="6803" w:type="dxa"/>
          </w:tcPr>
          <w:p w14:paraId="01C5F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na SÚIP využívat rozhraní Centrály </w:t>
            </w:r>
            <w:r w:rsidRPr="00F023BE">
              <w:rPr>
                <w:noProof/>
              </w:rPr>
              <w:t>CzechPOINT</w:t>
            </w:r>
            <w:r w:rsidRPr="00F023BE">
              <w:t>, zprostředkované integrační platformou MPSV.</w:t>
            </w:r>
          </w:p>
        </w:tc>
      </w:tr>
    </w:tbl>
    <w:p w14:paraId="70E919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12C4C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990A4B8" w14:textId="77777777" w:rsidR="00F023BE" w:rsidRPr="00F023BE" w:rsidRDefault="00F023BE" w:rsidP="00F023BE">
            <w:pPr>
              <w:pStyle w:val="EARSmall"/>
              <w:rPr>
                <w:b/>
              </w:rPr>
            </w:pPr>
            <w:r w:rsidRPr="00F023BE">
              <w:rPr>
                <w:b/>
              </w:rPr>
              <w:t>Kód požadavku</w:t>
            </w:r>
          </w:p>
        </w:tc>
        <w:tc>
          <w:tcPr>
            <w:tcW w:w="6803" w:type="dxa"/>
          </w:tcPr>
          <w:p w14:paraId="7D0C04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ZSUIP005</w:t>
            </w:r>
          </w:p>
        </w:tc>
      </w:tr>
      <w:tr w:rsidR="00F023BE" w:rsidRPr="00F023BE" w14:paraId="2C3157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3F7CF" w14:textId="77777777" w:rsidR="00F023BE" w:rsidRPr="00F023BE" w:rsidRDefault="00F023BE" w:rsidP="00F023BE">
            <w:pPr>
              <w:pStyle w:val="EARSmall"/>
              <w:rPr>
                <w:b/>
              </w:rPr>
            </w:pPr>
            <w:r w:rsidRPr="00F023BE">
              <w:rPr>
                <w:b/>
              </w:rPr>
              <w:t>Název</w:t>
            </w:r>
          </w:p>
        </w:tc>
        <w:tc>
          <w:tcPr>
            <w:tcW w:w="6803" w:type="dxa"/>
          </w:tcPr>
          <w:p w14:paraId="1116A12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57B202F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E42C56" w14:textId="77777777" w:rsidR="00F023BE" w:rsidRPr="00F023BE" w:rsidRDefault="00F023BE" w:rsidP="00F023BE">
            <w:pPr>
              <w:pStyle w:val="EARSmall"/>
              <w:rPr>
                <w:b/>
              </w:rPr>
            </w:pPr>
            <w:r w:rsidRPr="00F023BE">
              <w:rPr>
                <w:b/>
              </w:rPr>
              <w:t>Popis</w:t>
            </w:r>
          </w:p>
        </w:tc>
        <w:tc>
          <w:tcPr>
            <w:tcW w:w="6803" w:type="dxa"/>
          </w:tcPr>
          <w:p w14:paraId="7B85D10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63299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1A831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5ECBA8" w14:textId="77777777" w:rsidR="00F023BE" w:rsidRPr="00F023BE" w:rsidRDefault="00F023BE" w:rsidP="00F023BE">
            <w:pPr>
              <w:pStyle w:val="EARSmall"/>
              <w:rPr>
                <w:b/>
              </w:rPr>
            </w:pPr>
            <w:r w:rsidRPr="00F023BE">
              <w:rPr>
                <w:b/>
              </w:rPr>
              <w:t>Kód požadavku</w:t>
            </w:r>
          </w:p>
        </w:tc>
        <w:tc>
          <w:tcPr>
            <w:tcW w:w="6803" w:type="dxa"/>
          </w:tcPr>
          <w:p w14:paraId="25B7CC0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ZSUIP006</w:t>
            </w:r>
          </w:p>
        </w:tc>
      </w:tr>
      <w:tr w:rsidR="00F023BE" w:rsidRPr="00F023BE" w14:paraId="0EDE8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376FF" w14:textId="77777777" w:rsidR="00F023BE" w:rsidRPr="00F023BE" w:rsidRDefault="00F023BE" w:rsidP="00F023BE">
            <w:pPr>
              <w:pStyle w:val="EARSmall"/>
              <w:rPr>
                <w:b/>
              </w:rPr>
            </w:pPr>
            <w:r w:rsidRPr="00F023BE">
              <w:rPr>
                <w:b/>
              </w:rPr>
              <w:t>Název</w:t>
            </w:r>
          </w:p>
        </w:tc>
        <w:tc>
          <w:tcPr>
            <w:tcW w:w="6803" w:type="dxa"/>
          </w:tcPr>
          <w:p w14:paraId="3E99019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5C1CA7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271687" w14:textId="77777777" w:rsidR="00F023BE" w:rsidRPr="00F023BE" w:rsidRDefault="00F023BE" w:rsidP="00F023BE">
            <w:pPr>
              <w:pStyle w:val="EARSmall"/>
              <w:rPr>
                <w:b/>
              </w:rPr>
            </w:pPr>
            <w:r w:rsidRPr="00F023BE">
              <w:rPr>
                <w:b/>
              </w:rPr>
              <w:t>Popis</w:t>
            </w:r>
          </w:p>
        </w:tc>
        <w:tc>
          <w:tcPr>
            <w:tcW w:w="6803" w:type="dxa"/>
          </w:tcPr>
          <w:p w14:paraId="7597EB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MPSV obsahující též evidenci adres synchronizovanou se základním "Registrem územní identifikace, adres a nemovitostí" (RÚIAN).</w:t>
            </w:r>
          </w:p>
          <w:p w14:paraId="60313D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525F5F5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BAF1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DA231D" w14:textId="77777777" w:rsidR="00F023BE" w:rsidRPr="00F023BE" w:rsidRDefault="00F023BE" w:rsidP="00F023BE">
            <w:pPr>
              <w:pStyle w:val="EARSmall"/>
              <w:rPr>
                <w:b/>
              </w:rPr>
            </w:pPr>
            <w:r w:rsidRPr="00F023BE">
              <w:rPr>
                <w:b/>
              </w:rPr>
              <w:t>Kód požadavku</w:t>
            </w:r>
          </w:p>
        </w:tc>
        <w:tc>
          <w:tcPr>
            <w:tcW w:w="6803" w:type="dxa"/>
          </w:tcPr>
          <w:p w14:paraId="5E81EF7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ZSUIP007</w:t>
            </w:r>
          </w:p>
        </w:tc>
      </w:tr>
      <w:tr w:rsidR="00F023BE" w:rsidRPr="00F023BE" w14:paraId="022D9A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082A64" w14:textId="77777777" w:rsidR="00F023BE" w:rsidRPr="00F023BE" w:rsidRDefault="00F023BE" w:rsidP="00F023BE">
            <w:pPr>
              <w:pStyle w:val="EARSmall"/>
              <w:rPr>
                <w:b/>
              </w:rPr>
            </w:pPr>
            <w:r w:rsidRPr="00F023BE">
              <w:rPr>
                <w:b/>
              </w:rPr>
              <w:t>Název</w:t>
            </w:r>
          </w:p>
        </w:tc>
        <w:tc>
          <w:tcPr>
            <w:tcW w:w="6803" w:type="dxa"/>
          </w:tcPr>
          <w:p w14:paraId="124F2A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75DEB7B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9EAE4E" w14:textId="77777777" w:rsidR="00F023BE" w:rsidRPr="00F023BE" w:rsidRDefault="00F023BE" w:rsidP="00F023BE">
            <w:pPr>
              <w:pStyle w:val="EARSmall"/>
              <w:rPr>
                <w:b/>
              </w:rPr>
            </w:pPr>
            <w:r w:rsidRPr="00F023BE">
              <w:rPr>
                <w:b/>
              </w:rPr>
              <w:t>Popis</w:t>
            </w:r>
          </w:p>
        </w:tc>
        <w:tc>
          <w:tcPr>
            <w:tcW w:w="6803" w:type="dxa"/>
          </w:tcPr>
          <w:p w14:paraId="24919F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obsahující též evidenci subjektů (organizací) synchronizovanou se základním "Registrem osob" (ROS).</w:t>
            </w:r>
          </w:p>
          <w:p w14:paraId="0192C00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7C3AF77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D627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35867E" w14:textId="77777777" w:rsidR="00F023BE" w:rsidRPr="00F023BE" w:rsidRDefault="00F023BE" w:rsidP="00F023BE">
            <w:pPr>
              <w:pStyle w:val="EARSmall"/>
              <w:rPr>
                <w:b/>
              </w:rPr>
            </w:pPr>
            <w:r w:rsidRPr="00F023BE">
              <w:rPr>
                <w:b/>
              </w:rPr>
              <w:t>Kód požadavku</w:t>
            </w:r>
          </w:p>
        </w:tc>
        <w:tc>
          <w:tcPr>
            <w:tcW w:w="6803" w:type="dxa"/>
          </w:tcPr>
          <w:p w14:paraId="09759B5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ZSUIP008</w:t>
            </w:r>
          </w:p>
        </w:tc>
      </w:tr>
      <w:tr w:rsidR="00F023BE" w:rsidRPr="00F023BE" w14:paraId="054E5F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C5E96A" w14:textId="77777777" w:rsidR="00F023BE" w:rsidRPr="00F023BE" w:rsidRDefault="00F023BE" w:rsidP="00F023BE">
            <w:pPr>
              <w:pStyle w:val="EARSmall"/>
              <w:rPr>
                <w:b/>
              </w:rPr>
            </w:pPr>
            <w:r w:rsidRPr="00F023BE">
              <w:rPr>
                <w:b/>
              </w:rPr>
              <w:t>Název</w:t>
            </w:r>
          </w:p>
        </w:tc>
        <w:tc>
          <w:tcPr>
            <w:tcW w:w="6803" w:type="dxa"/>
          </w:tcPr>
          <w:p w14:paraId="2498645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3963E4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BF3C62" w14:textId="77777777" w:rsidR="00F023BE" w:rsidRPr="00F023BE" w:rsidRDefault="00F023BE" w:rsidP="00F023BE">
            <w:pPr>
              <w:pStyle w:val="EARSmall"/>
              <w:rPr>
                <w:b/>
              </w:rPr>
            </w:pPr>
            <w:r w:rsidRPr="00F023BE">
              <w:rPr>
                <w:b/>
              </w:rPr>
              <w:t>Popis</w:t>
            </w:r>
          </w:p>
        </w:tc>
        <w:tc>
          <w:tcPr>
            <w:tcW w:w="6803" w:type="dxa"/>
          </w:tcPr>
          <w:p w14:paraId="057C32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MPPSV obsahující též evidenci osob (občanů a cizinců) synchronizovanou se základním "Registrem občanů" (ROB).</w:t>
            </w:r>
          </w:p>
          <w:p w14:paraId="08A83E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4847E01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3DA82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86DA5A2" w14:textId="77777777" w:rsidR="00F023BE" w:rsidRPr="00F023BE" w:rsidRDefault="00F023BE" w:rsidP="00F023BE">
            <w:pPr>
              <w:pStyle w:val="EARSmall"/>
              <w:rPr>
                <w:b/>
              </w:rPr>
            </w:pPr>
            <w:r w:rsidRPr="00F023BE">
              <w:rPr>
                <w:b/>
              </w:rPr>
              <w:t>Kód požadavku</w:t>
            </w:r>
          </w:p>
        </w:tc>
        <w:tc>
          <w:tcPr>
            <w:tcW w:w="6803" w:type="dxa"/>
          </w:tcPr>
          <w:p w14:paraId="7177FD4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ZSUIP009</w:t>
            </w:r>
          </w:p>
        </w:tc>
      </w:tr>
      <w:tr w:rsidR="00F023BE" w:rsidRPr="00F023BE" w14:paraId="0AC0F69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689BBD" w14:textId="77777777" w:rsidR="00F023BE" w:rsidRPr="00F023BE" w:rsidRDefault="00F023BE" w:rsidP="00F023BE">
            <w:pPr>
              <w:pStyle w:val="EARSmall"/>
              <w:rPr>
                <w:b/>
              </w:rPr>
            </w:pPr>
            <w:r w:rsidRPr="00F023BE">
              <w:rPr>
                <w:b/>
              </w:rPr>
              <w:t>Název</w:t>
            </w:r>
          </w:p>
        </w:tc>
        <w:tc>
          <w:tcPr>
            <w:tcW w:w="6803" w:type="dxa"/>
          </w:tcPr>
          <w:p w14:paraId="3B2B64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7E40A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C1DBB9" w14:textId="77777777" w:rsidR="00F023BE" w:rsidRPr="00F023BE" w:rsidRDefault="00F023BE" w:rsidP="00F023BE">
            <w:pPr>
              <w:pStyle w:val="EARSmall"/>
              <w:rPr>
                <w:b/>
              </w:rPr>
            </w:pPr>
            <w:r w:rsidRPr="00F023BE">
              <w:rPr>
                <w:b/>
              </w:rPr>
              <w:t>Popis</w:t>
            </w:r>
          </w:p>
        </w:tc>
        <w:tc>
          <w:tcPr>
            <w:tcW w:w="6803" w:type="dxa"/>
          </w:tcPr>
          <w:p w14:paraId="5317174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SÚIP využíváno.</w:t>
            </w:r>
          </w:p>
        </w:tc>
      </w:tr>
    </w:tbl>
    <w:p w14:paraId="4279940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D69A79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3128A3" w14:textId="77777777" w:rsidR="00F023BE" w:rsidRPr="00F023BE" w:rsidRDefault="00F023BE" w:rsidP="00F023BE">
            <w:pPr>
              <w:pStyle w:val="EARSmall"/>
              <w:rPr>
                <w:b/>
              </w:rPr>
            </w:pPr>
            <w:r w:rsidRPr="00F023BE">
              <w:rPr>
                <w:b/>
              </w:rPr>
              <w:t>Kód požadavku</w:t>
            </w:r>
          </w:p>
        </w:tc>
        <w:tc>
          <w:tcPr>
            <w:tcW w:w="6803" w:type="dxa"/>
          </w:tcPr>
          <w:p w14:paraId="71F0C95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ZSUIP010</w:t>
            </w:r>
          </w:p>
        </w:tc>
      </w:tr>
      <w:tr w:rsidR="00F023BE" w:rsidRPr="00F023BE" w14:paraId="26C8DE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4F0554" w14:textId="77777777" w:rsidR="00F023BE" w:rsidRPr="00F023BE" w:rsidRDefault="00F023BE" w:rsidP="00F023BE">
            <w:pPr>
              <w:pStyle w:val="EARSmall"/>
              <w:rPr>
                <w:b/>
              </w:rPr>
            </w:pPr>
            <w:r w:rsidRPr="00F023BE">
              <w:rPr>
                <w:b/>
              </w:rPr>
              <w:t>Název</w:t>
            </w:r>
          </w:p>
        </w:tc>
        <w:tc>
          <w:tcPr>
            <w:tcW w:w="6803" w:type="dxa"/>
          </w:tcPr>
          <w:p w14:paraId="078C27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0FBBAB3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1AB07C" w14:textId="77777777" w:rsidR="00F023BE" w:rsidRPr="00F023BE" w:rsidRDefault="00F023BE" w:rsidP="00F023BE">
            <w:pPr>
              <w:pStyle w:val="EARSmall"/>
              <w:rPr>
                <w:b/>
              </w:rPr>
            </w:pPr>
            <w:r w:rsidRPr="00F023BE">
              <w:rPr>
                <w:b/>
              </w:rPr>
              <w:t>Popis</w:t>
            </w:r>
          </w:p>
        </w:tc>
        <w:tc>
          <w:tcPr>
            <w:tcW w:w="6803" w:type="dxa"/>
          </w:tcPr>
          <w:p w14:paraId="31F143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SÚIP využívat standardní rozhraní systému ISDS zpřístupněné integrační platformou MPSV.</w:t>
            </w:r>
          </w:p>
        </w:tc>
      </w:tr>
    </w:tbl>
    <w:p w14:paraId="2DA42A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FE68D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E0EDC87" w14:textId="77777777" w:rsidR="00F023BE" w:rsidRPr="00F023BE" w:rsidRDefault="00F023BE" w:rsidP="00F023BE">
            <w:pPr>
              <w:pStyle w:val="EARSmall"/>
              <w:rPr>
                <w:b/>
              </w:rPr>
            </w:pPr>
            <w:r w:rsidRPr="00F023BE">
              <w:rPr>
                <w:b/>
              </w:rPr>
              <w:t>Kód požadavku</w:t>
            </w:r>
          </w:p>
        </w:tc>
        <w:tc>
          <w:tcPr>
            <w:tcW w:w="6803" w:type="dxa"/>
          </w:tcPr>
          <w:p w14:paraId="6B2EDD2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ZSUIP011</w:t>
            </w:r>
          </w:p>
        </w:tc>
      </w:tr>
      <w:tr w:rsidR="00F023BE" w:rsidRPr="00F023BE" w14:paraId="5CE6F3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ACDCA8C" w14:textId="77777777" w:rsidR="00F023BE" w:rsidRPr="00F023BE" w:rsidRDefault="00F023BE" w:rsidP="00F023BE">
            <w:pPr>
              <w:pStyle w:val="EARSmall"/>
              <w:rPr>
                <w:b/>
              </w:rPr>
            </w:pPr>
            <w:r w:rsidRPr="00F023BE">
              <w:rPr>
                <w:b/>
              </w:rPr>
              <w:t>Název</w:t>
            </w:r>
          </w:p>
        </w:tc>
        <w:tc>
          <w:tcPr>
            <w:tcW w:w="6803" w:type="dxa"/>
          </w:tcPr>
          <w:p w14:paraId="53E03F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0A4DD80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29CDF4" w14:textId="77777777" w:rsidR="00F023BE" w:rsidRPr="00F023BE" w:rsidRDefault="00F023BE" w:rsidP="00F023BE">
            <w:pPr>
              <w:pStyle w:val="EARSmall"/>
              <w:rPr>
                <w:b/>
              </w:rPr>
            </w:pPr>
            <w:r w:rsidRPr="00F023BE">
              <w:rPr>
                <w:b/>
              </w:rPr>
              <w:t>Popis</w:t>
            </w:r>
          </w:p>
        </w:tc>
        <w:tc>
          <w:tcPr>
            <w:tcW w:w="6803" w:type="dxa"/>
          </w:tcPr>
          <w:p w14:paraId="15CEDC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bude instance RESSS na SÚIP využívat služeb poštovního serveru na bázi produktu Microsoft Exchange s využitím protokolu SMTP (</w:t>
            </w:r>
            <w:r w:rsidRPr="0054450A">
              <w:rPr>
                <w:lang w:val="en-US"/>
              </w:rPr>
              <w:t>Simple Mail Transfer Protocol</w:t>
            </w:r>
            <w:r w:rsidRPr="00F023BE">
              <w:t>) či rozhraním MAPI (</w:t>
            </w:r>
            <w:r w:rsidRPr="0054450A">
              <w:rPr>
                <w:lang w:val="en-US"/>
              </w:rPr>
              <w:t>Messaging Application Programming Interface</w:t>
            </w:r>
            <w:r w:rsidRPr="00F023BE">
              <w:t>).</w:t>
            </w:r>
          </w:p>
          <w:p w14:paraId="3BE2E3E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Microsoft Exchange Server SÚIP bude nasazen v datových centrech MPSV na výpočetních prostředcích ve správě SÚIP.</w:t>
            </w:r>
          </w:p>
        </w:tc>
      </w:tr>
    </w:tbl>
    <w:p w14:paraId="676661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5E5604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B0E852" w14:textId="77777777" w:rsidR="00F023BE" w:rsidRPr="00F023BE" w:rsidRDefault="00F023BE" w:rsidP="00F023BE">
            <w:pPr>
              <w:pStyle w:val="EARSmall"/>
              <w:rPr>
                <w:b/>
              </w:rPr>
            </w:pPr>
            <w:r w:rsidRPr="00F023BE">
              <w:rPr>
                <w:b/>
              </w:rPr>
              <w:t>Kód požadavku</w:t>
            </w:r>
          </w:p>
        </w:tc>
        <w:tc>
          <w:tcPr>
            <w:tcW w:w="6803" w:type="dxa"/>
          </w:tcPr>
          <w:p w14:paraId="66CD87F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ZSUIP012</w:t>
            </w:r>
          </w:p>
        </w:tc>
      </w:tr>
      <w:tr w:rsidR="00F023BE" w:rsidRPr="00F023BE" w14:paraId="5A77D59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AB45F4" w14:textId="77777777" w:rsidR="00F023BE" w:rsidRPr="00F023BE" w:rsidRDefault="00F023BE" w:rsidP="00F023BE">
            <w:pPr>
              <w:pStyle w:val="EARSmall"/>
              <w:rPr>
                <w:b/>
              </w:rPr>
            </w:pPr>
            <w:r w:rsidRPr="00F023BE">
              <w:rPr>
                <w:b/>
              </w:rPr>
              <w:t>Název</w:t>
            </w:r>
          </w:p>
        </w:tc>
        <w:tc>
          <w:tcPr>
            <w:tcW w:w="6803" w:type="dxa"/>
          </w:tcPr>
          <w:p w14:paraId="74A78A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13D99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48E987" w14:textId="77777777" w:rsidR="00F023BE" w:rsidRPr="00F023BE" w:rsidRDefault="00F023BE" w:rsidP="00F023BE">
            <w:pPr>
              <w:pStyle w:val="EARSmall"/>
              <w:rPr>
                <w:b/>
              </w:rPr>
            </w:pPr>
            <w:r w:rsidRPr="00F023BE">
              <w:rPr>
                <w:b/>
              </w:rPr>
              <w:t>Popis</w:t>
            </w:r>
          </w:p>
        </w:tc>
        <w:tc>
          <w:tcPr>
            <w:tcW w:w="6803" w:type="dxa"/>
          </w:tcPr>
          <w:p w14:paraId="0233AF5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SÚIP využívat specializovaných služeb pro ověření platnosti certifikátu, které zprostředkovávají synchronizaci CRL (</w:t>
            </w:r>
            <w:r w:rsidRPr="0054450A">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 MPSV.</w:t>
            </w:r>
          </w:p>
        </w:tc>
      </w:tr>
    </w:tbl>
    <w:p w14:paraId="1D8306B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B7B25D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6576D" w14:textId="77777777" w:rsidR="00F023BE" w:rsidRPr="00F023BE" w:rsidRDefault="00F023BE" w:rsidP="00F023BE">
            <w:pPr>
              <w:pStyle w:val="EARSmall"/>
              <w:rPr>
                <w:b/>
              </w:rPr>
            </w:pPr>
            <w:r w:rsidRPr="00F023BE">
              <w:rPr>
                <w:b/>
              </w:rPr>
              <w:t>Kód požadavku</w:t>
            </w:r>
          </w:p>
        </w:tc>
        <w:tc>
          <w:tcPr>
            <w:tcW w:w="6803" w:type="dxa"/>
          </w:tcPr>
          <w:p w14:paraId="7674D77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ZSUIP013</w:t>
            </w:r>
          </w:p>
        </w:tc>
      </w:tr>
      <w:tr w:rsidR="00F023BE" w:rsidRPr="00F023BE" w14:paraId="5A75E63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E6827CA" w14:textId="77777777" w:rsidR="00F023BE" w:rsidRPr="00F023BE" w:rsidRDefault="00F023BE" w:rsidP="00F023BE">
            <w:pPr>
              <w:pStyle w:val="EARSmall"/>
              <w:rPr>
                <w:b/>
              </w:rPr>
            </w:pPr>
            <w:r w:rsidRPr="00F023BE">
              <w:rPr>
                <w:b/>
              </w:rPr>
              <w:t>Název</w:t>
            </w:r>
          </w:p>
        </w:tc>
        <w:tc>
          <w:tcPr>
            <w:tcW w:w="6803" w:type="dxa"/>
          </w:tcPr>
          <w:p w14:paraId="3CCB332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F45B8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0D824D" w14:textId="77777777" w:rsidR="00F023BE" w:rsidRPr="00F023BE" w:rsidRDefault="00F023BE" w:rsidP="00F023BE">
            <w:pPr>
              <w:pStyle w:val="EARSmall"/>
              <w:rPr>
                <w:b/>
              </w:rPr>
            </w:pPr>
            <w:r w:rsidRPr="00F023BE">
              <w:rPr>
                <w:b/>
              </w:rPr>
              <w:t>Popis</w:t>
            </w:r>
          </w:p>
        </w:tc>
        <w:tc>
          <w:tcPr>
            <w:tcW w:w="6803" w:type="dxa"/>
          </w:tcPr>
          <w:p w14:paraId="394CB8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SÚIP bude realizováno na základě výměny souborů s digitalizačním systémem pomocí standardních protokolů pro přenos souborů (SMB/CIFS, FTP, NFS).</w:t>
            </w:r>
          </w:p>
        </w:tc>
      </w:tr>
    </w:tbl>
    <w:p w14:paraId="40C7089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911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EA1683E" w14:textId="77777777" w:rsidR="00F023BE" w:rsidRPr="00F023BE" w:rsidRDefault="00F023BE" w:rsidP="00F023BE">
            <w:pPr>
              <w:pStyle w:val="EARSmall"/>
              <w:rPr>
                <w:b/>
              </w:rPr>
            </w:pPr>
            <w:r w:rsidRPr="00F023BE">
              <w:rPr>
                <w:b/>
              </w:rPr>
              <w:t>Kód požadavku</w:t>
            </w:r>
          </w:p>
        </w:tc>
        <w:tc>
          <w:tcPr>
            <w:tcW w:w="6803" w:type="dxa"/>
          </w:tcPr>
          <w:p w14:paraId="0128CE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ZSUIP014</w:t>
            </w:r>
          </w:p>
        </w:tc>
      </w:tr>
      <w:tr w:rsidR="00F023BE" w:rsidRPr="00F023BE" w14:paraId="43839F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346814" w14:textId="77777777" w:rsidR="00F023BE" w:rsidRPr="00F023BE" w:rsidRDefault="00F023BE" w:rsidP="00F023BE">
            <w:pPr>
              <w:pStyle w:val="EARSmall"/>
              <w:rPr>
                <w:b/>
              </w:rPr>
            </w:pPr>
            <w:r w:rsidRPr="00F023BE">
              <w:rPr>
                <w:b/>
              </w:rPr>
              <w:t>Název</w:t>
            </w:r>
          </w:p>
        </w:tc>
        <w:tc>
          <w:tcPr>
            <w:tcW w:w="6803" w:type="dxa"/>
          </w:tcPr>
          <w:p w14:paraId="6A89CCD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13F00ED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B7CA515" w14:textId="77777777" w:rsidR="00F023BE" w:rsidRPr="00F023BE" w:rsidRDefault="00F023BE" w:rsidP="00F023BE">
            <w:pPr>
              <w:pStyle w:val="EARSmall"/>
              <w:rPr>
                <w:b/>
              </w:rPr>
            </w:pPr>
            <w:r w:rsidRPr="00F023BE">
              <w:rPr>
                <w:b/>
              </w:rPr>
              <w:t>Popis</w:t>
            </w:r>
          </w:p>
        </w:tc>
        <w:tc>
          <w:tcPr>
            <w:tcW w:w="6803" w:type="dxa"/>
          </w:tcPr>
          <w:p w14:paraId="67D5E6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SÚIP využíváno.</w:t>
            </w:r>
          </w:p>
        </w:tc>
      </w:tr>
    </w:tbl>
    <w:p w14:paraId="7B76B1F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E4028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96125F" w14:textId="77777777" w:rsidR="00F023BE" w:rsidRPr="00F023BE" w:rsidRDefault="00F023BE" w:rsidP="00F023BE">
            <w:pPr>
              <w:pStyle w:val="EARSmall"/>
              <w:rPr>
                <w:b/>
              </w:rPr>
            </w:pPr>
            <w:r w:rsidRPr="00F023BE">
              <w:rPr>
                <w:b/>
              </w:rPr>
              <w:t>Kód požadavku</w:t>
            </w:r>
          </w:p>
        </w:tc>
        <w:tc>
          <w:tcPr>
            <w:tcW w:w="6803" w:type="dxa"/>
          </w:tcPr>
          <w:p w14:paraId="7F4B7E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ZSUIP015</w:t>
            </w:r>
          </w:p>
        </w:tc>
      </w:tr>
      <w:tr w:rsidR="00F023BE" w:rsidRPr="00F023BE" w14:paraId="4B66FF2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6AEF1C" w14:textId="77777777" w:rsidR="00F023BE" w:rsidRPr="00F023BE" w:rsidRDefault="00F023BE" w:rsidP="00F023BE">
            <w:pPr>
              <w:pStyle w:val="EARSmall"/>
              <w:rPr>
                <w:b/>
              </w:rPr>
            </w:pPr>
            <w:r w:rsidRPr="00F023BE">
              <w:rPr>
                <w:b/>
              </w:rPr>
              <w:t>Název</w:t>
            </w:r>
          </w:p>
        </w:tc>
        <w:tc>
          <w:tcPr>
            <w:tcW w:w="6803" w:type="dxa"/>
          </w:tcPr>
          <w:p w14:paraId="7763D17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3005B94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7FF18" w14:textId="77777777" w:rsidR="00F023BE" w:rsidRPr="00F023BE" w:rsidRDefault="00F023BE" w:rsidP="00F023BE">
            <w:pPr>
              <w:pStyle w:val="EARSmall"/>
              <w:rPr>
                <w:b/>
              </w:rPr>
            </w:pPr>
            <w:r w:rsidRPr="00F023BE">
              <w:rPr>
                <w:b/>
              </w:rPr>
              <w:t>Popis</w:t>
            </w:r>
          </w:p>
        </w:tc>
        <w:tc>
          <w:tcPr>
            <w:tcW w:w="6803" w:type="dxa"/>
          </w:tcPr>
          <w:p w14:paraId="4FE219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instancích RESSS na SÚIP budou zpřístupněny v rámci souborového systému (pomocí některého ze standardně používaných protokolů). Odtud budou čerpány do dalších systémů, jako je například portál či intranet.</w:t>
            </w:r>
          </w:p>
        </w:tc>
      </w:tr>
    </w:tbl>
    <w:p w14:paraId="66A0A0E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75D4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4A3AF4" w14:textId="77777777" w:rsidR="00F023BE" w:rsidRPr="00F023BE" w:rsidRDefault="00F023BE" w:rsidP="00F023BE">
            <w:pPr>
              <w:pStyle w:val="EARSmall"/>
              <w:rPr>
                <w:b/>
              </w:rPr>
            </w:pPr>
            <w:r w:rsidRPr="00F023BE">
              <w:rPr>
                <w:b/>
              </w:rPr>
              <w:t>Kód požadavku</w:t>
            </w:r>
          </w:p>
        </w:tc>
        <w:tc>
          <w:tcPr>
            <w:tcW w:w="6803" w:type="dxa"/>
          </w:tcPr>
          <w:p w14:paraId="29C4657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ZSUIP016</w:t>
            </w:r>
          </w:p>
        </w:tc>
      </w:tr>
      <w:tr w:rsidR="00F023BE" w:rsidRPr="00F023BE" w14:paraId="29D6E5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551C04" w14:textId="77777777" w:rsidR="00F023BE" w:rsidRPr="00F023BE" w:rsidRDefault="00F023BE" w:rsidP="00F023BE">
            <w:pPr>
              <w:pStyle w:val="EARSmall"/>
              <w:rPr>
                <w:b/>
              </w:rPr>
            </w:pPr>
            <w:r w:rsidRPr="00F023BE">
              <w:rPr>
                <w:b/>
              </w:rPr>
              <w:t>Název</w:t>
            </w:r>
          </w:p>
        </w:tc>
        <w:tc>
          <w:tcPr>
            <w:tcW w:w="6803" w:type="dxa"/>
          </w:tcPr>
          <w:p w14:paraId="112093E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0CCC7A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321E61" w14:textId="77777777" w:rsidR="00F023BE" w:rsidRPr="00F023BE" w:rsidRDefault="00F023BE" w:rsidP="00F023BE">
            <w:pPr>
              <w:pStyle w:val="EARSmall"/>
              <w:rPr>
                <w:b/>
              </w:rPr>
            </w:pPr>
            <w:r w:rsidRPr="00F023BE">
              <w:rPr>
                <w:b/>
              </w:rPr>
              <w:t>Popis</w:t>
            </w:r>
          </w:p>
        </w:tc>
        <w:tc>
          <w:tcPr>
            <w:tcW w:w="6803" w:type="dxa"/>
          </w:tcPr>
          <w:p w14:paraId="01C45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Statistická data produkovaná instancí RESSS v rámci SÚIP pro potřeby centrálního statistického systému budou zpřístupněna ve formě datových struktur (v dedikované) databázi v rámci instalace RESSS. Odtud budou přenášena k dalšímu zpracování prostředky datového skladu.</w:t>
            </w:r>
          </w:p>
          <w:p w14:paraId="636DA7D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Data budou využívána pouze pro účel kontrol statistických výkazů zpracovávaných nad </w:t>
            </w:r>
            <w:r w:rsidRPr="00F023BE">
              <w:rPr>
                <w:noProof/>
              </w:rPr>
              <w:t>agendovými</w:t>
            </w:r>
            <w:r w:rsidRPr="00F023BE">
              <w:t xml:space="preserve"> systémy.</w:t>
            </w:r>
          </w:p>
        </w:tc>
      </w:tr>
    </w:tbl>
    <w:p w14:paraId="4B14861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D436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692F8B" w14:textId="77777777" w:rsidR="00F023BE" w:rsidRPr="00F023BE" w:rsidRDefault="00F023BE" w:rsidP="00F023BE">
            <w:pPr>
              <w:pStyle w:val="EARSmall"/>
              <w:rPr>
                <w:b/>
              </w:rPr>
            </w:pPr>
            <w:r w:rsidRPr="00F023BE">
              <w:rPr>
                <w:b/>
              </w:rPr>
              <w:t>Kód požadavku</w:t>
            </w:r>
          </w:p>
        </w:tc>
        <w:tc>
          <w:tcPr>
            <w:tcW w:w="6803" w:type="dxa"/>
          </w:tcPr>
          <w:p w14:paraId="7751D1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ZSUIP017</w:t>
            </w:r>
          </w:p>
        </w:tc>
      </w:tr>
      <w:tr w:rsidR="00F023BE" w:rsidRPr="00F023BE" w14:paraId="4361D4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3E682A" w14:textId="77777777" w:rsidR="00F023BE" w:rsidRPr="00F023BE" w:rsidRDefault="00F023BE" w:rsidP="00F023BE">
            <w:pPr>
              <w:pStyle w:val="EARSmall"/>
              <w:rPr>
                <w:b/>
              </w:rPr>
            </w:pPr>
            <w:r w:rsidRPr="00F023BE">
              <w:rPr>
                <w:b/>
              </w:rPr>
              <w:t>Název</w:t>
            </w:r>
          </w:p>
        </w:tc>
        <w:tc>
          <w:tcPr>
            <w:tcW w:w="6803" w:type="dxa"/>
          </w:tcPr>
          <w:p w14:paraId="152EE7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078EA5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17A95D" w14:textId="77777777" w:rsidR="00F023BE" w:rsidRPr="00F023BE" w:rsidRDefault="00F023BE" w:rsidP="00F023BE">
            <w:pPr>
              <w:pStyle w:val="EARSmall"/>
              <w:rPr>
                <w:b/>
              </w:rPr>
            </w:pPr>
            <w:r w:rsidRPr="00F023BE">
              <w:rPr>
                <w:b/>
              </w:rPr>
              <w:t>Popis</w:t>
            </w:r>
          </w:p>
        </w:tc>
        <w:tc>
          <w:tcPr>
            <w:tcW w:w="6803" w:type="dxa"/>
          </w:tcPr>
          <w:p w14:paraId="75C904A9" w14:textId="77777777" w:rsidR="00F023BE" w:rsidRPr="00757DB3" w:rsidRDefault="00F023BE" w:rsidP="00F023BE">
            <w:pPr>
              <w:pStyle w:val="EARSmall"/>
              <w:cnfStyle w:val="000000000000" w:firstRow="0" w:lastRow="0" w:firstColumn="0" w:lastColumn="0" w:oddVBand="0" w:evenVBand="0" w:oddHBand="0" w:evenHBand="0" w:firstRowFirstColumn="0" w:firstRowLastColumn="0" w:lastRowFirstColumn="0" w:lastRowLastColumn="0"/>
              <w:rPr>
                <w:lang w:val="en-US"/>
              </w:rPr>
            </w:pPr>
            <w:r w:rsidRPr="00F023BE">
              <w:t>Pro potřeby příjmu zpráv elektronické pošty bude instance RESSS na SÚIP využívat služeb poštovního serveru SÚIP na bázi produktu Microsoft Exchange s využitím protokolu POP3 (</w:t>
            </w:r>
            <w:r w:rsidRPr="00757DB3">
              <w:rPr>
                <w:lang w:val="en-US"/>
              </w:rPr>
              <w:t>Post Office Protocol</w:t>
            </w:r>
            <w:r w:rsidRPr="00F023BE">
              <w:t>) nebo protokolu IMAP (</w:t>
            </w:r>
            <w:r w:rsidRPr="00757DB3">
              <w:rPr>
                <w:lang w:val="en-US"/>
              </w:rPr>
              <w:t>Internet Message Access Protocol</w:t>
            </w:r>
            <w:r w:rsidRPr="00F023BE">
              <w:t>) či rozhraním MAPI (</w:t>
            </w:r>
            <w:r w:rsidRPr="00757DB3">
              <w:rPr>
                <w:lang w:val="en-US"/>
              </w:rPr>
              <w:t>Messaging Application Programming Interface).</w:t>
            </w:r>
          </w:p>
          <w:p w14:paraId="3BC4CA3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757DB3">
              <w:rPr>
                <w:lang w:val="en-US"/>
              </w:rPr>
              <w:t>Microsoft Exchange Se</w:t>
            </w:r>
            <w:r w:rsidRPr="00F023BE">
              <w:t>rver SÚIP bude nasazen v datových centrech MPSV na výpočetních prostředcích ve správě SÚIP.</w:t>
            </w:r>
          </w:p>
        </w:tc>
      </w:tr>
    </w:tbl>
    <w:p w14:paraId="067E72E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57EE1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0B7478" w14:textId="77777777" w:rsidR="00F023BE" w:rsidRPr="00F023BE" w:rsidRDefault="00F023BE" w:rsidP="00F023BE">
            <w:pPr>
              <w:pStyle w:val="EARSmall"/>
              <w:rPr>
                <w:b/>
              </w:rPr>
            </w:pPr>
            <w:r w:rsidRPr="00F023BE">
              <w:rPr>
                <w:b/>
              </w:rPr>
              <w:t>Kód požadavku</w:t>
            </w:r>
          </w:p>
        </w:tc>
        <w:tc>
          <w:tcPr>
            <w:tcW w:w="6803" w:type="dxa"/>
          </w:tcPr>
          <w:p w14:paraId="1E7FE3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ZSUIP018</w:t>
            </w:r>
          </w:p>
        </w:tc>
      </w:tr>
      <w:tr w:rsidR="00F023BE" w:rsidRPr="00F023BE" w14:paraId="6339286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6A167" w14:textId="77777777" w:rsidR="00F023BE" w:rsidRPr="00F023BE" w:rsidRDefault="00F023BE" w:rsidP="00F023BE">
            <w:pPr>
              <w:pStyle w:val="EARSmall"/>
              <w:rPr>
                <w:b/>
              </w:rPr>
            </w:pPr>
            <w:r w:rsidRPr="00F023BE">
              <w:rPr>
                <w:b/>
              </w:rPr>
              <w:t>Název</w:t>
            </w:r>
          </w:p>
        </w:tc>
        <w:tc>
          <w:tcPr>
            <w:tcW w:w="6803" w:type="dxa"/>
          </w:tcPr>
          <w:p w14:paraId="017AE8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20DD3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D0629F" w14:textId="77777777" w:rsidR="00F023BE" w:rsidRPr="00F023BE" w:rsidRDefault="00F023BE" w:rsidP="00F023BE">
            <w:pPr>
              <w:pStyle w:val="EARSmall"/>
              <w:rPr>
                <w:b/>
              </w:rPr>
            </w:pPr>
            <w:r w:rsidRPr="00F023BE">
              <w:rPr>
                <w:b/>
              </w:rPr>
              <w:t>Popis</w:t>
            </w:r>
          </w:p>
        </w:tc>
        <w:tc>
          <w:tcPr>
            <w:tcW w:w="6803" w:type="dxa"/>
          </w:tcPr>
          <w:p w14:paraId="2F6433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SÚIP využívat standardní rozhraní systému ISDS zpřístupněné integrační platformou MPSV.</w:t>
            </w:r>
          </w:p>
        </w:tc>
      </w:tr>
    </w:tbl>
    <w:p w14:paraId="5782F4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CC40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5EBBA74" w14:textId="77777777" w:rsidR="00F023BE" w:rsidRPr="00F023BE" w:rsidRDefault="00F023BE" w:rsidP="00F023BE">
            <w:pPr>
              <w:pStyle w:val="EARSmall"/>
              <w:rPr>
                <w:b/>
              </w:rPr>
            </w:pPr>
            <w:r w:rsidRPr="00F023BE">
              <w:rPr>
                <w:b/>
              </w:rPr>
              <w:t>Kód požadavku</w:t>
            </w:r>
          </w:p>
        </w:tc>
        <w:tc>
          <w:tcPr>
            <w:tcW w:w="6803" w:type="dxa"/>
          </w:tcPr>
          <w:p w14:paraId="4F5CE5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ZSUIP019</w:t>
            </w:r>
          </w:p>
        </w:tc>
      </w:tr>
      <w:tr w:rsidR="00F023BE" w:rsidRPr="00F023BE" w14:paraId="005B93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C0FC45" w14:textId="77777777" w:rsidR="00F023BE" w:rsidRPr="00F023BE" w:rsidRDefault="00F023BE" w:rsidP="00F023BE">
            <w:pPr>
              <w:pStyle w:val="EARSmall"/>
              <w:rPr>
                <w:b/>
              </w:rPr>
            </w:pPr>
            <w:r w:rsidRPr="00F023BE">
              <w:rPr>
                <w:b/>
              </w:rPr>
              <w:t>Název</w:t>
            </w:r>
          </w:p>
        </w:tc>
        <w:tc>
          <w:tcPr>
            <w:tcW w:w="6803" w:type="dxa"/>
          </w:tcPr>
          <w:p w14:paraId="659AD7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F79A2B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2D798F" w14:textId="77777777" w:rsidR="00F023BE" w:rsidRPr="00F023BE" w:rsidRDefault="00F023BE" w:rsidP="00F023BE">
            <w:pPr>
              <w:pStyle w:val="EARSmall"/>
              <w:rPr>
                <w:b/>
              </w:rPr>
            </w:pPr>
            <w:r w:rsidRPr="00F023BE">
              <w:rPr>
                <w:b/>
              </w:rPr>
              <w:t>Popis</w:t>
            </w:r>
          </w:p>
        </w:tc>
        <w:tc>
          <w:tcPr>
            <w:tcW w:w="6803" w:type="dxa"/>
          </w:tcPr>
          <w:p w14:paraId="6F9D45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SÚIP využívána.</w:t>
            </w:r>
          </w:p>
        </w:tc>
      </w:tr>
    </w:tbl>
    <w:p w14:paraId="7863782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522FF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065DBF" w14:textId="77777777" w:rsidR="00F023BE" w:rsidRPr="00F023BE" w:rsidRDefault="00F023BE" w:rsidP="00F023BE">
            <w:pPr>
              <w:pStyle w:val="EARSmall"/>
              <w:rPr>
                <w:b/>
              </w:rPr>
            </w:pPr>
            <w:r w:rsidRPr="00F023BE">
              <w:rPr>
                <w:b/>
              </w:rPr>
              <w:t>Kód požadavku</w:t>
            </w:r>
          </w:p>
        </w:tc>
        <w:tc>
          <w:tcPr>
            <w:tcW w:w="6803" w:type="dxa"/>
          </w:tcPr>
          <w:p w14:paraId="5E4724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ZSUIP020</w:t>
            </w:r>
          </w:p>
        </w:tc>
      </w:tr>
      <w:tr w:rsidR="00F023BE" w:rsidRPr="00F023BE" w14:paraId="57998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0691B5" w14:textId="77777777" w:rsidR="00F023BE" w:rsidRPr="00F023BE" w:rsidRDefault="00F023BE" w:rsidP="00F023BE">
            <w:pPr>
              <w:pStyle w:val="EARSmall"/>
              <w:rPr>
                <w:b/>
              </w:rPr>
            </w:pPr>
            <w:r w:rsidRPr="00F023BE">
              <w:rPr>
                <w:b/>
              </w:rPr>
              <w:t>Název</w:t>
            </w:r>
          </w:p>
        </w:tc>
        <w:tc>
          <w:tcPr>
            <w:tcW w:w="6803" w:type="dxa"/>
          </w:tcPr>
          <w:p w14:paraId="0D10C67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3532E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335DC0" w14:textId="77777777" w:rsidR="00F023BE" w:rsidRPr="00F023BE" w:rsidRDefault="00F023BE" w:rsidP="00F023BE">
            <w:pPr>
              <w:pStyle w:val="EARSmall"/>
              <w:rPr>
                <w:b/>
              </w:rPr>
            </w:pPr>
            <w:r w:rsidRPr="00F023BE">
              <w:rPr>
                <w:b/>
              </w:rPr>
              <w:t>Popis</w:t>
            </w:r>
          </w:p>
        </w:tc>
        <w:tc>
          <w:tcPr>
            <w:tcW w:w="6803" w:type="dxa"/>
          </w:tcPr>
          <w:p w14:paraId="02A062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se SÚIP, bude využíváno rozhraní navržené a implementované dodavatelem s tím, že musí být zveřejněn popis tohoto rozhraní.</w:t>
            </w:r>
          </w:p>
          <w:p w14:paraId="5DF904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C39E5B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11C913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2F4C7D" w14:textId="77777777" w:rsidR="00F023BE" w:rsidRPr="00F023BE" w:rsidRDefault="00F023BE" w:rsidP="00F023BE">
            <w:pPr>
              <w:pStyle w:val="EARSmall"/>
              <w:rPr>
                <w:b/>
              </w:rPr>
            </w:pPr>
            <w:r w:rsidRPr="00F023BE">
              <w:rPr>
                <w:b/>
              </w:rPr>
              <w:t>Kód požadavku</w:t>
            </w:r>
          </w:p>
        </w:tc>
        <w:tc>
          <w:tcPr>
            <w:tcW w:w="6803" w:type="dxa"/>
          </w:tcPr>
          <w:p w14:paraId="3596468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ZSUIP021</w:t>
            </w:r>
          </w:p>
        </w:tc>
      </w:tr>
      <w:tr w:rsidR="00F023BE" w:rsidRPr="00F023BE" w14:paraId="703230B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FAF113" w14:textId="77777777" w:rsidR="00F023BE" w:rsidRPr="00F023BE" w:rsidRDefault="00F023BE" w:rsidP="00F023BE">
            <w:pPr>
              <w:pStyle w:val="EARSmall"/>
              <w:rPr>
                <w:b/>
              </w:rPr>
            </w:pPr>
            <w:r w:rsidRPr="00F023BE">
              <w:rPr>
                <w:b/>
              </w:rPr>
              <w:t>Název</w:t>
            </w:r>
          </w:p>
        </w:tc>
        <w:tc>
          <w:tcPr>
            <w:tcW w:w="6803" w:type="dxa"/>
          </w:tcPr>
          <w:p w14:paraId="78FF2B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2C2217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84C6C2" w14:textId="77777777" w:rsidR="00F023BE" w:rsidRPr="00F023BE" w:rsidRDefault="00F023BE" w:rsidP="00F023BE">
            <w:pPr>
              <w:pStyle w:val="EARSmall"/>
              <w:rPr>
                <w:b/>
              </w:rPr>
            </w:pPr>
            <w:r w:rsidRPr="00F023BE">
              <w:rPr>
                <w:b/>
              </w:rPr>
              <w:t>Popis</w:t>
            </w:r>
          </w:p>
        </w:tc>
        <w:tc>
          <w:tcPr>
            <w:tcW w:w="6803" w:type="dxa"/>
          </w:tcPr>
          <w:p w14:paraId="10C9E3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SÚIP (realizované na bázi produktu </w:t>
            </w:r>
            <w:r w:rsidRPr="004D2C46">
              <w:rPr>
                <w:lang w:val="en-US"/>
              </w:rPr>
              <w:t>Microsoft Active Directory</w:t>
            </w:r>
            <w:r w:rsidRPr="00F023BE">
              <w:t xml:space="preserve"> a přístupné pomoc protokolu LDAP) nasazené v infrastruktuře MPSV.</w:t>
            </w:r>
          </w:p>
        </w:tc>
      </w:tr>
    </w:tbl>
    <w:p w14:paraId="32EF66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8BEA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365F84" w14:textId="77777777" w:rsidR="00F023BE" w:rsidRPr="00F023BE" w:rsidRDefault="00F023BE" w:rsidP="00F023BE">
            <w:pPr>
              <w:pStyle w:val="EARSmall"/>
              <w:rPr>
                <w:b/>
              </w:rPr>
            </w:pPr>
            <w:r w:rsidRPr="00F023BE">
              <w:rPr>
                <w:b/>
              </w:rPr>
              <w:t>Kód požadavku</w:t>
            </w:r>
          </w:p>
        </w:tc>
        <w:tc>
          <w:tcPr>
            <w:tcW w:w="6803" w:type="dxa"/>
          </w:tcPr>
          <w:p w14:paraId="31FB161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ZSUIP022</w:t>
            </w:r>
          </w:p>
        </w:tc>
      </w:tr>
      <w:tr w:rsidR="00F023BE" w:rsidRPr="00F023BE" w14:paraId="6DE6211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A3CB0" w14:textId="77777777" w:rsidR="00F023BE" w:rsidRPr="00F023BE" w:rsidRDefault="00F023BE" w:rsidP="00F023BE">
            <w:pPr>
              <w:pStyle w:val="EARSmall"/>
              <w:rPr>
                <w:b/>
              </w:rPr>
            </w:pPr>
            <w:r w:rsidRPr="00F023BE">
              <w:rPr>
                <w:b/>
              </w:rPr>
              <w:t>Název</w:t>
            </w:r>
          </w:p>
        </w:tc>
        <w:tc>
          <w:tcPr>
            <w:tcW w:w="6803" w:type="dxa"/>
          </w:tcPr>
          <w:p w14:paraId="55B723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646A31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90DF47" w14:textId="77777777" w:rsidR="00F023BE" w:rsidRPr="00F023BE" w:rsidRDefault="00F023BE" w:rsidP="00F023BE">
            <w:pPr>
              <w:pStyle w:val="EARSmall"/>
              <w:rPr>
                <w:b/>
              </w:rPr>
            </w:pPr>
            <w:r w:rsidRPr="00F023BE">
              <w:rPr>
                <w:b/>
              </w:rPr>
              <w:t>Popis</w:t>
            </w:r>
          </w:p>
        </w:tc>
        <w:tc>
          <w:tcPr>
            <w:tcW w:w="6803" w:type="dxa"/>
          </w:tcPr>
          <w:p w14:paraId="40D271F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auditní systém. Auditní informace tak budou zpřístupněny pouze interně v rámci instancí RESSS.</w:t>
            </w:r>
          </w:p>
        </w:tc>
      </w:tr>
    </w:tbl>
    <w:p w14:paraId="590813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84C9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5E0E706" w14:textId="77777777" w:rsidR="00F023BE" w:rsidRPr="00F023BE" w:rsidRDefault="00F023BE" w:rsidP="00F023BE">
            <w:pPr>
              <w:pStyle w:val="EARSmall"/>
              <w:rPr>
                <w:b/>
              </w:rPr>
            </w:pPr>
            <w:r w:rsidRPr="00F023BE">
              <w:rPr>
                <w:b/>
              </w:rPr>
              <w:t>Kód požadavku</w:t>
            </w:r>
          </w:p>
        </w:tc>
        <w:tc>
          <w:tcPr>
            <w:tcW w:w="6803" w:type="dxa"/>
          </w:tcPr>
          <w:p w14:paraId="400B9C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ZSUIP023</w:t>
            </w:r>
          </w:p>
        </w:tc>
      </w:tr>
      <w:tr w:rsidR="00F023BE" w:rsidRPr="00F023BE" w14:paraId="7E2869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2C19CB" w14:textId="77777777" w:rsidR="00F023BE" w:rsidRPr="00F023BE" w:rsidRDefault="00F023BE" w:rsidP="00F023BE">
            <w:pPr>
              <w:pStyle w:val="EARSmall"/>
              <w:rPr>
                <w:b/>
              </w:rPr>
            </w:pPr>
            <w:r w:rsidRPr="00F023BE">
              <w:rPr>
                <w:b/>
              </w:rPr>
              <w:t>Název</w:t>
            </w:r>
          </w:p>
        </w:tc>
        <w:tc>
          <w:tcPr>
            <w:tcW w:w="6803" w:type="dxa"/>
          </w:tcPr>
          <w:p w14:paraId="6BE653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4953CB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74C6AB" w14:textId="77777777" w:rsidR="00F023BE" w:rsidRPr="00F023BE" w:rsidRDefault="00F023BE" w:rsidP="00F023BE">
            <w:pPr>
              <w:pStyle w:val="EARSmall"/>
              <w:rPr>
                <w:b/>
              </w:rPr>
            </w:pPr>
            <w:r w:rsidRPr="00F023BE">
              <w:rPr>
                <w:b/>
              </w:rPr>
              <w:t>Popis</w:t>
            </w:r>
          </w:p>
        </w:tc>
        <w:tc>
          <w:tcPr>
            <w:tcW w:w="6803" w:type="dxa"/>
          </w:tcPr>
          <w:p w14:paraId="6DF68E05" w14:textId="6670F80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Dokumentové úložiště instancí RESSS využívaných SÚIP bude vytvořeno systémem správy dokumentů realizovaného na základě</w:t>
            </w:r>
            <w:r w:rsidR="00230BA4">
              <w:t xml:space="preserve"> produktu Microsoft SharePoint</w:t>
            </w:r>
            <w:del w:id="522" w:author="Autor">
              <w:r w:rsidRPr="00F023BE">
                <w:delText>, provozovaného MPSV</w:delText>
              </w:r>
            </w:del>
            <w:r w:rsidRPr="00F023BE">
              <w:t>.</w:t>
            </w:r>
          </w:p>
          <w:p w14:paraId="26B3586B" w14:textId="734D08E7" w:rsidR="00F023BE" w:rsidRPr="00F023BE" w:rsidRDefault="00F023BE" w:rsidP="00521908">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del w:id="523" w:author="Autor">
              <w:r w:rsidRPr="00F023BE" w:rsidDel="00521908">
                <w:delText xml:space="preserve"> MPSV</w:delText>
              </w:r>
            </w:del>
            <w:r w:rsidRPr="00F023BE">
              <w:t>.</w:t>
            </w:r>
          </w:p>
        </w:tc>
      </w:tr>
    </w:tbl>
    <w:p w14:paraId="2EAFE4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45D780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D14214" w14:textId="77777777" w:rsidR="00F023BE" w:rsidRPr="00F023BE" w:rsidRDefault="00F023BE" w:rsidP="00F023BE">
            <w:pPr>
              <w:pStyle w:val="EARSmall"/>
              <w:rPr>
                <w:b/>
              </w:rPr>
            </w:pPr>
            <w:r w:rsidRPr="00F023BE">
              <w:rPr>
                <w:b/>
              </w:rPr>
              <w:t>Kód požadavku</w:t>
            </w:r>
          </w:p>
        </w:tc>
        <w:tc>
          <w:tcPr>
            <w:tcW w:w="6803" w:type="dxa"/>
          </w:tcPr>
          <w:p w14:paraId="72E0C7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ZSUIP024</w:t>
            </w:r>
          </w:p>
        </w:tc>
      </w:tr>
      <w:tr w:rsidR="00F023BE" w:rsidRPr="00F023BE" w14:paraId="5D17E5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D1C6A9" w14:textId="77777777" w:rsidR="00F023BE" w:rsidRPr="00F023BE" w:rsidRDefault="00F023BE" w:rsidP="00F023BE">
            <w:pPr>
              <w:pStyle w:val="EARSmall"/>
              <w:rPr>
                <w:b/>
              </w:rPr>
            </w:pPr>
            <w:r w:rsidRPr="00F023BE">
              <w:rPr>
                <w:b/>
              </w:rPr>
              <w:t>Název</w:t>
            </w:r>
          </w:p>
        </w:tc>
        <w:tc>
          <w:tcPr>
            <w:tcW w:w="6803" w:type="dxa"/>
          </w:tcPr>
          <w:p w14:paraId="0ABF04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296525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DC1DD4" w14:textId="77777777" w:rsidR="00F023BE" w:rsidRPr="00F023BE" w:rsidRDefault="00F023BE" w:rsidP="00F023BE">
            <w:pPr>
              <w:pStyle w:val="EARSmall"/>
              <w:rPr>
                <w:b/>
              </w:rPr>
            </w:pPr>
            <w:r w:rsidRPr="00F023BE">
              <w:rPr>
                <w:b/>
              </w:rPr>
              <w:t>Popis</w:t>
            </w:r>
          </w:p>
        </w:tc>
        <w:tc>
          <w:tcPr>
            <w:tcW w:w="6803" w:type="dxa"/>
          </w:tcPr>
          <w:p w14:paraId="2F71520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(oblast podnětů) z portálu SÚIP budou instance RESSS na SÚIP využívat existující rozhraní portálu poskytující na vyžádání instancí RESSS formuláře. Formulářový systém portálu zajišťuje odeslání informace o příjmu podání, nikoliv však už potvrzení podání podepsané elektronickou značkou (razítkem). Tato funkce musí být zajišťována instancemi RESSS.</w:t>
            </w:r>
          </w:p>
        </w:tc>
      </w:tr>
    </w:tbl>
    <w:p w14:paraId="285F270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A6381D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6850D0" w14:textId="77777777" w:rsidR="00F023BE" w:rsidRPr="00F023BE" w:rsidRDefault="00F023BE" w:rsidP="00F023BE">
            <w:pPr>
              <w:pStyle w:val="EARSmall"/>
              <w:rPr>
                <w:b/>
              </w:rPr>
            </w:pPr>
            <w:r w:rsidRPr="00F023BE">
              <w:rPr>
                <w:b/>
              </w:rPr>
              <w:t>Kód požadavku</w:t>
            </w:r>
          </w:p>
        </w:tc>
        <w:tc>
          <w:tcPr>
            <w:tcW w:w="6803" w:type="dxa"/>
          </w:tcPr>
          <w:p w14:paraId="6DF13AA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ZSUIP025</w:t>
            </w:r>
          </w:p>
        </w:tc>
      </w:tr>
      <w:tr w:rsidR="00F023BE" w:rsidRPr="00F023BE" w14:paraId="36ABC1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7F97B" w14:textId="77777777" w:rsidR="00F023BE" w:rsidRPr="00F023BE" w:rsidRDefault="00F023BE" w:rsidP="00F023BE">
            <w:pPr>
              <w:pStyle w:val="EARSmall"/>
              <w:rPr>
                <w:b/>
              </w:rPr>
            </w:pPr>
            <w:r w:rsidRPr="00F023BE">
              <w:rPr>
                <w:b/>
              </w:rPr>
              <w:t>Název</w:t>
            </w:r>
          </w:p>
        </w:tc>
        <w:tc>
          <w:tcPr>
            <w:tcW w:w="6803" w:type="dxa"/>
          </w:tcPr>
          <w:p w14:paraId="33AAB3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8A6B1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A9E10" w14:textId="77777777" w:rsidR="00F023BE" w:rsidRPr="00F023BE" w:rsidRDefault="00F023BE" w:rsidP="00F023BE">
            <w:pPr>
              <w:pStyle w:val="EARSmall"/>
              <w:rPr>
                <w:b/>
              </w:rPr>
            </w:pPr>
            <w:r w:rsidRPr="00F023BE">
              <w:rPr>
                <w:b/>
              </w:rPr>
              <w:t>Popis</w:t>
            </w:r>
          </w:p>
        </w:tc>
        <w:tc>
          <w:tcPr>
            <w:tcW w:w="6803" w:type="dxa"/>
          </w:tcPr>
          <w:p w14:paraId="762EB36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Služby hybridní pošty nebudou pro potřeby SÚIP využívány.</w:t>
            </w:r>
          </w:p>
        </w:tc>
      </w:tr>
    </w:tbl>
    <w:p w14:paraId="2DF8E3D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679C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48DF02" w14:textId="77777777" w:rsidR="00F023BE" w:rsidRPr="00F023BE" w:rsidRDefault="00F023BE" w:rsidP="00F023BE">
            <w:pPr>
              <w:pStyle w:val="EARSmall"/>
              <w:rPr>
                <w:b/>
              </w:rPr>
            </w:pPr>
            <w:r w:rsidRPr="00F023BE">
              <w:rPr>
                <w:b/>
              </w:rPr>
              <w:t>Kód požadavku</w:t>
            </w:r>
          </w:p>
        </w:tc>
        <w:tc>
          <w:tcPr>
            <w:tcW w:w="6803" w:type="dxa"/>
          </w:tcPr>
          <w:p w14:paraId="46A022E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ZSUIP026</w:t>
            </w:r>
          </w:p>
        </w:tc>
      </w:tr>
      <w:tr w:rsidR="00F023BE" w:rsidRPr="00F023BE" w14:paraId="7E84B5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6C75" w14:textId="77777777" w:rsidR="00F023BE" w:rsidRPr="00F023BE" w:rsidRDefault="00F023BE" w:rsidP="00F023BE">
            <w:pPr>
              <w:pStyle w:val="EARSmall"/>
              <w:rPr>
                <w:b/>
              </w:rPr>
            </w:pPr>
            <w:r w:rsidRPr="00F023BE">
              <w:rPr>
                <w:b/>
              </w:rPr>
              <w:t>Název</w:t>
            </w:r>
          </w:p>
        </w:tc>
        <w:tc>
          <w:tcPr>
            <w:tcW w:w="6803" w:type="dxa"/>
          </w:tcPr>
          <w:p w14:paraId="40C2716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7AF717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29A992" w14:textId="77777777" w:rsidR="00F023BE" w:rsidRPr="00F023BE" w:rsidRDefault="00F023BE" w:rsidP="00F023BE">
            <w:pPr>
              <w:pStyle w:val="EARSmall"/>
              <w:rPr>
                <w:b/>
              </w:rPr>
            </w:pPr>
            <w:r w:rsidRPr="00F023BE">
              <w:rPr>
                <w:b/>
              </w:rPr>
              <w:t>Popis</w:t>
            </w:r>
          </w:p>
        </w:tc>
        <w:tc>
          <w:tcPr>
            <w:tcW w:w="6803" w:type="dxa"/>
          </w:tcPr>
          <w:p w14:paraId="0D5B19B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SÚIP nebude využíván externí monitoring. Informace o stavu systému tak budou zpřístupněny pouze inertně v rámci instancí RESSS.</w:t>
            </w:r>
          </w:p>
        </w:tc>
      </w:tr>
    </w:tbl>
    <w:p w14:paraId="743AC67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F978FB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DDDF272" w14:textId="77777777" w:rsidR="00F023BE" w:rsidRPr="00F023BE" w:rsidRDefault="00F023BE" w:rsidP="00F023BE">
            <w:pPr>
              <w:pStyle w:val="EARSmall"/>
              <w:rPr>
                <w:b/>
              </w:rPr>
            </w:pPr>
            <w:r w:rsidRPr="00F023BE">
              <w:rPr>
                <w:b/>
              </w:rPr>
              <w:t>Kód požadavku</w:t>
            </w:r>
          </w:p>
        </w:tc>
        <w:tc>
          <w:tcPr>
            <w:tcW w:w="6803" w:type="dxa"/>
          </w:tcPr>
          <w:p w14:paraId="16AAC0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ZSUIP027</w:t>
            </w:r>
          </w:p>
        </w:tc>
      </w:tr>
      <w:tr w:rsidR="00F023BE" w:rsidRPr="00F023BE" w14:paraId="0CBE27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7222A5" w14:textId="77777777" w:rsidR="00F023BE" w:rsidRPr="00F023BE" w:rsidRDefault="00F023BE" w:rsidP="00F023BE">
            <w:pPr>
              <w:pStyle w:val="EARSmall"/>
              <w:rPr>
                <w:b/>
              </w:rPr>
            </w:pPr>
            <w:r w:rsidRPr="00F023BE">
              <w:rPr>
                <w:b/>
              </w:rPr>
              <w:t>Název</w:t>
            </w:r>
          </w:p>
        </w:tc>
        <w:tc>
          <w:tcPr>
            <w:tcW w:w="6803" w:type="dxa"/>
          </w:tcPr>
          <w:p w14:paraId="09A7FD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73EC18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09019D" w14:textId="77777777" w:rsidR="00F023BE" w:rsidRPr="00F023BE" w:rsidRDefault="00F023BE" w:rsidP="00F023BE">
            <w:pPr>
              <w:pStyle w:val="EARSmall"/>
              <w:rPr>
                <w:b/>
              </w:rPr>
            </w:pPr>
            <w:r w:rsidRPr="00F023BE">
              <w:rPr>
                <w:b/>
              </w:rPr>
              <w:t>Popis</w:t>
            </w:r>
          </w:p>
        </w:tc>
        <w:tc>
          <w:tcPr>
            <w:tcW w:w="6803" w:type="dxa"/>
          </w:tcPr>
          <w:p w14:paraId="528FDBB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437A82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BC198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DE0B91" w14:textId="77777777" w:rsidR="00F023BE" w:rsidRPr="00F023BE" w:rsidRDefault="00F023BE" w:rsidP="00F023BE">
            <w:pPr>
              <w:pStyle w:val="EARSmall"/>
              <w:rPr>
                <w:b/>
              </w:rPr>
            </w:pPr>
            <w:r w:rsidRPr="00F023BE">
              <w:rPr>
                <w:b/>
              </w:rPr>
              <w:t>Kód požadavku</w:t>
            </w:r>
          </w:p>
        </w:tc>
        <w:tc>
          <w:tcPr>
            <w:tcW w:w="6803" w:type="dxa"/>
          </w:tcPr>
          <w:p w14:paraId="5A6E97A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ZSUIP028</w:t>
            </w:r>
          </w:p>
        </w:tc>
      </w:tr>
      <w:tr w:rsidR="00F023BE" w:rsidRPr="00F023BE" w14:paraId="71031E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2B9380" w14:textId="77777777" w:rsidR="00F023BE" w:rsidRPr="00F023BE" w:rsidRDefault="00F023BE" w:rsidP="00F023BE">
            <w:pPr>
              <w:pStyle w:val="EARSmall"/>
              <w:rPr>
                <w:b/>
              </w:rPr>
            </w:pPr>
            <w:r w:rsidRPr="00F023BE">
              <w:rPr>
                <w:b/>
              </w:rPr>
              <w:t>Název</w:t>
            </w:r>
          </w:p>
        </w:tc>
        <w:tc>
          <w:tcPr>
            <w:tcW w:w="6803" w:type="dxa"/>
          </w:tcPr>
          <w:p w14:paraId="78C6785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4775DD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BFD637" w14:textId="77777777" w:rsidR="00F023BE" w:rsidRPr="00F023BE" w:rsidRDefault="00F023BE" w:rsidP="00F023BE">
            <w:pPr>
              <w:pStyle w:val="EARSmall"/>
              <w:rPr>
                <w:b/>
              </w:rPr>
            </w:pPr>
            <w:r w:rsidRPr="00F023BE">
              <w:rPr>
                <w:b/>
              </w:rPr>
              <w:t>Popis</w:t>
            </w:r>
          </w:p>
        </w:tc>
        <w:tc>
          <w:tcPr>
            <w:tcW w:w="6803" w:type="dxa"/>
          </w:tcPr>
          <w:p w14:paraId="1D89B873" w14:textId="0FBD9FE3" w:rsidR="00F023BE" w:rsidRPr="00F023BE" w:rsidRDefault="003E7D6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w:t>
            </w:r>
            <w:del w:id="524" w:author="Autor">
              <w:r w:rsidR="00F023BE" w:rsidRPr="00F023BE">
                <w:delText>využívané SÚIP</w:delText>
              </w:r>
            </w:del>
            <w:ins w:id="525" w:author="Autor">
              <w:r w:rsidRPr="00F023BE">
                <w:t>na MPSV</w:t>
              </w:r>
            </w:ins>
            <w:r w:rsidRPr="00F023BE">
              <w:t xml:space="preserve"> bude využíván centrální zálohovací systém </w:t>
            </w:r>
            <w:del w:id="526" w:author="Autor">
              <w:r w:rsidR="00F023BE" w:rsidRPr="00F023BE">
                <w:delText>MPSV, případně budou vytvářeny souborové zálohy dále zálohované prostředky MPSV</w:delText>
              </w:r>
            </w:del>
            <w:ins w:id="527" w:author="Autor">
              <w:r w:rsidRPr="00F023BE">
                <w:t xml:space="preserve">na bázi produktu </w:t>
              </w:r>
              <w:r w:rsidRPr="00F023BE">
                <w:rPr>
                  <w:noProof/>
                </w:rPr>
                <w:t>Acronis Backup</w:t>
              </w:r>
              <w:r w:rsidRPr="00F023BE">
                <w:t>, umožňující provádění záloh virtuálních stroj</w:t>
              </w:r>
              <w:r>
                <w:t>ů</w:t>
              </w:r>
              <w:r w:rsidRPr="00F023BE">
                <w:t>, souborů a databází</w:t>
              </w:r>
            </w:ins>
            <w:r w:rsidRPr="00F023BE">
              <w:t>.</w:t>
            </w:r>
          </w:p>
        </w:tc>
      </w:tr>
    </w:tbl>
    <w:p w14:paraId="0FC5539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22AD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5A938" w14:textId="77777777" w:rsidR="00F023BE" w:rsidRPr="00F023BE" w:rsidRDefault="00F023BE" w:rsidP="00F023BE">
            <w:pPr>
              <w:pStyle w:val="EARSmall"/>
              <w:rPr>
                <w:b/>
              </w:rPr>
            </w:pPr>
            <w:r w:rsidRPr="00F023BE">
              <w:rPr>
                <w:b/>
              </w:rPr>
              <w:t>Kód požadavku</w:t>
            </w:r>
          </w:p>
        </w:tc>
        <w:tc>
          <w:tcPr>
            <w:tcW w:w="6803" w:type="dxa"/>
          </w:tcPr>
          <w:p w14:paraId="5FD9947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ZSUIP029</w:t>
            </w:r>
          </w:p>
        </w:tc>
      </w:tr>
      <w:tr w:rsidR="00F023BE" w:rsidRPr="00F023BE" w14:paraId="43E58CC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574D36" w14:textId="77777777" w:rsidR="00F023BE" w:rsidRPr="00F023BE" w:rsidRDefault="00F023BE" w:rsidP="00F023BE">
            <w:pPr>
              <w:pStyle w:val="EARSmall"/>
              <w:rPr>
                <w:b/>
              </w:rPr>
            </w:pPr>
            <w:r w:rsidRPr="00F023BE">
              <w:rPr>
                <w:b/>
              </w:rPr>
              <w:t>Název</w:t>
            </w:r>
          </w:p>
        </w:tc>
        <w:tc>
          <w:tcPr>
            <w:tcW w:w="6803" w:type="dxa"/>
          </w:tcPr>
          <w:p w14:paraId="6A39BB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4516A8C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5568DB" w14:textId="77777777" w:rsidR="00F023BE" w:rsidRPr="00F023BE" w:rsidRDefault="00F023BE" w:rsidP="00F023BE">
            <w:pPr>
              <w:pStyle w:val="EARSmall"/>
              <w:rPr>
                <w:b/>
              </w:rPr>
            </w:pPr>
            <w:r w:rsidRPr="00F023BE">
              <w:rPr>
                <w:b/>
              </w:rPr>
              <w:t>Popis</w:t>
            </w:r>
          </w:p>
        </w:tc>
        <w:tc>
          <w:tcPr>
            <w:tcW w:w="6803" w:type="dxa"/>
          </w:tcPr>
          <w:p w14:paraId="5FA481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instance RESSS na SÚIP využívat proprietární rozhraní na bázi webových služeb.</w:t>
            </w:r>
          </w:p>
        </w:tc>
      </w:tr>
    </w:tbl>
    <w:p w14:paraId="11554A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7C6236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025A3BB" w14:textId="77777777" w:rsidR="00F023BE" w:rsidRPr="00F023BE" w:rsidRDefault="00F023BE" w:rsidP="00F023BE">
            <w:pPr>
              <w:pStyle w:val="EARSmall"/>
              <w:rPr>
                <w:b/>
              </w:rPr>
            </w:pPr>
            <w:r w:rsidRPr="00F023BE">
              <w:rPr>
                <w:b/>
              </w:rPr>
              <w:t>Kód požadavku</w:t>
            </w:r>
          </w:p>
        </w:tc>
        <w:tc>
          <w:tcPr>
            <w:tcW w:w="6803" w:type="dxa"/>
          </w:tcPr>
          <w:p w14:paraId="0F06ED3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ZSUIP030</w:t>
            </w:r>
          </w:p>
        </w:tc>
      </w:tr>
      <w:tr w:rsidR="00F023BE" w:rsidRPr="00F023BE" w14:paraId="2C54A6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7480B05" w14:textId="77777777" w:rsidR="00F023BE" w:rsidRPr="00F023BE" w:rsidRDefault="00F023BE" w:rsidP="00F023BE">
            <w:pPr>
              <w:pStyle w:val="EARSmall"/>
              <w:rPr>
                <w:b/>
              </w:rPr>
            </w:pPr>
            <w:r w:rsidRPr="00F023BE">
              <w:rPr>
                <w:b/>
              </w:rPr>
              <w:t>Název</w:t>
            </w:r>
          </w:p>
        </w:tc>
        <w:tc>
          <w:tcPr>
            <w:tcW w:w="6803" w:type="dxa"/>
          </w:tcPr>
          <w:p w14:paraId="11DB7C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239041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86653C" w14:textId="77777777" w:rsidR="00F023BE" w:rsidRPr="00F023BE" w:rsidRDefault="00F023BE" w:rsidP="00F023BE">
            <w:pPr>
              <w:pStyle w:val="EARSmall"/>
              <w:rPr>
                <w:b/>
              </w:rPr>
            </w:pPr>
            <w:r w:rsidRPr="00F023BE">
              <w:rPr>
                <w:b/>
              </w:rPr>
              <w:t>Popis</w:t>
            </w:r>
          </w:p>
        </w:tc>
        <w:tc>
          <w:tcPr>
            <w:tcW w:w="6803" w:type="dxa"/>
          </w:tcPr>
          <w:p w14:paraId="2CE68B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využívané SÚIP budou potřebné číselníky evidovat a spravovat interně v rámci instancí, přičemž číselníky budou společné pro všech devět spisových služeb SÚIP a jednotlivých OIP.</w:t>
            </w:r>
          </w:p>
        </w:tc>
      </w:tr>
    </w:tbl>
    <w:p w14:paraId="7026F52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1A44C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97B781" w14:textId="77777777" w:rsidR="00F023BE" w:rsidRPr="00F023BE" w:rsidRDefault="00F023BE" w:rsidP="00F023BE">
            <w:pPr>
              <w:pStyle w:val="EARSmall"/>
              <w:rPr>
                <w:b/>
              </w:rPr>
            </w:pPr>
            <w:r w:rsidRPr="00F023BE">
              <w:rPr>
                <w:b/>
              </w:rPr>
              <w:t>Kód požadavku</w:t>
            </w:r>
          </w:p>
        </w:tc>
        <w:tc>
          <w:tcPr>
            <w:tcW w:w="6803" w:type="dxa"/>
          </w:tcPr>
          <w:p w14:paraId="54679DB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ZSUIP031</w:t>
            </w:r>
          </w:p>
        </w:tc>
      </w:tr>
      <w:tr w:rsidR="00F023BE" w:rsidRPr="00F023BE" w14:paraId="0A36AB9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CC80B2" w14:textId="77777777" w:rsidR="00F023BE" w:rsidRPr="00F023BE" w:rsidRDefault="00F023BE" w:rsidP="00F023BE">
            <w:pPr>
              <w:pStyle w:val="EARSmall"/>
              <w:rPr>
                <w:b/>
              </w:rPr>
            </w:pPr>
            <w:r w:rsidRPr="00F023BE">
              <w:rPr>
                <w:b/>
              </w:rPr>
              <w:t>Název</w:t>
            </w:r>
          </w:p>
        </w:tc>
        <w:tc>
          <w:tcPr>
            <w:tcW w:w="6803" w:type="dxa"/>
          </w:tcPr>
          <w:p w14:paraId="38720BA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0803918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626F9D" w14:textId="77777777" w:rsidR="00F023BE" w:rsidRPr="00F023BE" w:rsidRDefault="00F023BE" w:rsidP="00F023BE">
            <w:pPr>
              <w:pStyle w:val="EARSmall"/>
              <w:rPr>
                <w:b/>
              </w:rPr>
            </w:pPr>
            <w:r w:rsidRPr="00F023BE">
              <w:rPr>
                <w:b/>
              </w:rPr>
              <w:t>Popis</w:t>
            </w:r>
          </w:p>
        </w:tc>
        <w:tc>
          <w:tcPr>
            <w:tcW w:w="6803" w:type="dxa"/>
          </w:tcPr>
          <w:p w14:paraId="5160C2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SÚIP nebude pro potřeby SÚIP využívána.</w:t>
            </w:r>
          </w:p>
        </w:tc>
      </w:tr>
    </w:tbl>
    <w:p w14:paraId="0BF39ED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CC17A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21AF65" w14:textId="77777777" w:rsidR="00F023BE" w:rsidRPr="00F023BE" w:rsidRDefault="00F023BE" w:rsidP="00F023BE">
            <w:pPr>
              <w:pStyle w:val="EARSmall"/>
              <w:rPr>
                <w:b/>
              </w:rPr>
            </w:pPr>
            <w:r w:rsidRPr="00F023BE">
              <w:rPr>
                <w:b/>
              </w:rPr>
              <w:t>Kód požadavku</w:t>
            </w:r>
          </w:p>
        </w:tc>
        <w:tc>
          <w:tcPr>
            <w:tcW w:w="6803" w:type="dxa"/>
          </w:tcPr>
          <w:p w14:paraId="535270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ZSUIP032</w:t>
            </w:r>
          </w:p>
        </w:tc>
      </w:tr>
      <w:tr w:rsidR="00F023BE" w:rsidRPr="00F023BE" w14:paraId="3C831E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977960" w14:textId="77777777" w:rsidR="00F023BE" w:rsidRPr="00F023BE" w:rsidRDefault="00F023BE" w:rsidP="00F023BE">
            <w:pPr>
              <w:pStyle w:val="EARSmall"/>
              <w:rPr>
                <w:b/>
              </w:rPr>
            </w:pPr>
            <w:r w:rsidRPr="00F023BE">
              <w:rPr>
                <w:b/>
              </w:rPr>
              <w:t>Název</w:t>
            </w:r>
          </w:p>
        </w:tc>
        <w:tc>
          <w:tcPr>
            <w:tcW w:w="6803" w:type="dxa"/>
          </w:tcPr>
          <w:p w14:paraId="5F182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49F5A6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1D12E" w14:textId="77777777" w:rsidR="00F023BE" w:rsidRPr="00F023BE" w:rsidRDefault="00F023BE" w:rsidP="00F023BE">
            <w:pPr>
              <w:pStyle w:val="EARSmall"/>
              <w:rPr>
                <w:b/>
              </w:rPr>
            </w:pPr>
            <w:r w:rsidRPr="00F023BE">
              <w:rPr>
                <w:b/>
              </w:rPr>
              <w:t>Popis</w:t>
            </w:r>
          </w:p>
        </w:tc>
        <w:tc>
          <w:tcPr>
            <w:tcW w:w="6803" w:type="dxa"/>
          </w:tcPr>
          <w:p w14:paraId="31028D5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SÚIP budou pro potřeby instancí RESSS přebírány z adresářové služby SÚIP (vybudované na základě produktu </w:t>
            </w:r>
            <w:r w:rsidRPr="004A2DFF">
              <w:rPr>
                <w:lang w:val="en-US"/>
              </w:rPr>
              <w:t>Microsoft Active Directory</w:t>
            </w:r>
            <w:r w:rsidRPr="00F023BE">
              <w:t>) a z datového úložiště evidence organizační struktury SÚIP (případně budoucího personálního systému). Ke komunikaci je možno využít webových služeb či SQL přístup. Informace jsou sdíleny dalšími systémy v rámci SÚIP.</w:t>
            </w:r>
          </w:p>
        </w:tc>
      </w:tr>
    </w:tbl>
    <w:p w14:paraId="6FEEA5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ADDF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1557BA4" w14:textId="77777777" w:rsidR="00F023BE" w:rsidRPr="00F023BE" w:rsidRDefault="00F023BE" w:rsidP="00F023BE">
            <w:pPr>
              <w:pStyle w:val="EARSmall"/>
              <w:rPr>
                <w:b/>
              </w:rPr>
            </w:pPr>
            <w:r w:rsidRPr="00F023BE">
              <w:rPr>
                <w:b/>
              </w:rPr>
              <w:t>Kód požadavku</w:t>
            </w:r>
          </w:p>
        </w:tc>
        <w:tc>
          <w:tcPr>
            <w:tcW w:w="6803" w:type="dxa"/>
          </w:tcPr>
          <w:p w14:paraId="37750E2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ZSUIP033</w:t>
            </w:r>
          </w:p>
        </w:tc>
      </w:tr>
      <w:tr w:rsidR="00F023BE" w:rsidRPr="00F023BE" w14:paraId="64DFB6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544A9" w14:textId="77777777" w:rsidR="00F023BE" w:rsidRPr="00F023BE" w:rsidRDefault="00F023BE" w:rsidP="00F023BE">
            <w:pPr>
              <w:pStyle w:val="EARSmall"/>
              <w:rPr>
                <w:b/>
              </w:rPr>
            </w:pPr>
            <w:r w:rsidRPr="00F023BE">
              <w:rPr>
                <w:b/>
              </w:rPr>
              <w:t>Název</w:t>
            </w:r>
          </w:p>
        </w:tc>
        <w:tc>
          <w:tcPr>
            <w:tcW w:w="6803" w:type="dxa"/>
          </w:tcPr>
          <w:p w14:paraId="6737DB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2D2E2F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A2FD6" w14:textId="77777777" w:rsidR="00F023BE" w:rsidRPr="00F023BE" w:rsidRDefault="00F023BE" w:rsidP="00F023BE">
            <w:pPr>
              <w:pStyle w:val="EARSmall"/>
              <w:rPr>
                <w:b/>
              </w:rPr>
            </w:pPr>
            <w:r w:rsidRPr="00F023BE">
              <w:rPr>
                <w:b/>
              </w:rPr>
              <w:t>Popis</w:t>
            </w:r>
          </w:p>
        </w:tc>
        <w:tc>
          <w:tcPr>
            <w:tcW w:w="6803" w:type="dxa"/>
          </w:tcPr>
          <w:p w14:paraId="6B8A21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SÚIP budou pro potřeby instancí RESSS přebírány z adresářové služby SÚIP (vybudované na základě produktu </w:t>
            </w:r>
            <w:r w:rsidRPr="004A2DFF">
              <w:rPr>
                <w:lang w:val="en-US"/>
              </w:rPr>
              <w:t>Microsoft Active Directory</w:t>
            </w:r>
            <w:r w:rsidRPr="00F023BE">
              <w:t>).</w:t>
            </w:r>
          </w:p>
        </w:tc>
      </w:tr>
    </w:tbl>
    <w:p w14:paraId="5FEF3E1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E7D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82D445A" w14:textId="77777777" w:rsidR="00F023BE" w:rsidRPr="00F023BE" w:rsidRDefault="00F023BE" w:rsidP="00F023BE">
            <w:pPr>
              <w:pStyle w:val="EARSmall"/>
              <w:rPr>
                <w:b/>
              </w:rPr>
            </w:pPr>
            <w:r w:rsidRPr="00F023BE">
              <w:rPr>
                <w:b/>
              </w:rPr>
              <w:t>Kód požadavku</w:t>
            </w:r>
          </w:p>
        </w:tc>
        <w:tc>
          <w:tcPr>
            <w:tcW w:w="6803" w:type="dxa"/>
          </w:tcPr>
          <w:p w14:paraId="7BA42EA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ZSUIP034</w:t>
            </w:r>
          </w:p>
        </w:tc>
      </w:tr>
      <w:tr w:rsidR="00F023BE" w:rsidRPr="00F023BE" w14:paraId="6B86417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536B0" w14:textId="77777777" w:rsidR="00F023BE" w:rsidRPr="00F023BE" w:rsidRDefault="00F023BE" w:rsidP="00F023BE">
            <w:pPr>
              <w:pStyle w:val="EARSmall"/>
              <w:rPr>
                <w:b/>
              </w:rPr>
            </w:pPr>
            <w:r w:rsidRPr="00F023BE">
              <w:rPr>
                <w:b/>
              </w:rPr>
              <w:t>Název</w:t>
            </w:r>
          </w:p>
        </w:tc>
        <w:tc>
          <w:tcPr>
            <w:tcW w:w="6803" w:type="dxa"/>
          </w:tcPr>
          <w:p w14:paraId="277FC3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6A29A9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88B7251" w14:textId="77777777" w:rsidR="00F023BE" w:rsidRPr="00F023BE" w:rsidRDefault="00F023BE" w:rsidP="00F023BE">
            <w:pPr>
              <w:pStyle w:val="EARSmall"/>
              <w:rPr>
                <w:b/>
              </w:rPr>
            </w:pPr>
            <w:r w:rsidRPr="00F023BE">
              <w:rPr>
                <w:b/>
              </w:rPr>
              <w:t>Popis</w:t>
            </w:r>
          </w:p>
        </w:tc>
        <w:tc>
          <w:tcPr>
            <w:tcW w:w="6803" w:type="dxa"/>
          </w:tcPr>
          <w:p w14:paraId="38AD448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SÚIP využívat služeb kvalifikovaných certifikačních autorit, které budou zpřístupněny prostřednictvím integrační platformy MPSV.</w:t>
            </w:r>
          </w:p>
        </w:tc>
      </w:tr>
    </w:tbl>
    <w:p w14:paraId="5B53E7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993A5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CF801D8" w14:textId="77777777" w:rsidR="00F023BE" w:rsidRPr="00F023BE" w:rsidRDefault="00F023BE" w:rsidP="00F023BE">
            <w:pPr>
              <w:pStyle w:val="EARSmall"/>
              <w:rPr>
                <w:b/>
              </w:rPr>
            </w:pPr>
            <w:r w:rsidRPr="00F023BE">
              <w:rPr>
                <w:b/>
              </w:rPr>
              <w:t>Kód požadavku</w:t>
            </w:r>
          </w:p>
        </w:tc>
        <w:tc>
          <w:tcPr>
            <w:tcW w:w="6803" w:type="dxa"/>
          </w:tcPr>
          <w:p w14:paraId="116B9E0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ZSUIP035</w:t>
            </w:r>
          </w:p>
        </w:tc>
      </w:tr>
      <w:tr w:rsidR="00F023BE" w:rsidRPr="00F023BE" w14:paraId="5C7D93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611638" w14:textId="77777777" w:rsidR="00F023BE" w:rsidRPr="00F023BE" w:rsidRDefault="00F023BE" w:rsidP="00F023BE">
            <w:pPr>
              <w:pStyle w:val="EARSmall"/>
              <w:rPr>
                <w:b/>
              </w:rPr>
            </w:pPr>
            <w:r w:rsidRPr="00F023BE">
              <w:rPr>
                <w:b/>
              </w:rPr>
              <w:t>Název</w:t>
            </w:r>
          </w:p>
        </w:tc>
        <w:tc>
          <w:tcPr>
            <w:tcW w:w="6803" w:type="dxa"/>
          </w:tcPr>
          <w:p w14:paraId="7C9E35A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AB792D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A3845D" w14:textId="77777777" w:rsidR="00F023BE" w:rsidRPr="00F023BE" w:rsidRDefault="00F023BE" w:rsidP="00F023BE">
            <w:pPr>
              <w:pStyle w:val="EARSmall"/>
              <w:rPr>
                <w:b/>
              </w:rPr>
            </w:pPr>
            <w:r w:rsidRPr="00F023BE">
              <w:rPr>
                <w:b/>
              </w:rPr>
              <w:t>Popis</w:t>
            </w:r>
          </w:p>
        </w:tc>
        <w:tc>
          <w:tcPr>
            <w:tcW w:w="6803" w:type="dxa"/>
          </w:tcPr>
          <w:p w14:paraId="1419BE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SÚIP využívat rozhraní specifikovaným "Národním standardem pro elektronické systémy spisové služby" zpřístupněním prostřednictvím integrační platformy MPSV.</w:t>
            </w:r>
          </w:p>
        </w:tc>
      </w:tr>
    </w:tbl>
    <w:p w14:paraId="2F89C3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2FEDB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BA2C4" w14:textId="77777777" w:rsidR="00F023BE" w:rsidRPr="00F023BE" w:rsidRDefault="00F023BE" w:rsidP="00F023BE">
            <w:pPr>
              <w:pStyle w:val="EARSmall"/>
              <w:rPr>
                <w:b/>
              </w:rPr>
            </w:pPr>
            <w:r w:rsidRPr="00F023BE">
              <w:rPr>
                <w:b/>
              </w:rPr>
              <w:t>Kód požadavku</w:t>
            </w:r>
          </w:p>
        </w:tc>
        <w:tc>
          <w:tcPr>
            <w:tcW w:w="6803" w:type="dxa"/>
          </w:tcPr>
          <w:p w14:paraId="4C101C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ZSUIP036</w:t>
            </w:r>
          </w:p>
        </w:tc>
      </w:tr>
      <w:tr w:rsidR="00F023BE" w:rsidRPr="00F023BE" w14:paraId="044B7D0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BFCF30" w14:textId="77777777" w:rsidR="00F023BE" w:rsidRPr="00F023BE" w:rsidRDefault="00F023BE" w:rsidP="00F023BE">
            <w:pPr>
              <w:pStyle w:val="EARSmall"/>
              <w:rPr>
                <w:b/>
              </w:rPr>
            </w:pPr>
            <w:r w:rsidRPr="00F023BE">
              <w:rPr>
                <w:b/>
              </w:rPr>
              <w:t>Název</w:t>
            </w:r>
          </w:p>
        </w:tc>
        <w:tc>
          <w:tcPr>
            <w:tcW w:w="6803" w:type="dxa"/>
          </w:tcPr>
          <w:p w14:paraId="477C3D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EA79F3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07E6EE" w14:textId="77777777" w:rsidR="00F023BE" w:rsidRPr="00F023BE" w:rsidRDefault="00F023BE" w:rsidP="00F023BE">
            <w:pPr>
              <w:pStyle w:val="EARSmall"/>
              <w:rPr>
                <w:b/>
              </w:rPr>
            </w:pPr>
            <w:r w:rsidRPr="00F023BE">
              <w:rPr>
                <w:b/>
              </w:rPr>
              <w:t>Popis</w:t>
            </w:r>
          </w:p>
        </w:tc>
        <w:tc>
          <w:tcPr>
            <w:tcW w:w="6803" w:type="dxa"/>
          </w:tcPr>
          <w:p w14:paraId="4D3328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SÚIP.</w:t>
            </w:r>
          </w:p>
        </w:tc>
      </w:tr>
    </w:tbl>
    <w:p w14:paraId="3F949DDC" w14:textId="77777777" w:rsidR="00F023BE" w:rsidRDefault="00F023BE" w:rsidP="00F023BE">
      <w:pPr>
        <w:pStyle w:val="Nadpis3"/>
      </w:pPr>
      <w:bookmarkStart w:id="528" w:name="_Toc454440817"/>
      <w:r>
        <w:t>Požadavky na nasazení RESSS na TIČR</w:t>
      </w:r>
      <w:bookmarkEnd w:id="528"/>
    </w:p>
    <w:p w14:paraId="4378CB53" w14:textId="77777777" w:rsidR="00F023BE" w:rsidRDefault="00F023BE" w:rsidP="00F023BE">
      <w:r>
        <w:t>Požadavky na nasazení "Resortního elektronického systému spisové služby" v rámci TIČR.</w:t>
      </w:r>
    </w:p>
    <w:p w14:paraId="0C1D1728" w14:textId="77777777" w:rsidR="00F023BE" w:rsidRDefault="00F023BE" w:rsidP="00F023BE">
      <w:pPr>
        <w:pStyle w:val="Nadpis4"/>
      </w:pPr>
      <w:r>
        <w:t>Specifické požadavky</w:t>
      </w:r>
    </w:p>
    <w:p w14:paraId="530E1180" w14:textId="77777777" w:rsidR="00F023BE" w:rsidRDefault="00F023BE" w:rsidP="00F023BE">
      <w:r>
        <w:t>Specifické požadavky jsou skupinou požadavků specifických pro nasazení instance RESSS na TIČR.</w:t>
      </w:r>
    </w:p>
    <w:p w14:paraId="5DC24FA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FB35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760EE3" w14:textId="77777777" w:rsidR="00F023BE" w:rsidRPr="00F023BE" w:rsidRDefault="00F023BE" w:rsidP="00F023BE">
            <w:pPr>
              <w:pStyle w:val="EARSmall"/>
              <w:rPr>
                <w:b/>
              </w:rPr>
            </w:pPr>
            <w:r w:rsidRPr="00F023BE">
              <w:rPr>
                <w:b/>
              </w:rPr>
              <w:t>Kód požadavku</w:t>
            </w:r>
          </w:p>
        </w:tc>
        <w:tc>
          <w:tcPr>
            <w:tcW w:w="6803" w:type="dxa"/>
          </w:tcPr>
          <w:p w14:paraId="0625D8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STICR001</w:t>
            </w:r>
          </w:p>
        </w:tc>
      </w:tr>
      <w:tr w:rsidR="00F023BE" w:rsidRPr="00F023BE" w14:paraId="1B715F1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3F3D3C" w14:textId="77777777" w:rsidR="00F023BE" w:rsidRPr="00F023BE" w:rsidRDefault="00F023BE" w:rsidP="00F023BE">
            <w:pPr>
              <w:pStyle w:val="EARSmall"/>
              <w:rPr>
                <w:b/>
              </w:rPr>
            </w:pPr>
            <w:r w:rsidRPr="00F023BE">
              <w:rPr>
                <w:b/>
              </w:rPr>
              <w:t>Název</w:t>
            </w:r>
          </w:p>
        </w:tc>
        <w:tc>
          <w:tcPr>
            <w:tcW w:w="6803" w:type="dxa"/>
          </w:tcPr>
          <w:p w14:paraId="691D13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TIČR</w:t>
            </w:r>
          </w:p>
        </w:tc>
      </w:tr>
      <w:tr w:rsidR="00F023BE" w:rsidRPr="00F023BE" w14:paraId="28B25D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5924F5" w14:textId="77777777" w:rsidR="00F023BE" w:rsidRPr="00F023BE" w:rsidRDefault="00F023BE" w:rsidP="00F023BE">
            <w:pPr>
              <w:pStyle w:val="EARSmall"/>
              <w:rPr>
                <w:b/>
              </w:rPr>
            </w:pPr>
            <w:r w:rsidRPr="00F023BE">
              <w:rPr>
                <w:b/>
              </w:rPr>
              <w:t>Popis</w:t>
            </w:r>
          </w:p>
        </w:tc>
        <w:tc>
          <w:tcPr>
            <w:tcW w:w="6803" w:type="dxa"/>
          </w:tcPr>
          <w:p w14:paraId="61EBA8A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5DBB8A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C185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ECC2E28" w14:textId="77777777" w:rsidR="00F023BE" w:rsidRPr="00F023BE" w:rsidRDefault="00F023BE" w:rsidP="00F023BE">
            <w:pPr>
              <w:pStyle w:val="EARSmall"/>
              <w:rPr>
                <w:b/>
              </w:rPr>
            </w:pPr>
            <w:r w:rsidRPr="00F023BE">
              <w:rPr>
                <w:b/>
              </w:rPr>
              <w:t>Kód požadavku</w:t>
            </w:r>
          </w:p>
        </w:tc>
        <w:tc>
          <w:tcPr>
            <w:tcW w:w="6803" w:type="dxa"/>
          </w:tcPr>
          <w:p w14:paraId="7A13B2D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STICR002</w:t>
            </w:r>
          </w:p>
        </w:tc>
      </w:tr>
      <w:tr w:rsidR="00F023BE" w:rsidRPr="00F023BE" w14:paraId="1CCC82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25A908" w14:textId="77777777" w:rsidR="00F023BE" w:rsidRPr="00F023BE" w:rsidRDefault="00F023BE" w:rsidP="00F023BE">
            <w:pPr>
              <w:pStyle w:val="EARSmall"/>
              <w:rPr>
                <w:b/>
              </w:rPr>
            </w:pPr>
            <w:r w:rsidRPr="00F023BE">
              <w:rPr>
                <w:b/>
              </w:rPr>
              <w:t>Název</w:t>
            </w:r>
          </w:p>
        </w:tc>
        <w:tc>
          <w:tcPr>
            <w:tcW w:w="6803" w:type="dxa"/>
          </w:tcPr>
          <w:p w14:paraId="6ED281D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TIČR</w:t>
            </w:r>
          </w:p>
        </w:tc>
      </w:tr>
      <w:tr w:rsidR="00F023BE" w:rsidRPr="00F023BE" w14:paraId="196DE61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CB38D25" w14:textId="77777777" w:rsidR="00F023BE" w:rsidRPr="00F023BE" w:rsidRDefault="00F023BE" w:rsidP="00F023BE">
            <w:pPr>
              <w:pStyle w:val="EARSmall"/>
              <w:rPr>
                <w:b/>
              </w:rPr>
            </w:pPr>
            <w:r w:rsidRPr="00F023BE">
              <w:rPr>
                <w:b/>
              </w:rPr>
              <w:t>Popis</w:t>
            </w:r>
          </w:p>
        </w:tc>
        <w:tc>
          <w:tcPr>
            <w:tcW w:w="6803" w:type="dxa"/>
          </w:tcPr>
          <w:p w14:paraId="3F3AB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školeny následující skupiny uživatelů systému:</w:t>
            </w:r>
          </w:p>
          <w:p w14:paraId="4B3AEF6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administrátoři a věcní gestoři ESS – cca 4 osoby v rozsahu 2 školících dní,</w:t>
            </w:r>
          </w:p>
          <w:p w14:paraId="2EFF76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uživatelé nejvýše 80 osob v rozsahu 4 až 6 školících hodin (max. 15 osob v jednom školení), školení proběhne v prostorách Zadavatele, každý uživatel bude mít pro potřeby školení k dispozici jedno PC zadavatele s přístupem k aplikaci.</w:t>
            </w:r>
          </w:p>
        </w:tc>
      </w:tr>
    </w:tbl>
    <w:p w14:paraId="2820112A" w14:textId="77777777" w:rsidR="00F023BE" w:rsidRDefault="00F023BE" w:rsidP="00F023BE">
      <w:pPr>
        <w:pStyle w:val="Nadpis4"/>
      </w:pPr>
      <w:r>
        <w:t>Požadavky na nasazení</w:t>
      </w:r>
    </w:p>
    <w:p w14:paraId="713F3CD1" w14:textId="77777777" w:rsidR="00F023BE" w:rsidRDefault="00F023BE" w:rsidP="00F023BE">
      <w:r>
        <w:t>Požadavky na nasazení zahrnují skupinu požadavků vymezujících jaké instance RESSS budou nasazovány pro potřeby TIČR a kde budou nasazeny.</w:t>
      </w:r>
    </w:p>
    <w:p w14:paraId="220CFF7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CC4B1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7B1FEB4" w14:textId="77777777" w:rsidR="00F023BE" w:rsidRPr="00F023BE" w:rsidRDefault="00F023BE" w:rsidP="00F023BE">
            <w:pPr>
              <w:pStyle w:val="EARSmall"/>
              <w:rPr>
                <w:b/>
              </w:rPr>
            </w:pPr>
            <w:r w:rsidRPr="00F023BE">
              <w:rPr>
                <w:b/>
              </w:rPr>
              <w:t>Kód požadavku</w:t>
            </w:r>
          </w:p>
        </w:tc>
        <w:tc>
          <w:tcPr>
            <w:tcW w:w="6803" w:type="dxa"/>
          </w:tcPr>
          <w:p w14:paraId="328524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NTICR001</w:t>
            </w:r>
          </w:p>
        </w:tc>
      </w:tr>
      <w:tr w:rsidR="00F023BE" w:rsidRPr="00F023BE" w14:paraId="0760501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9B921" w14:textId="77777777" w:rsidR="00F023BE" w:rsidRPr="00F023BE" w:rsidRDefault="00F023BE" w:rsidP="00F023BE">
            <w:pPr>
              <w:pStyle w:val="EARSmall"/>
              <w:rPr>
                <w:b/>
              </w:rPr>
            </w:pPr>
            <w:r w:rsidRPr="00F023BE">
              <w:rPr>
                <w:b/>
              </w:rPr>
              <w:t>Název</w:t>
            </w:r>
          </w:p>
        </w:tc>
        <w:tc>
          <w:tcPr>
            <w:tcW w:w="6803" w:type="dxa"/>
          </w:tcPr>
          <w:p w14:paraId="42EFDF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3C24BF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EE0FE0" w14:textId="77777777" w:rsidR="00F023BE" w:rsidRPr="00F023BE" w:rsidRDefault="00F023BE" w:rsidP="00F023BE">
            <w:pPr>
              <w:pStyle w:val="EARSmall"/>
              <w:rPr>
                <w:b/>
              </w:rPr>
            </w:pPr>
            <w:r w:rsidRPr="00F023BE">
              <w:rPr>
                <w:b/>
              </w:rPr>
              <w:t>Popis</w:t>
            </w:r>
          </w:p>
        </w:tc>
        <w:tc>
          <w:tcPr>
            <w:tcW w:w="6803" w:type="dxa"/>
          </w:tcPr>
          <w:p w14:paraId="0BE3C5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TIČR budou nasazovány instance RESSS pro zajištění produkčního provozu, testování a školení.</w:t>
            </w:r>
          </w:p>
        </w:tc>
      </w:tr>
    </w:tbl>
    <w:p w14:paraId="68E45EC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C439B8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16185F" w14:textId="77777777" w:rsidR="00F023BE" w:rsidRPr="00F023BE" w:rsidRDefault="00F023BE" w:rsidP="00F023BE">
            <w:pPr>
              <w:pStyle w:val="EARSmall"/>
              <w:rPr>
                <w:b/>
              </w:rPr>
            </w:pPr>
            <w:r w:rsidRPr="00F023BE">
              <w:rPr>
                <w:b/>
              </w:rPr>
              <w:t>Kód požadavku</w:t>
            </w:r>
          </w:p>
        </w:tc>
        <w:tc>
          <w:tcPr>
            <w:tcW w:w="6803" w:type="dxa"/>
          </w:tcPr>
          <w:p w14:paraId="16B1C0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NTICR002</w:t>
            </w:r>
          </w:p>
        </w:tc>
      </w:tr>
      <w:tr w:rsidR="00F023BE" w:rsidRPr="00F023BE" w14:paraId="774D65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1F91D" w14:textId="77777777" w:rsidR="00F023BE" w:rsidRPr="00F023BE" w:rsidRDefault="00F023BE" w:rsidP="00F023BE">
            <w:pPr>
              <w:pStyle w:val="EARSmall"/>
              <w:rPr>
                <w:b/>
              </w:rPr>
            </w:pPr>
            <w:r w:rsidRPr="00F023BE">
              <w:rPr>
                <w:b/>
              </w:rPr>
              <w:t>Název</w:t>
            </w:r>
          </w:p>
        </w:tc>
        <w:tc>
          <w:tcPr>
            <w:tcW w:w="6803" w:type="dxa"/>
          </w:tcPr>
          <w:p w14:paraId="2EAE7F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3040D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F2D4E12" w14:textId="77777777" w:rsidR="00F023BE" w:rsidRPr="00F023BE" w:rsidRDefault="00F023BE" w:rsidP="00F023BE">
            <w:pPr>
              <w:pStyle w:val="EARSmall"/>
              <w:rPr>
                <w:b/>
              </w:rPr>
            </w:pPr>
            <w:r w:rsidRPr="00F023BE">
              <w:rPr>
                <w:b/>
              </w:rPr>
              <w:t>Popis</w:t>
            </w:r>
          </w:p>
        </w:tc>
        <w:tc>
          <w:tcPr>
            <w:tcW w:w="6803" w:type="dxa"/>
          </w:tcPr>
          <w:p w14:paraId="41C1B3F7" w14:textId="78AB8A99" w:rsidR="00130C30" w:rsidRDefault="00130C30" w:rsidP="00130C30">
            <w:pPr>
              <w:pStyle w:val="EARSmall"/>
              <w:cnfStyle w:val="000000000000" w:firstRow="0" w:lastRow="0" w:firstColumn="0" w:lastColumn="0" w:oddVBand="0" w:evenVBand="0" w:oddHBand="0" w:evenHBand="0" w:firstRowFirstColumn="0" w:firstRowLastColumn="0" w:lastRowFirstColumn="0" w:lastRowLastColumn="0"/>
              <w:rPr>
                <w:ins w:id="529" w:author="Autor"/>
              </w:rPr>
            </w:pPr>
            <w:r w:rsidRPr="00F023BE">
              <w:t xml:space="preserve">Instance RESSS </w:t>
            </w:r>
            <w:ins w:id="530" w:author="Autor">
              <w:r>
                <w:t xml:space="preserve">pro potřeby TIČR </w:t>
              </w:r>
            </w:ins>
            <w:r w:rsidRPr="00F023BE">
              <w:t xml:space="preserve">budou nasazovány do </w:t>
            </w:r>
            <w:del w:id="531" w:author="Autor">
              <w:r w:rsidR="00F023BE" w:rsidRPr="00F023BE">
                <w:delText>prostředí</w:delText>
              </w:r>
            </w:del>
            <w:ins w:id="532" w:author="Autor">
              <w:r>
                <w:t>infrastruktury MPSV, která je dislokována</w:t>
              </w:r>
              <w:r w:rsidRPr="00F023BE">
                <w:t xml:space="preserve"> </w:t>
              </w:r>
              <w:r>
                <w:t xml:space="preserve">ve </w:t>
              </w:r>
              <w:r w:rsidRPr="00F023BE">
                <w:t xml:space="preserve">dvojici geograficky vzdálených lokalit </w:t>
              </w:r>
              <w:r>
                <w:t>vzdálených přibližně do 50 kilometrů.</w:t>
              </w:r>
            </w:ins>
          </w:p>
          <w:p w14:paraId="3F21ECBD" w14:textId="24877452" w:rsidR="00130C30" w:rsidRDefault="00130C30" w:rsidP="00130C30">
            <w:pPr>
              <w:pStyle w:val="EARSmall"/>
              <w:cnfStyle w:val="000000000000" w:firstRow="0" w:lastRow="0" w:firstColumn="0" w:lastColumn="0" w:oddVBand="0" w:evenVBand="0" w:oddHBand="0" w:evenHBand="0" w:firstRowFirstColumn="0" w:firstRowLastColumn="0" w:lastRowFirstColumn="0" w:lastRowLastColumn="0"/>
              <w:rPr>
                <w:ins w:id="533" w:author="Autor"/>
              </w:rPr>
            </w:pPr>
            <w:ins w:id="534" w:author="Autor">
              <w:r>
                <w:t>I</w:t>
              </w:r>
              <w:r w:rsidRPr="00F023BE">
                <w:t>nstance pro zajištění produkčního provozu</w:t>
              </w:r>
              <w:r>
                <w:t xml:space="preserve"> a </w:t>
              </w:r>
              <w:r w:rsidRPr="00F023BE">
                <w:t>testování</w:t>
              </w:r>
              <w:r>
                <w:t xml:space="preserve"> (integrace)</w:t>
              </w:r>
              <w:r w:rsidRPr="00F023BE">
                <w:t xml:space="preserve"> budou vždy nasazeny</w:t>
              </w:r>
            </w:ins>
            <w:r w:rsidRPr="00F023BE">
              <w:t xml:space="preserve"> v </w:t>
            </w:r>
            <w:del w:id="535" w:author="Autor">
              <w:r w:rsidR="00F023BE" w:rsidRPr="00F023BE">
                <w:delText xml:space="preserve">rámci </w:delText>
              </w:r>
            </w:del>
            <w:ins w:id="536" w:author="Autor">
              <w:r w:rsidRPr="00F023BE">
                <w:t>obou lokalitách.</w:t>
              </w:r>
              <w:r>
                <w:t xml:space="preserve"> Školící a vývojová instance pak v </w:t>
              </w:r>
            </w:ins>
            <w:r>
              <w:t xml:space="preserve">jedné </w:t>
            </w:r>
            <w:del w:id="537" w:author="Autor">
              <w:r w:rsidR="00F023BE" w:rsidRPr="00F023BE">
                <w:delText>lokality (jednoho datového centra).</w:delText>
              </w:r>
            </w:del>
            <w:ins w:id="538" w:author="Autor">
              <w:r>
                <w:t>z lokalit.</w:t>
              </w:r>
            </w:ins>
          </w:p>
          <w:p w14:paraId="3818F376" w14:textId="1383D89E" w:rsidR="00F023BE" w:rsidRPr="00F023BE" w:rsidRDefault="00130C30" w:rsidP="00130C30">
            <w:pPr>
              <w:pStyle w:val="EARSmall"/>
              <w:cnfStyle w:val="000000000000" w:firstRow="0" w:lastRow="0" w:firstColumn="0" w:lastColumn="0" w:oddVBand="0" w:evenVBand="0" w:oddHBand="0" w:evenHBand="0" w:firstRowFirstColumn="0" w:firstRowLastColumn="0" w:lastRowFirstColumn="0" w:lastRowLastColumn="0"/>
            </w:pPr>
            <w:ins w:id="539" w:author="Autor">
              <w:r>
                <w:t xml:space="preserve">Uvedené instance budou v obou lokalitách nasazovány v kontextu instalací RESSS sdílejících instance spisové služby pro MPSV, SÚIP, FDV, TIČR a ÚMPOD.  </w:t>
              </w:r>
            </w:ins>
          </w:p>
        </w:tc>
      </w:tr>
    </w:tbl>
    <w:p w14:paraId="429816F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34732D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FB6479D" w14:textId="77777777" w:rsidR="00F023BE" w:rsidRPr="00F023BE" w:rsidRDefault="00F023BE" w:rsidP="00F023BE">
            <w:pPr>
              <w:pStyle w:val="EARSmall"/>
              <w:rPr>
                <w:b/>
              </w:rPr>
            </w:pPr>
            <w:r w:rsidRPr="00F023BE">
              <w:rPr>
                <w:b/>
              </w:rPr>
              <w:t>Kód požadavku</w:t>
            </w:r>
          </w:p>
        </w:tc>
        <w:tc>
          <w:tcPr>
            <w:tcW w:w="6803" w:type="dxa"/>
          </w:tcPr>
          <w:p w14:paraId="6EE6473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NTICR003</w:t>
            </w:r>
          </w:p>
        </w:tc>
      </w:tr>
      <w:tr w:rsidR="00F023BE" w:rsidRPr="00F023BE" w14:paraId="137EBC2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659EB" w14:textId="77777777" w:rsidR="00F023BE" w:rsidRPr="00F023BE" w:rsidRDefault="00F023BE" w:rsidP="00F023BE">
            <w:pPr>
              <w:pStyle w:val="EARSmall"/>
              <w:rPr>
                <w:b/>
              </w:rPr>
            </w:pPr>
            <w:r w:rsidRPr="00F023BE">
              <w:rPr>
                <w:b/>
              </w:rPr>
              <w:t>Název</w:t>
            </w:r>
          </w:p>
        </w:tc>
        <w:tc>
          <w:tcPr>
            <w:tcW w:w="6803" w:type="dxa"/>
          </w:tcPr>
          <w:p w14:paraId="306450DB" w14:textId="7B86448D"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Produkční </w:t>
            </w:r>
            <w:del w:id="540" w:author="Autor">
              <w:r w:rsidRPr="00F023BE">
                <w:rPr>
                  <w:b/>
                </w:rPr>
                <w:delText>instance</w:delText>
              </w:r>
            </w:del>
            <w:ins w:id="541" w:author="Autor">
              <w:r w:rsidR="00845B50">
                <w:rPr>
                  <w:b/>
                </w:rPr>
                <w:t>prostředí</w:t>
              </w:r>
            </w:ins>
          </w:p>
        </w:tc>
      </w:tr>
      <w:tr w:rsidR="00F023BE" w:rsidRPr="00F023BE" w14:paraId="181BB6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04C870" w14:textId="77777777" w:rsidR="00F023BE" w:rsidRPr="00F023BE" w:rsidRDefault="00F023BE" w:rsidP="00F023BE">
            <w:pPr>
              <w:pStyle w:val="EARSmall"/>
              <w:rPr>
                <w:b/>
              </w:rPr>
            </w:pPr>
            <w:r w:rsidRPr="00F023BE">
              <w:rPr>
                <w:b/>
              </w:rPr>
              <w:t>Popis</w:t>
            </w:r>
          </w:p>
        </w:tc>
        <w:tc>
          <w:tcPr>
            <w:tcW w:w="6803" w:type="dxa"/>
          </w:tcPr>
          <w:p w14:paraId="11BC23A1" w14:textId="77777777" w:rsid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ins w:id="542" w:author="Autor"/>
              </w:rPr>
            </w:pPr>
            <w:r w:rsidRPr="00F023BE">
              <w:t>Produkční instance je určená pro zajištění rutinního provozu RESSS pro potřeby TIČR. Instance bud využívána pro potřeby TIČR včetně poboček. S ohledem na povahu práce inspektorů provádějících inspekční činnost často mimo běžnou pracovní dobu, bude provozní instance dostupná v režimu 7x24.</w:t>
            </w:r>
          </w:p>
          <w:p w14:paraId="79AF8F62" w14:textId="29E3DCE3" w:rsidR="00F06580" w:rsidRPr="00F023BE" w:rsidRDefault="00F06580" w:rsidP="00F06580">
            <w:pPr>
              <w:pStyle w:val="EARSmall"/>
              <w:cnfStyle w:val="000000000000" w:firstRow="0" w:lastRow="0" w:firstColumn="0" w:lastColumn="0" w:oddVBand="0" w:evenVBand="0" w:oddHBand="0" w:evenHBand="0" w:firstRowFirstColumn="0" w:firstRowLastColumn="0" w:lastRowFirstColumn="0" w:lastRowLastColumn="0"/>
              <w:rPr>
                <w:ins w:id="543" w:author="Autor"/>
              </w:rPr>
            </w:pPr>
            <w:ins w:id="544" w:author="Autor">
              <w:r>
                <w:t xml:space="preserve">Produkční </w:t>
              </w:r>
              <w:r w:rsidRPr="00F023BE">
                <w:t>instance bude nasazena v provozním prostředí primární lokality.</w:t>
              </w:r>
            </w:ins>
          </w:p>
          <w:p w14:paraId="528A20DE" w14:textId="5F1C9B46" w:rsidR="00F06580" w:rsidRPr="00F06580" w:rsidRDefault="00F06580" w:rsidP="00F06580">
            <w:pPr>
              <w:pStyle w:val="EARSmall"/>
              <w:cnfStyle w:val="000000000000" w:firstRow="0" w:lastRow="0" w:firstColumn="0" w:lastColumn="0" w:oddVBand="0" w:evenVBand="0" w:oddHBand="0" w:evenHBand="0" w:firstRowFirstColumn="0" w:firstRowLastColumn="0" w:lastRowFirstColumn="0" w:lastRowLastColumn="0"/>
            </w:pPr>
            <w:ins w:id="545" w:author="Autor">
              <w:r w:rsidRPr="00F023BE">
                <w:t>Pro potřeby vytvoření redundantního systému bude v záložním prostředí vytvořena záložní instance RESSS identická s provozní instanci. Ta může být provozována v souběžném režimu nebo aktivována v případě nedostupnosti či odstávky provozní instance.</w:t>
              </w:r>
            </w:ins>
          </w:p>
        </w:tc>
      </w:tr>
    </w:tbl>
    <w:p w14:paraId="7A39C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8EF9D6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B4BF94" w14:textId="77777777" w:rsidR="00F023BE" w:rsidRPr="00F023BE" w:rsidRDefault="00F023BE" w:rsidP="00F023BE">
            <w:pPr>
              <w:pStyle w:val="EARSmall"/>
              <w:rPr>
                <w:b/>
              </w:rPr>
            </w:pPr>
            <w:r w:rsidRPr="00F023BE">
              <w:rPr>
                <w:b/>
              </w:rPr>
              <w:t>Kód požadavku</w:t>
            </w:r>
          </w:p>
        </w:tc>
        <w:tc>
          <w:tcPr>
            <w:tcW w:w="6803" w:type="dxa"/>
          </w:tcPr>
          <w:p w14:paraId="2F263C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NTICR004</w:t>
            </w:r>
          </w:p>
        </w:tc>
      </w:tr>
      <w:tr w:rsidR="00F023BE" w:rsidRPr="00F023BE" w14:paraId="56B127A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75B6B5" w14:textId="77777777" w:rsidR="00F023BE" w:rsidRPr="00F023BE" w:rsidRDefault="00F023BE" w:rsidP="00F023BE">
            <w:pPr>
              <w:pStyle w:val="EARSmall"/>
              <w:rPr>
                <w:b/>
              </w:rPr>
            </w:pPr>
            <w:r w:rsidRPr="00F023BE">
              <w:rPr>
                <w:b/>
              </w:rPr>
              <w:t>Název</w:t>
            </w:r>
          </w:p>
        </w:tc>
        <w:tc>
          <w:tcPr>
            <w:tcW w:w="6803" w:type="dxa"/>
          </w:tcPr>
          <w:p w14:paraId="7DEF0C20" w14:textId="6900E276"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Testovací </w:t>
            </w:r>
            <w:del w:id="546" w:author="Autor">
              <w:r w:rsidRPr="00F023BE">
                <w:rPr>
                  <w:b/>
                </w:rPr>
                <w:delText>instance</w:delText>
              </w:r>
            </w:del>
            <w:ins w:id="547" w:author="Autor">
              <w:r w:rsidR="00845B50">
                <w:rPr>
                  <w:b/>
                </w:rPr>
                <w:t>prostředí</w:t>
              </w:r>
            </w:ins>
          </w:p>
        </w:tc>
      </w:tr>
      <w:tr w:rsidR="00F023BE" w:rsidRPr="00F023BE" w14:paraId="1A2A6C3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4C0205" w14:textId="77777777" w:rsidR="00F023BE" w:rsidRPr="00F023BE" w:rsidRDefault="00F023BE" w:rsidP="00F023BE">
            <w:pPr>
              <w:pStyle w:val="EARSmall"/>
              <w:rPr>
                <w:b/>
              </w:rPr>
            </w:pPr>
            <w:r w:rsidRPr="00F023BE">
              <w:rPr>
                <w:b/>
              </w:rPr>
              <w:t>Popis</w:t>
            </w:r>
          </w:p>
        </w:tc>
        <w:tc>
          <w:tcPr>
            <w:tcW w:w="6803" w:type="dxa"/>
          </w:tcPr>
          <w:p w14:paraId="2FF6626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instance je určená pro testování RESSS v kontextu TIČR, zejména pak pro testování funkční, integrační, bezpečnostní a zátěžové. Testovací instance může být napojována (integrována) pouze s testovacími systémy, či simulátory provozních systémů.</w:t>
            </w:r>
          </w:p>
        </w:tc>
      </w:tr>
    </w:tbl>
    <w:p w14:paraId="6886C03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B8441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89D5D4" w14:textId="77777777" w:rsidR="00F023BE" w:rsidRPr="00F023BE" w:rsidRDefault="00F023BE" w:rsidP="00F023BE">
            <w:pPr>
              <w:pStyle w:val="EARSmall"/>
              <w:rPr>
                <w:b/>
              </w:rPr>
            </w:pPr>
            <w:r w:rsidRPr="00F023BE">
              <w:rPr>
                <w:b/>
              </w:rPr>
              <w:t>Kód požadavku</w:t>
            </w:r>
          </w:p>
        </w:tc>
        <w:tc>
          <w:tcPr>
            <w:tcW w:w="6803" w:type="dxa"/>
          </w:tcPr>
          <w:p w14:paraId="06DCEE8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NTICR005</w:t>
            </w:r>
          </w:p>
        </w:tc>
      </w:tr>
      <w:tr w:rsidR="00F023BE" w:rsidRPr="00F023BE" w14:paraId="1B6FF7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199215" w14:textId="77777777" w:rsidR="00F023BE" w:rsidRPr="00F023BE" w:rsidRDefault="00F023BE" w:rsidP="00F023BE">
            <w:pPr>
              <w:pStyle w:val="EARSmall"/>
              <w:rPr>
                <w:b/>
              </w:rPr>
            </w:pPr>
            <w:r w:rsidRPr="00F023BE">
              <w:rPr>
                <w:b/>
              </w:rPr>
              <w:t>Název</w:t>
            </w:r>
          </w:p>
        </w:tc>
        <w:tc>
          <w:tcPr>
            <w:tcW w:w="6803" w:type="dxa"/>
          </w:tcPr>
          <w:p w14:paraId="4C05F40A" w14:textId="61FCB1D7" w:rsidR="00F023BE" w:rsidRPr="00F023BE" w:rsidRDefault="00F023BE" w:rsidP="00845B50">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 xml:space="preserve">Školící </w:t>
            </w:r>
            <w:del w:id="548" w:author="Autor">
              <w:r w:rsidRPr="00F023BE">
                <w:rPr>
                  <w:b/>
                </w:rPr>
                <w:delText>instance</w:delText>
              </w:r>
            </w:del>
            <w:ins w:id="549" w:author="Autor">
              <w:r w:rsidR="00845B50">
                <w:rPr>
                  <w:b/>
                </w:rPr>
                <w:t>prostředí</w:t>
              </w:r>
            </w:ins>
          </w:p>
        </w:tc>
      </w:tr>
      <w:tr w:rsidR="00F023BE" w:rsidRPr="00F023BE" w14:paraId="6260B62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16D475D" w14:textId="77777777" w:rsidR="00F023BE" w:rsidRPr="00F023BE" w:rsidRDefault="00F023BE" w:rsidP="00F023BE">
            <w:pPr>
              <w:pStyle w:val="EARSmall"/>
              <w:rPr>
                <w:b/>
              </w:rPr>
            </w:pPr>
            <w:r w:rsidRPr="00F023BE">
              <w:rPr>
                <w:b/>
              </w:rPr>
              <w:t>Popis</w:t>
            </w:r>
          </w:p>
        </w:tc>
        <w:tc>
          <w:tcPr>
            <w:tcW w:w="6803" w:type="dxa"/>
          </w:tcPr>
          <w:p w14:paraId="485790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instance je určená pro školení RESSS v kontextu TIČR, zejména pak pro školení koncových uživatelů, odborných pracovníků, a správců. Školící instance může být napojována (integrována) s testovacími (popřípadě školícími) systémy, simulátory provozních systémů tak i vybranými provozními systémy například pro autentizaci či autorizaci uživatelů.</w:t>
            </w:r>
          </w:p>
        </w:tc>
      </w:tr>
    </w:tbl>
    <w:p w14:paraId="333819D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0C33EB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44C8CB" w14:textId="77777777" w:rsidR="00F023BE" w:rsidRPr="00F023BE" w:rsidRDefault="00F023BE" w:rsidP="00F023BE">
            <w:pPr>
              <w:pStyle w:val="EARSmall"/>
              <w:rPr>
                <w:b/>
              </w:rPr>
            </w:pPr>
            <w:r w:rsidRPr="00F023BE">
              <w:rPr>
                <w:b/>
              </w:rPr>
              <w:t>Kód požadavku</w:t>
            </w:r>
          </w:p>
        </w:tc>
        <w:tc>
          <w:tcPr>
            <w:tcW w:w="6803" w:type="dxa"/>
          </w:tcPr>
          <w:p w14:paraId="0BD7CC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NTICR006</w:t>
            </w:r>
          </w:p>
        </w:tc>
      </w:tr>
      <w:tr w:rsidR="00F023BE" w:rsidRPr="00F023BE" w14:paraId="345E40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49C44E" w14:textId="77777777" w:rsidR="00F023BE" w:rsidRPr="00F023BE" w:rsidRDefault="00F023BE" w:rsidP="00F023BE">
            <w:pPr>
              <w:pStyle w:val="EARSmall"/>
              <w:rPr>
                <w:b/>
              </w:rPr>
            </w:pPr>
            <w:r w:rsidRPr="00F023BE">
              <w:rPr>
                <w:b/>
              </w:rPr>
              <w:t>Název</w:t>
            </w:r>
          </w:p>
        </w:tc>
        <w:tc>
          <w:tcPr>
            <w:tcW w:w="6803" w:type="dxa"/>
          </w:tcPr>
          <w:p w14:paraId="61FCA54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4BB85D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EEC382" w14:textId="77777777" w:rsidR="00F023BE" w:rsidRPr="00F023BE" w:rsidRDefault="00F023BE" w:rsidP="00F023BE">
            <w:pPr>
              <w:pStyle w:val="EARSmall"/>
              <w:rPr>
                <w:b/>
              </w:rPr>
            </w:pPr>
            <w:r w:rsidRPr="00F023BE">
              <w:rPr>
                <w:b/>
              </w:rPr>
              <w:t>Popis</w:t>
            </w:r>
          </w:p>
        </w:tc>
        <w:tc>
          <w:tcPr>
            <w:tcW w:w="6803" w:type="dxa"/>
          </w:tcPr>
          <w:p w14:paraId="48CF1729" w14:textId="3AEA7BE7" w:rsidR="00F023BE" w:rsidRPr="00F023BE" w:rsidRDefault="001C5E60"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w:t>
            </w:r>
            <w:ins w:id="550" w:author="Autor">
              <w:r w:rsidRPr="00F023BE">
                <w:t xml:space="preserve">v obou lokalitách </w:t>
              </w:r>
            </w:ins>
            <w:r w:rsidRPr="00F023BE">
              <w:t xml:space="preserve">budou nasazovány do </w:t>
            </w:r>
            <w:del w:id="551" w:author="Autor">
              <w:r w:rsidR="00F023BE" w:rsidRPr="00F023BE">
                <w:delText>hybridní</w:delText>
              </w:r>
            </w:del>
            <w:ins w:id="552" w:author="Autor">
              <w:r w:rsidRPr="00F023BE">
                <w:t>primární</w:t>
              </w:r>
            </w:ins>
            <w:r w:rsidRPr="00F023BE">
              <w:t xml:space="preserve"> infrastruktury </w:t>
            </w:r>
            <w:del w:id="553" w:author="Autor">
              <w:r w:rsidR="00F023BE" w:rsidRPr="00F023BE">
                <w:delText>tvořené jak hardwarovými, tak i virtuálními výpočetními prostředky</w:delText>
              </w:r>
            </w:del>
            <w:ins w:id="554" w:author="Auto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Microsoft Hyper-V</w:t>
              </w:r>
            </w:ins>
            <w:r w:rsidRPr="00F023BE">
              <w:t>.</w:t>
            </w:r>
          </w:p>
        </w:tc>
      </w:tr>
    </w:tbl>
    <w:p w14:paraId="7AF84BB9" w14:textId="77777777" w:rsidR="00F023BE" w:rsidRDefault="00F023BE" w:rsidP="00F023BE">
      <w:pPr>
        <w:pStyle w:val="Nadpis4"/>
      </w:pPr>
      <w:r>
        <w:t>Požadavky na začlenění</w:t>
      </w:r>
    </w:p>
    <w:p w14:paraId="227DF75D" w14:textId="77777777" w:rsidR="00F023BE" w:rsidRDefault="00F023BE" w:rsidP="00F023BE">
      <w:r>
        <w:t>Požadavky na začlenění vymezují, jak budou pokryty poskytované a přijímané služby uvedené v referenčním modelu pro potřeby nasazení spisové služby v rámci TIČR.</w:t>
      </w:r>
    </w:p>
    <w:p w14:paraId="558767B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3EE47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231B7" w14:textId="77777777" w:rsidR="00F023BE" w:rsidRPr="00F023BE" w:rsidRDefault="00F023BE" w:rsidP="00F023BE">
            <w:pPr>
              <w:pStyle w:val="EARSmall"/>
              <w:rPr>
                <w:b/>
              </w:rPr>
            </w:pPr>
            <w:r w:rsidRPr="00F023BE">
              <w:rPr>
                <w:b/>
              </w:rPr>
              <w:t>Kód požadavku</w:t>
            </w:r>
          </w:p>
        </w:tc>
        <w:tc>
          <w:tcPr>
            <w:tcW w:w="6803" w:type="dxa"/>
          </w:tcPr>
          <w:p w14:paraId="575A24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ZTICR001</w:t>
            </w:r>
          </w:p>
        </w:tc>
      </w:tr>
      <w:tr w:rsidR="00F023BE" w:rsidRPr="00F023BE" w14:paraId="73A740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38E4" w14:textId="77777777" w:rsidR="00F023BE" w:rsidRPr="00F023BE" w:rsidRDefault="00F023BE" w:rsidP="00F023BE">
            <w:pPr>
              <w:pStyle w:val="EARSmall"/>
              <w:rPr>
                <w:b/>
              </w:rPr>
            </w:pPr>
            <w:r w:rsidRPr="00F023BE">
              <w:rPr>
                <w:b/>
              </w:rPr>
              <w:t>Název</w:t>
            </w:r>
          </w:p>
        </w:tc>
        <w:tc>
          <w:tcPr>
            <w:tcW w:w="6803" w:type="dxa"/>
          </w:tcPr>
          <w:p w14:paraId="2BC65B3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218487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58B236" w14:textId="77777777" w:rsidR="00F023BE" w:rsidRPr="00F023BE" w:rsidRDefault="00F023BE" w:rsidP="00F023BE">
            <w:pPr>
              <w:pStyle w:val="EARSmall"/>
              <w:rPr>
                <w:b/>
              </w:rPr>
            </w:pPr>
            <w:r w:rsidRPr="00F023BE">
              <w:rPr>
                <w:b/>
              </w:rPr>
              <w:t>Popis</w:t>
            </w:r>
          </w:p>
        </w:tc>
        <w:tc>
          <w:tcPr>
            <w:tcW w:w="6803" w:type="dxa"/>
          </w:tcPr>
          <w:p w14:paraId="4FB9AF3D" w14:textId="48724DAC" w:rsidR="00F023BE" w:rsidRPr="00F023BE" w:rsidRDefault="00421E51" w:rsidP="00421E51">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nasazené pro potřeby </w:t>
            </w:r>
            <w:r>
              <w:t>TIČR</w:t>
            </w:r>
            <w:r w:rsidRPr="00F023BE">
              <w:t xml:space="preserve"> </w:t>
            </w:r>
            <w:del w:id="555" w:author="Autor">
              <w:r w:rsidR="00F023BE" w:rsidRPr="00F023BE">
                <w:delText>nebudou</w:delText>
              </w:r>
            </w:del>
            <w:ins w:id="556" w:author="Autor">
              <w:r w:rsidRPr="00F023BE">
                <w:t>budou</w:t>
              </w:r>
            </w:ins>
            <w:r w:rsidRPr="00F023BE">
              <w:t xml:space="preserve"> využívat </w:t>
            </w:r>
            <w:del w:id="557" w:author="Autor">
              <w:r w:rsidR="00F023BE" w:rsidRPr="00F023BE">
                <w:delText>externí adresářovou službu. Údaje typicky evidované adresářovou službou budou evidovány interně</w:delText>
              </w:r>
            </w:del>
            <w:ins w:id="558" w:author="Autor">
              <w:r w:rsidRPr="00F023BE">
                <w:t>adresářových služeb zpřístupněných pomocí protokolu LDAP (</w:t>
              </w:r>
              <w:r w:rsidRPr="00585A9F">
                <w:rPr>
                  <w:lang w:val="en-US"/>
                </w:rPr>
                <w:t>Lightweight Directory Access Protocol</w:t>
              </w:r>
              <w:r w:rsidRPr="00F023BE">
                <w:t xml:space="preserve">). Adresářová služba bude vybudována na základě produktu </w:t>
              </w:r>
              <w:r w:rsidRPr="00585A9F">
                <w:rPr>
                  <w:lang w:val="en-US"/>
                </w:rPr>
                <w:t>Microsoft Active Directory</w:t>
              </w:r>
              <w:r w:rsidRPr="00F023BE">
                <w:t xml:space="preserve"> a bude na</w:t>
              </w:r>
              <w:r>
                <w:t>sazena</w:t>
              </w:r>
            </w:ins>
            <w:r>
              <w:t xml:space="preserve"> v </w:t>
            </w:r>
            <w:del w:id="559" w:author="Autor">
              <w:r w:rsidR="00F023BE" w:rsidRPr="00F023BE">
                <w:delText>instancích RESSS</w:delText>
              </w:r>
            </w:del>
            <w:ins w:id="560" w:author="Autor">
              <w:r>
                <w:t>datových centrech MPSV</w:t>
              </w:r>
            </w:ins>
            <w:r>
              <w:t>.</w:t>
            </w:r>
          </w:p>
        </w:tc>
      </w:tr>
    </w:tbl>
    <w:p w14:paraId="74400F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8F982D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8A8CC4E" w14:textId="77777777" w:rsidR="00F023BE" w:rsidRPr="00F023BE" w:rsidRDefault="00F023BE" w:rsidP="00F023BE">
            <w:pPr>
              <w:pStyle w:val="EARSmall"/>
              <w:rPr>
                <w:b/>
              </w:rPr>
            </w:pPr>
            <w:r w:rsidRPr="00F023BE">
              <w:rPr>
                <w:b/>
              </w:rPr>
              <w:t>Kód požadavku</w:t>
            </w:r>
          </w:p>
        </w:tc>
        <w:tc>
          <w:tcPr>
            <w:tcW w:w="6803" w:type="dxa"/>
          </w:tcPr>
          <w:p w14:paraId="5EB2B5E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ZTICR002</w:t>
            </w:r>
          </w:p>
        </w:tc>
      </w:tr>
      <w:tr w:rsidR="00F023BE" w:rsidRPr="00F023BE" w14:paraId="551ABF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71E1C3E" w14:textId="77777777" w:rsidR="00F023BE" w:rsidRPr="00F023BE" w:rsidRDefault="00F023BE" w:rsidP="00F023BE">
            <w:pPr>
              <w:pStyle w:val="EARSmall"/>
              <w:rPr>
                <w:b/>
              </w:rPr>
            </w:pPr>
            <w:r w:rsidRPr="00F023BE">
              <w:rPr>
                <w:b/>
              </w:rPr>
              <w:t>Název</w:t>
            </w:r>
          </w:p>
        </w:tc>
        <w:tc>
          <w:tcPr>
            <w:tcW w:w="6803" w:type="dxa"/>
          </w:tcPr>
          <w:p w14:paraId="092E6D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6D77A02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41BB04" w14:textId="77777777" w:rsidR="00F023BE" w:rsidRPr="00F023BE" w:rsidRDefault="00F023BE" w:rsidP="00F023BE">
            <w:pPr>
              <w:pStyle w:val="EARSmall"/>
              <w:rPr>
                <w:b/>
              </w:rPr>
            </w:pPr>
            <w:r w:rsidRPr="00F023BE">
              <w:rPr>
                <w:b/>
              </w:rPr>
              <w:t>Popis</w:t>
            </w:r>
          </w:p>
        </w:tc>
        <w:tc>
          <w:tcPr>
            <w:tcW w:w="6803" w:type="dxa"/>
          </w:tcPr>
          <w:p w14:paraId="3AB07314" w14:textId="641A9B1F"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C51CFF">
              <w:rPr>
                <w:lang w:val="en-US"/>
              </w:rPr>
              <w:t>best practices</w:t>
            </w:r>
            <w:del w:id="561" w:author="Autor">
              <w:r w:rsidRPr="00F023BE">
                <w:delText>)"</w:delText>
              </w:r>
            </w:del>
            <w:ins w:id="562" w:author="Autor">
              <w:r w:rsidR="00C51CFF">
                <w:t>)</w:t>
              </w:r>
            </w:ins>
            <w:r w:rsidRPr="00F023BE">
              <w:t xml:space="preserve"> zveřejněnému Ministerstvem vnitra České republiky.</w:t>
            </w:r>
          </w:p>
          <w:p w14:paraId="1E3B8C0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TIČR může využívat obdobné rozhraní implementované dalšími systémy.</w:t>
            </w:r>
          </w:p>
        </w:tc>
      </w:tr>
    </w:tbl>
    <w:p w14:paraId="2147566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B560F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8C97DDC" w14:textId="77777777" w:rsidR="00F023BE" w:rsidRPr="00F023BE" w:rsidRDefault="00F023BE" w:rsidP="00F023BE">
            <w:pPr>
              <w:pStyle w:val="EARSmall"/>
              <w:rPr>
                <w:b/>
              </w:rPr>
            </w:pPr>
            <w:r w:rsidRPr="00F023BE">
              <w:rPr>
                <w:b/>
              </w:rPr>
              <w:t>Kód požadavku</w:t>
            </w:r>
          </w:p>
        </w:tc>
        <w:tc>
          <w:tcPr>
            <w:tcW w:w="6803" w:type="dxa"/>
          </w:tcPr>
          <w:p w14:paraId="74EE4AB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ZTICR003</w:t>
            </w:r>
          </w:p>
        </w:tc>
      </w:tr>
      <w:tr w:rsidR="00F023BE" w:rsidRPr="00F023BE" w14:paraId="6473385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55C1C3" w14:textId="77777777" w:rsidR="00F023BE" w:rsidRPr="00F023BE" w:rsidRDefault="00F023BE" w:rsidP="00F023BE">
            <w:pPr>
              <w:pStyle w:val="EARSmall"/>
              <w:rPr>
                <w:b/>
              </w:rPr>
            </w:pPr>
            <w:r w:rsidRPr="00F023BE">
              <w:rPr>
                <w:b/>
              </w:rPr>
              <w:t>Název</w:t>
            </w:r>
          </w:p>
        </w:tc>
        <w:tc>
          <w:tcPr>
            <w:tcW w:w="6803" w:type="dxa"/>
          </w:tcPr>
          <w:p w14:paraId="0DF754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587B77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44D492" w14:textId="77777777" w:rsidR="00F023BE" w:rsidRPr="00F023BE" w:rsidRDefault="00F023BE" w:rsidP="00F023BE">
            <w:pPr>
              <w:pStyle w:val="EARSmall"/>
              <w:rPr>
                <w:b/>
              </w:rPr>
            </w:pPr>
            <w:r w:rsidRPr="00F023BE">
              <w:rPr>
                <w:b/>
              </w:rPr>
              <w:t>Popis</w:t>
            </w:r>
          </w:p>
        </w:tc>
        <w:tc>
          <w:tcPr>
            <w:tcW w:w="6803" w:type="dxa"/>
          </w:tcPr>
          <w:p w14:paraId="729BA7A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Autentizace uživatelů instancí RESSS nasazené pro potřeby TIČR bude realizována interně v kontextu instance RESSS na základě interně (z pohledu RESSS) vedené evidence uživatelů.</w:t>
            </w:r>
          </w:p>
        </w:tc>
      </w:tr>
    </w:tbl>
    <w:p w14:paraId="13A44E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D1E25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619F24" w14:textId="77777777" w:rsidR="00F023BE" w:rsidRPr="00F023BE" w:rsidRDefault="00F023BE" w:rsidP="00F023BE">
            <w:pPr>
              <w:pStyle w:val="EARSmall"/>
              <w:rPr>
                <w:b/>
              </w:rPr>
            </w:pPr>
            <w:r w:rsidRPr="00F023BE">
              <w:rPr>
                <w:b/>
              </w:rPr>
              <w:t>Kód požadavku</w:t>
            </w:r>
          </w:p>
        </w:tc>
        <w:tc>
          <w:tcPr>
            <w:tcW w:w="6803" w:type="dxa"/>
          </w:tcPr>
          <w:p w14:paraId="3922DF0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ZTICR004</w:t>
            </w:r>
          </w:p>
        </w:tc>
      </w:tr>
      <w:tr w:rsidR="00F023BE" w:rsidRPr="00F023BE" w14:paraId="05C662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E3CC56" w14:textId="77777777" w:rsidR="00F023BE" w:rsidRPr="00F023BE" w:rsidRDefault="00F023BE" w:rsidP="00F023BE">
            <w:pPr>
              <w:pStyle w:val="EARSmall"/>
              <w:rPr>
                <w:b/>
              </w:rPr>
            </w:pPr>
            <w:r w:rsidRPr="00F023BE">
              <w:rPr>
                <w:b/>
              </w:rPr>
              <w:t>Název</w:t>
            </w:r>
          </w:p>
        </w:tc>
        <w:tc>
          <w:tcPr>
            <w:tcW w:w="6803" w:type="dxa"/>
          </w:tcPr>
          <w:p w14:paraId="6522D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4D5E148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C1852A" w14:textId="77777777" w:rsidR="00F023BE" w:rsidRPr="00F023BE" w:rsidRDefault="00F023BE" w:rsidP="00F023BE">
            <w:pPr>
              <w:pStyle w:val="EARSmall"/>
              <w:rPr>
                <w:b/>
              </w:rPr>
            </w:pPr>
            <w:r w:rsidRPr="00F023BE">
              <w:rPr>
                <w:b/>
              </w:rPr>
              <w:t>Popis</w:t>
            </w:r>
          </w:p>
        </w:tc>
        <w:tc>
          <w:tcPr>
            <w:tcW w:w="6803" w:type="dxa"/>
          </w:tcPr>
          <w:p w14:paraId="691E603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bude instance RESSS nasazená na TIČR využívat přímo služeb poskytovaných rozhraním Centrály </w:t>
            </w:r>
            <w:r w:rsidRPr="00F023BE">
              <w:rPr>
                <w:noProof/>
              </w:rPr>
              <w:t>CzechPOINT</w:t>
            </w:r>
            <w:r w:rsidRPr="00F023BE">
              <w:t>.</w:t>
            </w:r>
          </w:p>
        </w:tc>
      </w:tr>
    </w:tbl>
    <w:p w14:paraId="2D45F36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355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9896E1" w14:textId="77777777" w:rsidR="00F023BE" w:rsidRPr="00F023BE" w:rsidRDefault="00F023BE" w:rsidP="00F023BE">
            <w:pPr>
              <w:pStyle w:val="EARSmall"/>
              <w:rPr>
                <w:b/>
              </w:rPr>
            </w:pPr>
            <w:r w:rsidRPr="00F023BE">
              <w:rPr>
                <w:b/>
              </w:rPr>
              <w:t>Kód požadavku</w:t>
            </w:r>
          </w:p>
        </w:tc>
        <w:tc>
          <w:tcPr>
            <w:tcW w:w="6803" w:type="dxa"/>
          </w:tcPr>
          <w:p w14:paraId="4BE1205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ZTICR005</w:t>
            </w:r>
          </w:p>
        </w:tc>
      </w:tr>
      <w:tr w:rsidR="00F023BE" w:rsidRPr="00F023BE" w14:paraId="0CDF556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159376" w14:textId="77777777" w:rsidR="00F023BE" w:rsidRPr="00F023BE" w:rsidRDefault="00F023BE" w:rsidP="00F023BE">
            <w:pPr>
              <w:pStyle w:val="EARSmall"/>
              <w:rPr>
                <w:b/>
              </w:rPr>
            </w:pPr>
            <w:r w:rsidRPr="00F023BE">
              <w:rPr>
                <w:b/>
              </w:rPr>
              <w:t>Název</w:t>
            </w:r>
          </w:p>
        </w:tc>
        <w:tc>
          <w:tcPr>
            <w:tcW w:w="6803" w:type="dxa"/>
          </w:tcPr>
          <w:p w14:paraId="3DC6C0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E012F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DB736E" w14:textId="77777777" w:rsidR="00F023BE" w:rsidRPr="00F023BE" w:rsidRDefault="00F023BE" w:rsidP="00F023BE">
            <w:pPr>
              <w:pStyle w:val="EARSmall"/>
              <w:rPr>
                <w:b/>
              </w:rPr>
            </w:pPr>
            <w:r w:rsidRPr="00F023BE">
              <w:rPr>
                <w:b/>
              </w:rPr>
              <w:t>Popis</w:t>
            </w:r>
          </w:p>
        </w:tc>
        <w:tc>
          <w:tcPr>
            <w:tcW w:w="6803" w:type="dxa"/>
          </w:tcPr>
          <w:p w14:paraId="73E8333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instalovaného na výpočetních prostředcích určených pro nasazení RESSS.</w:t>
            </w:r>
          </w:p>
        </w:tc>
      </w:tr>
    </w:tbl>
    <w:p w14:paraId="7E8CEF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0BF0E9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DE53E1" w14:textId="77777777" w:rsidR="00F023BE" w:rsidRPr="00F023BE" w:rsidRDefault="00F023BE" w:rsidP="00F023BE">
            <w:pPr>
              <w:pStyle w:val="EARSmall"/>
              <w:rPr>
                <w:b/>
              </w:rPr>
            </w:pPr>
            <w:r w:rsidRPr="00F023BE">
              <w:rPr>
                <w:b/>
              </w:rPr>
              <w:t>Kód požadavku</w:t>
            </w:r>
          </w:p>
        </w:tc>
        <w:tc>
          <w:tcPr>
            <w:tcW w:w="6803" w:type="dxa"/>
          </w:tcPr>
          <w:p w14:paraId="0F44E2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ZTICR006</w:t>
            </w:r>
          </w:p>
        </w:tc>
      </w:tr>
      <w:tr w:rsidR="00F023BE" w:rsidRPr="00F023BE" w14:paraId="17D957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C9EE749" w14:textId="77777777" w:rsidR="00F023BE" w:rsidRPr="00F023BE" w:rsidRDefault="00F023BE" w:rsidP="00F023BE">
            <w:pPr>
              <w:pStyle w:val="EARSmall"/>
              <w:rPr>
                <w:b/>
              </w:rPr>
            </w:pPr>
            <w:r w:rsidRPr="00F023BE">
              <w:rPr>
                <w:b/>
              </w:rPr>
              <w:t>Název</w:t>
            </w:r>
          </w:p>
        </w:tc>
        <w:tc>
          <w:tcPr>
            <w:tcW w:w="6803" w:type="dxa"/>
          </w:tcPr>
          <w:p w14:paraId="171B92B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2726B6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0BC4A0" w14:textId="77777777" w:rsidR="00F023BE" w:rsidRPr="00F023BE" w:rsidRDefault="00F023BE" w:rsidP="00F023BE">
            <w:pPr>
              <w:pStyle w:val="EARSmall"/>
              <w:rPr>
                <w:b/>
              </w:rPr>
            </w:pPr>
            <w:r w:rsidRPr="00F023BE">
              <w:rPr>
                <w:b/>
              </w:rPr>
              <w:t>Popis</w:t>
            </w:r>
          </w:p>
        </w:tc>
        <w:tc>
          <w:tcPr>
            <w:tcW w:w="6803" w:type="dxa"/>
          </w:tcPr>
          <w:p w14:paraId="440B38EE" w14:textId="6C70236A" w:rsidR="00697CE0" w:rsidRPr="00F023BE" w:rsidRDefault="00F023BE" w:rsidP="00697CE0">
            <w:pPr>
              <w:pStyle w:val="EARSmall"/>
              <w:cnfStyle w:val="000000000000" w:firstRow="0" w:lastRow="0" w:firstColumn="0" w:lastColumn="0" w:oddVBand="0" w:evenVBand="0" w:oddHBand="0" w:evenHBand="0" w:firstRowFirstColumn="0" w:firstRowLastColumn="0" w:lastRowFirstColumn="0" w:lastRowLastColumn="0"/>
              <w:rPr>
                <w:ins w:id="563" w:author="Autor"/>
              </w:rPr>
            </w:pPr>
            <w:del w:id="564" w:author="Autor">
              <w:r w:rsidRPr="00F023BE">
                <w:delText>Instance RESSS nasazené pro potřeby TIČR budou ověřovat adresy</w:delText>
              </w:r>
            </w:del>
            <w:ins w:id="565" w:author="Autor">
              <w:r w:rsidR="00697CE0" w:rsidRPr="00F023BE">
                <w:t>Dohledávání a ověřování adres bude probíhat</w:t>
              </w:r>
            </w:ins>
            <w:r w:rsidR="00697CE0" w:rsidRPr="00F023BE">
              <w:t xml:space="preserve"> vůči </w:t>
            </w:r>
            <w:del w:id="566" w:author="Autor">
              <w:r w:rsidRPr="00F023BE">
                <w:delText>základnímu "Registru</w:delText>
              </w:r>
            </w:del>
            <w:ins w:id="567" w:author="Autor">
              <w:r w:rsidR="00697CE0" w:rsidRPr="00F023BE">
                <w:t xml:space="preserve">systému "Integrovaná provozní a podpůrná data" (IPPD) pomocí </w:t>
              </w:r>
              <w:r w:rsidR="00697CE0" w:rsidRPr="00F023BE">
                <w:rPr>
                  <w:noProof/>
                </w:rPr>
                <w:t>proprietárně</w:t>
              </w:r>
              <w:r w:rsidR="00697CE0" w:rsidRPr="00F023BE">
                <w:t xml:space="preserve"> definovanému rozhraní webových služeb. Systém IPPD je společnou datovou základnou obsahující též evidenci adres synchronizovanou se základním "Registrem</w:t>
              </w:r>
            </w:ins>
            <w:r w:rsidR="00697CE0" w:rsidRPr="00F023BE">
              <w:t xml:space="preserve"> územní identifikace, adres a nemovitostí" (RÚIAN).</w:t>
            </w:r>
          </w:p>
          <w:p w14:paraId="4682E8B8" w14:textId="7D93D2EE"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ins w:id="568" w:author="Autor">
              <w:r w:rsidRPr="00F023BE">
                <w:t>Rozhraní systému IPPD bude zpřístupněno prostřednictvím integrační platformy.</w:t>
              </w:r>
            </w:ins>
          </w:p>
        </w:tc>
      </w:tr>
    </w:tbl>
    <w:p w14:paraId="132DAC6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D2BC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A3BB6DF" w14:textId="77777777" w:rsidR="00F023BE" w:rsidRPr="00F023BE" w:rsidRDefault="00F023BE" w:rsidP="00F023BE">
            <w:pPr>
              <w:pStyle w:val="EARSmall"/>
              <w:rPr>
                <w:b/>
              </w:rPr>
            </w:pPr>
            <w:r w:rsidRPr="00F023BE">
              <w:rPr>
                <w:b/>
              </w:rPr>
              <w:t>Kód požadavku</w:t>
            </w:r>
          </w:p>
        </w:tc>
        <w:tc>
          <w:tcPr>
            <w:tcW w:w="6803" w:type="dxa"/>
          </w:tcPr>
          <w:p w14:paraId="3FE35F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ZTICR007</w:t>
            </w:r>
          </w:p>
        </w:tc>
      </w:tr>
      <w:tr w:rsidR="00F023BE" w:rsidRPr="00F023BE" w14:paraId="53B7D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9D7EF4" w14:textId="77777777" w:rsidR="00F023BE" w:rsidRPr="00F023BE" w:rsidRDefault="00F023BE" w:rsidP="00F023BE">
            <w:pPr>
              <w:pStyle w:val="EARSmall"/>
              <w:rPr>
                <w:b/>
              </w:rPr>
            </w:pPr>
            <w:r w:rsidRPr="00F023BE">
              <w:rPr>
                <w:b/>
              </w:rPr>
              <w:t>Název</w:t>
            </w:r>
          </w:p>
        </w:tc>
        <w:tc>
          <w:tcPr>
            <w:tcW w:w="6803" w:type="dxa"/>
          </w:tcPr>
          <w:p w14:paraId="581C60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6BA379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ABADE8" w14:textId="77777777" w:rsidR="00F023BE" w:rsidRPr="00F023BE" w:rsidRDefault="00F023BE" w:rsidP="00F023BE">
            <w:pPr>
              <w:pStyle w:val="EARSmall"/>
              <w:rPr>
                <w:b/>
              </w:rPr>
            </w:pPr>
            <w:r w:rsidRPr="00F023BE">
              <w:rPr>
                <w:b/>
              </w:rPr>
              <w:t>Popis</w:t>
            </w:r>
          </w:p>
        </w:tc>
        <w:tc>
          <w:tcPr>
            <w:tcW w:w="6803" w:type="dxa"/>
          </w:tcPr>
          <w:p w14:paraId="27BB1930" w14:textId="250B972A" w:rsidR="00697CE0" w:rsidRPr="00F023BE" w:rsidRDefault="00F023BE" w:rsidP="00697CE0">
            <w:pPr>
              <w:pStyle w:val="EARSmall"/>
              <w:cnfStyle w:val="000000000000" w:firstRow="0" w:lastRow="0" w:firstColumn="0" w:lastColumn="0" w:oddVBand="0" w:evenVBand="0" w:oddHBand="0" w:evenHBand="0" w:firstRowFirstColumn="0" w:firstRowLastColumn="0" w:lastRowFirstColumn="0" w:lastRowLastColumn="0"/>
              <w:rPr>
                <w:ins w:id="569" w:author="Autor"/>
              </w:rPr>
            </w:pPr>
            <w:del w:id="570" w:author="Autor">
              <w:r w:rsidRPr="00F023BE">
                <w:delText>Instance RESSS nasazené pro potřeby TIČR budou ověřovat informace o organizacích vůči základnímu "Registru osob" (ROS).</w:delText>
              </w:r>
            </w:del>
            <w:ins w:id="571" w:author="Autor">
              <w:r w:rsidR="00697CE0" w:rsidRPr="00F023BE">
                <w:t xml:space="preserve">Dohledávání a ověřování údajů o organizacích bude probíhat vůči systému "Integrovaná provozní a podpůrná data" (IPPD) pomocí </w:t>
              </w:r>
              <w:r w:rsidR="00697CE0" w:rsidRPr="00F023BE">
                <w:rPr>
                  <w:noProof/>
                </w:rPr>
                <w:t>proprietárně</w:t>
              </w:r>
              <w:r w:rsidR="00697CE0" w:rsidRPr="00F023BE">
                <w:t xml:space="preserve"> definovanému rozhraní webových služeb. Systém IPPD je společnou datovou základnou obsahující též evidenci subjektů (organizací) synchronizovanou se základním "Registrem osob" (ROS).</w:t>
              </w:r>
            </w:ins>
          </w:p>
          <w:p w14:paraId="083B727A" w14:textId="4FC21FD4"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ins w:id="572" w:author="Autor">
              <w:r w:rsidRPr="00F023BE">
                <w:t>Rozhraní systému IPPD bude zpřístupněno prostřednictvím integrační platformy.</w:t>
              </w:r>
            </w:ins>
          </w:p>
        </w:tc>
      </w:tr>
    </w:tbl>
    <w:p w14:paraId="798A51F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7B164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785AB5" w14:textId="77777777" w:rsidR="00F023BE" w:rsidRPr="00F023BE" w:rsidRDefault="00F023BE" w:rsidP="00F023BE">
            <w:pPr>
              <w:pStyle w:val="EARSmall"/>
              <w:rPr>
                <w:b/>
              </w:rPr>
            </w:pPr>
            <w:r w:rsidRPr="00F023BE">
              <w:rPr>
                <w:b/>
              </w:rPr>
              <w:t>Kód požadavku</w:t>
            </w:r>
          </w:p>
        </w:tc>
        <w:tc>
          <w:tcPr>
            <w:tcW w:w="6803" w:type="dxa"/>
          </w:tcPr>
          <w:p w14:paraId="063CBF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ZTICR008</w:t>
            </w:r>
          </w:p>
        </w:tc>
      </w:tr>
      <w:tr w:rsidR="00F023BE" w:rsidRPr="00F023BE" w14:paraId="5B4149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120ACB" w14:textId="77777777" w:rsidR="00F023BE" w:rsidRPr="00F023BE" w:rsidRDefault="00F023BE" w:rsidP="00F023BE">
            <w:pPr>
              <w:pStyle w:val="EARSmall"/>
              <w:rPr>
                <w:b/>
              </w:rPr>
            </w:pPr>
            <w:r w:rsidRPr="00F023BE">
              <w:rPr>
                <w:b/>
              </w:rPr>
              <w:t>Název</w:t>
            </w:r>
          </w:p>
        </w:tc>
        <w:tc>
          <w:tcPr>
            <w:tcW w:w="6803" w:type="dxa"/>
          </w:tcPr>
          <w:p w14:paraId="4334CA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75C9C8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66465" w14:textId="77777777" w:rsidR="00F023BE" w:rsidRPr="00F023BE" w:rsidRDefault="00F023BE" w:rsidP="00F023BE">
            <w:pPr>
              <w:pStyle w:val="EARSmall"/>
              <w:rPr>
                <w:b/>
              </w:rPr>
            </w:pPr>
            <w:r w:rsidRPr="00F023BE">
              <w:rPr>
                <w:b/>
              </w:rPr>
              <w:t>Popis</w:t>
            </w:r>
          </w:p>
        </w:tc>
        <w:tc>
          <w:tcPr>
            <w:tcW w:w="6803" w:type="dxa"/>
          </w:tcPr>
          <w:p w14:paraId="08A4694D" w14:textId="48B2F143" w:rsidR="00697CE0" w:rsidRPr="00F023BE" w:rsidRDefault="00F023BE" w:rsidP="00697CE0">
            <w:pPr>
              <w:pStyle w:val="EARSmall"/>
              <w:cnfStyle w:val="000000000000" w:firstRow="0" w:lastRow="0" w:firstColumn="0" w:lastColumn="0" w:oddVBand="0" w:evenVBand="0" w:oddHBand="0" w:evenHBand="0" w:firstRowFirstColumn="0" w:firstRowLastColumn="0" w:lastRowFirstColumn="0" w:lastRowLastColumn="0"/>
              <w:rPr>
                <w:ins w:id="573" w:author="Autor"/>
              </w:rPr>
            </w:pPr>
            <w:del w:id="574" w:author="Autor">
              <w:r w:rsidRPr="00F023BE">
                <w:delText>Instance RESSS nasazené pro potřeby TIČR budou ověřovat informace o občanech (fyzických osobách) vůči základnímu "Registru občanů" (ROB).</w:delText>
              </w:r>
            </w:del>
            <w:ins w:id="575" w:author="Autor">
              <w:r w:rsidR="00697CE0" w:rsidRPr="00F023BE">
                <w:t xml:space="preserve">Dohledávání a ověřování údajů o (fyzických) osobách bude probíhat vůči systému "Integrovaná provozní a podpůrná data" (IPPD) pomocí </w:t>
              </w:r>
              <w:r w:rsidR="00697CE0" w:rsidRPr="00F023BE">
                <w:rPr>
                  <w:noProof/>
                </w:rPr>
                <w:t>proprietárně</w:t>
              </w:r>
              <w:r w:rsidR="00697CE0" w:rsidRPr="00F023BE">
                <w:t xml:space="preserve"> definovanému rozhraní webových služeb. Systém IPPD je společnou datovou základnou obsahující též evidenci osob (občanů a cizinců) synchronizovanou se základním "Registrem občanů" (ROB).</w:t>
              </w:r>
            </w:ins>
          </w:p>
          <w:p w14:paraId="5A36723F" w14:textId="26685E41" w:rsidR="00F023BE" w:rsidRPr="00F023BE" w:rsidRDefault="00697CE0" w:rsidP="00697CE0">
            <w:pPr>
              <w:pStyle w:val="EARSmall"/>
              <w:cnfStyle w:val="000000000000" w:firstRow="0" w:lastRow="0" w:firstColumn="0" w:lastColumn="0" w:oddVBand="0" w:evenVBand="0" w:oddHBand="0" w:evenHBand="0" w:firstRowFirstColumn="0" w:firstRowLastColumn="0" w:lastRowFirstColumn="0" w:lastRowLastColumn="0"/>
            </w:pPr>
            <w:ins w:id="576" w:author="Autor">
              <w:r w:rsidRPr="00F023BE">
                <w:t>Rozhraní systému IPPD bude zpřístupněno prostřednictvím integrační platformy.</w:t>
              </w:r>
            </w:ins>
          </w:p>
        </w:tc>
      </w:tr>
    </w:tbl>
    <w:p w14:paraId="592F325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39AD6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AA7365" w14:textId="77777777" w:rsidR="00F023BE" w:rsidRPr="00F023BE" w:rsidRDefault="00F023BE" w:rsidP="00F023BE">
            <w:pPr>
              <w:pStyle w:val="EARSmall"/>
              <w:rPr>
                <w:b/>
              </w:rPr>
            </w:pPr>
            <w:r w:rsidRPr="00F023BE">
              <w:rPr>
                <w:b/>
              </w:rPr>
              <w:t>Kód požadavku</w:t>
            </w:r>
          </w:p>
        </w:tc>
        <w:tc>
          <w:tcPr>
            <w:tcW w:w="6803" w:type="dxa"/>
          </w:tcPr>
          <w:p w14:paraId="6019A9F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ZTICR009</w:t>
            </w:r>
          </w:p>
        </w:tc>
      </w:tr>
      <w:tr w:rsidR="00F023BE" w:rsidRPr="00F023BE" w14:paraId="523AC47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1784F0" w14:textId="77777777" w:rsidR="00F023BE" w:rsidRPr="00F023BE" w:rsidRDefault="00F023BE" w:rsidP="00F023BE">
            <w:pPr>
              <w:pStyle w:val="EARSmall"/>
              <w:rPr>
                <w:b/>
              </w:rPr>
            </w:pPr>
            <w:r w:rsidRPr="00F023BE">
              <w:rPr>
                <w:b/>
              </w:rPr>
              <w:t>Název</w:t>
            </w:r>
          </w:p>
        </w:tc>
        <w:tc>
          <w:tcPr>
            <w:tcW w:w="6803" w:type="dxa"/>
          </w:tcPr>
          <w:p w14:paraId="7F53F0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07041F5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390A8E2" w14:textId="77777777" w:rsidR="00F023BE" w:rsidRPr="00F023BE" w:rsidRDefault="00F023BE" w:rsidP="00F023BE">
            <w:pPr>
              <w:pStyle w:val="EARSmall"/>
              <w:rPr>
                <w:b/>
              </w:rPr>
            </w:pPr>
            <w:r w:rsidRPr="00F023BE">
              <w:rPr>
                <w:b/>
              </w:rPr>
              <w:t>Popis</w:t>
            </w:r>
          </w:p>
        </w:tc>
        <w:tc>
          <w:tcPr>
            <w:tcW w:w="6803" w:type="dxa"/>
          </w:tcPr>
          <w:p w14:paraId="4FABA5C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nebudou instance RESSS na TIČR využívat.</w:t>
            </w:r>
          </w:p>
        </w:tc>
      </w:tr>
    </w:tbl>
    <w:p w14:paraId="4433D24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B66CC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5EC8B" w14:textId="77777777" w:rsidR="00F023BE" w:rsidRPr="00F023BE" w:rsidRDefault="00F023BE" w:rsidP="00F023BE">
            <w:pPr>
              <w:pStyle w:val="EARSmall"/>
              <w:rPr>
                <w:b/>
              </w:rPr>
            </w:pPr>
            <w:r w:rsidRPr="00F023BE">
              <w:rPr>
                <w:b/>
              </w:rPr>
              <w:t>Kód požadavku</w:t>
            </w:r>
          </w:p>
        </w:tc>
        <w:tc>
          <w:tcPr>
            <w:tcW w:w="6803" w:type="dxa"/>
          </w:tcPr>
          <w:p w14:paraId="4B205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ZTICR010</w:t>
            </w:r>
          </w:p>
        </w:tc>
      </w:tr>
      <w:tr w:rsidR="00F023BE" w:rsidRPr="00F023BE" w14:paraId="26258BA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77A0DF" w14:textId="77777777" w:rsidR="00F023BE" w:rsidRPr="00F023BE" w:rsidRDefault="00F023BE" w:rsidP="00F023BE">
            <w:pPr>
              <w:pStyle w:val="EARSmall"/>
              <w:rPr>
                <w:b/>
              </w:rPr>
            </w:pPr>
            <w:r w:rsidRPr="00F023BE">
              <w:rPr>
                <w:b/>
              </w:rPr>
              <w:t>Název</w:t>
            </w:r>
          </w:p>
        </w:tc>
        <w:tc>
          <w:tcPr>
            <w:tcW w:w="6803" w:type="dxa"/>
          </w:tcPr>
          <w:p w14:paraId="20638D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6B5C98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6A434F" w14:textId="77777777" w:rsidR="00F023BE" w:rsidRPr="00F023BE" w:rsidRDefault="00F023BE" w:rsidP="00F023BE">
            <w:pPr>
              <w:pStyle w:val="EARSmall"/>
              <w:rPr>
                <w:b/>
              </w:rPr>
            </w:pPr>
            <w:r w:rsidRPr="00F023BE">
              <w:rPr>
                <w:b/>
              </w:rPr>
              <w:t>Popis</w:t>
            </w:r>
          </w:p>
        </w:tc>
        <w:tc>
          <w:tcPr>
            <w:tcW w:w="6803" w:type="dxa"/>
          </w:tcPr>
          <w:p w14:paraId="4CA4DA6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na TIČR využívat přímo rozhraní ISDS, téměř výhradně pro komunikaci se subjekty státní správy.</w:t>
            </w:r>
          </w:p>
        </w:tc>
      </w:tr>
    </w:tbl>
    <w:p w14:paraId="5A59580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B465BF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093974E" w14:textId="77777777" w:rsidR="00F023BE" w:rsidRPr="00F023BE" w:rsidRDefault="00F023BE" w:rsidP="00F023BE">
            <w:pPr>
              <w:pStyle w:val="EARSmall"/>
              <w:rPr>
                <w:b/>
              </w:rPr>
            </w:pPr>
            <w:r w:rsidRPr="00F023BE">
              <w:rPr>
                <w:b/>
              </w:rPr>
              <w:t>Kód požadavku</w:t>
            </w:r>
          </w:p>
        </w:tc>
        <w:tc>
          <w:tcPr>
            <w:tcW w:w="6803" w:type="dxa"/>
          </w:tcPr>
          <w:p w14:paraId="2920681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ZTICR011</w:t>
            </w:r>
          </w:p>
        </w:tc>
      </w:tr>
      <w:tr w:rsidR="00F023BE" w:rsidRPr="00F023BE" w14:paraId="331CD2D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4357F1" w14:textId="77777777" w:rsidR="00F023BE" w:rsidRPr="00F023BE" w:rsidRDefault="00F023BE" w:rsidP="00F023BE">
            <w:pPr>
              <w:pStyle w:val="EARSmall"/>
              <w:rPr>
                <w:b/>
              </w:rPr>
            </w:pPr>
            <w:r w:rsidRPr="00F023BE">
              <w:rPr>
                <w:b/>
              </w:rPr>
              <w:t>Název</w:t>
            </w:r>
          </w:p>
        </w:tc>
        <w:tc>
          <w:tcPr>
            <w:tcW w:w="6803" w:type="dxa"/>
          </w:tcPr>
          <w:p w14:paraId="7391956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5041890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D0DD2A" w14:textId="77777777" w:rsidR="00F023BE" w:rsidRPr="00F023BE" w:rsidRDefault="00F023BE" w:rsidP="00F023BE">
            <w:pPr>
              <w:pStyle w:val="EARSmall"/>
              <w:rPr>
                <w:b/>
              </w:rPr>
            </w:pPr>
            <w:r w:rsidRPr="00F023BE">
              <w:rPr>
                <w:b/>
              </w:rPr>
              <w:t>Popis</w:t>
            </w:r>
          </w:p>
        </w:tc>
        <w:tc>
          <w:tcPr>
            <w:tcW w:w="6803" w:type="dxa"/>
          </w:tcPr>
          <w:p w14:paraId="2EC17F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elektronické pošty budou instance RESSS na TIČR využívat služeb poštovního serveru s využitím protokolu SMTP (</w:t>
            </w:r>
            <w:r w:rsidRPr="0065098A">
              <w:rPr>
                <w:lang w:val="en-US"/>
              </w:rPr>
              <w:t>Simple Mail Transfer Protocol</w:t>
            </w:r>
            <w:r w:rsidRPr="00F023BE">
              <w:t>).</w:t>
            </w:r>
          </w:p>
        </w:tc>
      </w:tr>
    </w:tbl>
    <w:p w14:paraId="7D32BFF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2D22C2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FC1CB6" w14:textId="77777777" w:rsidR="00F023BE" w:rsidRPr="00F023BE" w:rsidRDefault="00F023BE" w:rsidP="00F023BE">
            <w:pPr>
              <w:pStyle w:val="EARSmall"/>
              <w:rPr>
                <w:b/>
              </w:rPr>
            </w:pPr>
            <w:r w:rsidRPr="00F023BE">
              <w:rPr>
                <w:b/>
              </w:rPr>
              <w:t>Kód požadavku</w:t>
            </w:r>
          </w:p>
        </w:tc>
        <w:tc>
          <w:tcPr>
            <w:tcW w:w="6803" w:type="dxa"/>
          </w:tcPr>
          <w:p w14:paraId="48E636D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ZTICR012</w:t>
            </w:r>
          </w:p>
        </w:tc>
      </w:tr>
      <w:tr w:rsidR="00F023BE" w:rsidRPr="00F023BE" w14:paraId="70DAA6A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F46C13" w14:textId="77777777" w:rsidR="00F023BE" w:rsidRPr="00F023BE" w:rsidRDefault="00F023BE" w:rsidP="00F023BE">
            <w:pPr>
              <w:pStyle w:val="EARSmall"/>
              <w:rPr>
                <w:b/>
              </w:rPr>
            </w:pPr>
            <w:r w:rsidRPr="00F023BE">
              <w:rPr>
                <w:b/>
              </w:rPr>
              <w:t>Název</w:t>
            </w:r>
          </w:p>
        </w:tc>
        <w:tc>
          <w:tcPr>
            <w:tcW w:w="6803" w:type="dxa"/>
          </w:tcPr>
          <w:p w14:paraId="22E2C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6E80873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F387F35" w14:textId="77777777" w:rsidR="00F023BE" w:rsidRPr="00F023BE" w:rsidRDefault="00F023BE" w:rsidP="00F023BE">
            <w:pPr>
              <w:pStyle w:val="EARSmall"/>
              <w:rPr>
                <w:b/>
              </w:rPr>
            </w:pPr>
            <w:r w:rsidRPr="00F023BE">
              <w:rPr>
                <w:b/>
              </w:rPr>
              <w:t>Popis</w:t>
            </w:r>
          </w:p>
        </w:tc>
        <w:tc>
          <w:tcPr>
            <w:tcW w:w="6803" w:type="dxa"/>
          </w:tcPr>
          <w:p w14:paraId="0574D79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zneplatnění certifikátu bude instance RESSS na TIČR využívat služeb specializovaného systému, který zprostředkovává seznamy CRL (</w:t>
            </w:r>
            <w:r w:rsidRPr="0065098A">
              <w:rPr>
                <w:lang w:val="en-US"/>
              </w:rPr>
              <w:t>Certificate Revocation List</w:t>
            </w:r>
            <w:r w:rsidRPr="00F023BE">
              <w:t xml:space="preserve">) tuzemských kvalifikovaných certifikačních autorit a služeb ověření platnosti certifikátu implementovaných v souvislosti se zaváděním nařízení </w:t>
            </w:r>
            <w:r w:rsidRPr="00F023BE">
              <w:rPr>
                <w:noProof/>
              </w:rPr>
              <w:t>eIDAS</w:t>
            </w:r>
            <w:r w:rsidRPr="00F023BE">
              <w:t>.</w:t>
            </w:r>
          </w:p>
        </w:tc>
      </w:tr>
    </w:tbl>
    <w:p w14:paraId="53CF1E8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36032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D2A550" w14:textId="77777777" w:rsidR="00F023BE" w:rsidRPr="00F023BE" w:rsidRDefault="00F023BE" w:rsidP="00F023BE">
            <w:pPr>
              <w:pStyle w:val="EARSmall"/>
              <w:rPr>
                <w:b/>
              </w:rPr>
            </w:pPr>
            <w:r w:rsidRPr="00F023BE">
              <w:rPr>
                <w:b/>
              </w:rPr>
              <w:t>Kód požadavku</w:t>
            </w:r>
          </w:p>
        </w:tc>
        <w:tc>
          <w:tcPr>
            <w:tcW w:w="6803" w:type="dxa"/>
          </w:tcPr>
          <w:p w14:paraId="6B1CD5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ZTICR013</w:t>
            </w:r>
          </w:p>
        </w:tc>
      </w:tr>
      <w:tr w:rsidR="00F023BE" w:rsidRPr="00F023BE" w14:paraId="5DA022F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24EA87" w14:textId="77777777" w:rsidR="00F023BE" w:rsidRPr="00F023BE" w:rsidRDefault="00F023BE" w:rsidP="00F023BE">
            <w:pPr>
              <w:pStyle w:val="EARSmall"/>
              <w:rPr>
                <w:b/>
              </w:rPr>
            </w:pPr>
            <w:r w:rsidRPr="00F023BE">
              <w:rPr>
                <w:b/>
              </w:rPr>
              <w:t>Název</w:t>
            </w:r>
          </w:p>
        </w:tc>
        <w:tc>
          <w:tcPr>
            <w:tcW w:w="6803" w:type="dxa"/>
          </w:tcPr>
          <w:p w14:paraId="56462FA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51F862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36A4820" w14:textId="77777777" w:rsidR="00F023BE" w:rsidRPr="00F023BE" w:rsidRDefault="00F023BE" w:rsidP="00F023BE">
            <w:pPr>
              <w:pStyle w:val="EARSmall"/>
              <w:rPr>
                <w:b/>
              </w:rPr>
            </w:pPr>
            <w:r w:rsidRPr="00F023BE">
              <w:rPr>
                <w:b/>
              </w:rPr>
              <w:t>Popis</w:t>
            </w:r>
          </w:p>
        </w:tc>
        <w:tc>
          <w:tcPr>
            <w:tcW w:w="6803" w:type="dxa"/>
          </w:tcPr>
          <w:p w14:paraId="7F5DF1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TIČR bude realizováno na základě výměny souborů s digitalizačním systémem pomocí standardních protokolů pro přenos souborů (SMB/CIFS, FTP, NFS).</w:t>
            </w:r>
          </w:p>
        </w:tc>
      </w:tr>
    </w:tbl>
    <w:p w14:paraId="40E19E6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CB598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7172F" w14:textId="77777777" w:rsidR="00F023BE" w:rsidRPr="00F023BE" w:rsidRDefault="00F023BE" w:rsidP="00F023BE">
            <w:pPr>
              <w:pStyle w:val="EARSmall"/>
              <w:rPr>
                <w:b/>
              </w:rPr>
            </w:pPr>
            <w:r w:rsidRPr="00F023BE">
              <w:rPr>
                <w:b/>
              </w:rPr>
              <w:t>Kód požadavku</w:t>
            </w:r>
          </w:p>
        </w:tc>
        <w:tc>
          <w:tcPr>
            <w:tcW w:w="6803" w:type="dxa"/>
          </w:tcPr>
          <w:p w14:paraId="1B91354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ZTICR014</w:t>
            </w:r>
          </w:p>
        </w:tc>
      </w:tr>
      <w:tr w:rsidR="00F023BE" w:rsidRPr="00F023BE" w14:paraId="47A92C5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96C120" w14:textId="77777777" w:rsidR="00F023BE" w:rsidRPr="00F023BE" w:rsidRDefault="00F023BE" w:rsidP="00F023BE">
            <w:pPr>
              <w:pStyle w:val="EARSmall"/>
              <w:rPr>
                <w:b/>
              </w:rPr>
            </w:pPr>
            <w:r w:rsidRPr="00F023BE">
              <w:rPr>
                <w:b/>
              </w:rPr>
              <w:t>Název</w:t>
            </w:r>
          </w:p>
        </w:tc>
        <w:tc>
          <w:tcPr>
            <w:tcW w:w="6803" w:type="dxa"/>
          </w:tcPr>
          <w:p w14:paraId="2B7BCE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BE1B68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016DBEC" w14:textId="77777777" w:rsidR="00F023BE" w:rsidRPr="00F023BE" w:rsidRDefault="00F023BE" w:rsidP="00F023BE">
            <w:pPr>
              <w:pStyle w:val="EARSmall"/>
              <w:rPr>
                <w:b/>
              </w:rPr>
            </w:pPr>
            <w:r w:rsidRPr="00F023BE">
              <w:rPr>
                <w:b/>
              </w:rPr>
              <w:t>Popis</w:t>
            </w:r>
          </w:p>
        </w:tc>
        <w:tc>
          <w:tcPr>
            <w:tcW w:w="6803" w:type="dxa"/>
          </w:tcPr>
          <w:p w14:paraId="47FFD02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Neveřejná statistická data nebudou z instancí RESSS na TIČR předávána.</w:t>
            </w:r>
          </w:p>
        </w:tc>
      </w:tr>
    </w:tbl>
    <w:p w14:paraId="5D23EF4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0633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A00E6D" w14:textId="77777777" w:rsidR="00F023BE" w:rsidRPr="00F023BE" w:rsidRDefault="00F023BE" w:rsidP="00F023BE">
            <w:pPr>
              <w:pStyle w:val="EARSmall"/>
              <w:rPr>
                <w:b/>
              </w:rPr>
            </w:pPr>
            <w:r w:rsidRPr="00F023BE">
              <w:rPr>
                <w:b/>
              </w:rPr>
              <w:t>Kód požadavku</w:t>
            </w:r>
          </w:p>
        </w:tc>
        <w:tc>
          <w:tcPr>
            <w:tcW w:w="6803" w:type="dxa"/>
          </w:tcPr>
          <w:p w14:paraId="055640F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ZTICR015</w:t>
            </w:r>
          </w:p>
        </w:tc>
      </w:tr>
      <w:tr w:rsidR="00F023BE" w:rsidRPr="00F023BE" w14:paraId="0A0095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E3F05F" w14:textId="77777777" w:rsidR="00F023BE" w:rsidRPr="00F023BE" w:rsidRDefault="00F023BE" w:rsidP="00F023BE">
            <w:pPr>
              <w:pStyle w:val="EARSmall"/>
              <w:rPr>
                <w:b/>
              </w:rPr>
            </w:pPr>
            <w:r w:rsidRPr="00F023BE">
              <w:rPr>
                <w:b/>
              </w:rPr>
              <w:t>Název</w:t>
            </w:r>
          </w:p>
        </w:tc>
        <w:tc>
          <w:tcPr>
            <w:tcW w:w="6803" w:type="dxa"/>
          </w:tcPr>
          <w:p w14:paraId="0C894A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79C4E83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360CF4E" w14:textId="77777777" w:rsidR="00F023BE" w:rsidRPr="00F023BE" w:rsidRDefault="00F023BE" w:rsidP="00F023BE">
            <w:pPr>
              <w:pStyle w:val="EARSmall"/>
              <w:rPr>
                <w:b/>
              </w:rPr>
            </w:pPr>
            <w:r w:rsidRPr="00F023BE">
              <w:rPr>
                <w:b/>
              </w:rPr>
              <w:t>Popis</w:t>
            </w:r>
          </w:p>
        </w:tc>
        <w:tc>
          <w:tcPr>
            <w:tcW w:w="6803" w:type="dxa"/>
          </w:tcPr>
          <w:p w14:paraId="43FDC6E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Veřejné i neveřejné statistické sestavy vznikající v instanci RESSS na TIČR budou předávány v rámci souborového systému (pomocí některého ze standardně používaných protokolů). Odtud mohou být čerpána do dalších systémů, jako je například portál či intranet.</w:t>
            </w:r>
          </w:p>
        </w:tc>
      </w:tr>
    </w:tbl>
    <w:p w14:paraId="120D13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FB87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C4CFEB" w14:textId="77777777" w:rsidR="00F023BE" w:rsidRPr="00F023BE" w:rsidRDefault="00F023BE" w:rsidP="00F023BE">
            <w:pPr>
              <w:pStyle w:val="EARSmall"/>
              <w:rPr>
                <w:b/>
              </w:rPr>
            </w:pPr>
            <w:r w:rsidRPr="00F023BE">
              <w:rPr>
                <w:b/>
              </w:rPr>
              <w:t>Kód požadavku</w:t>
            </w:r>
          </w:p>
        </w:tc>
        <w:tc>
          <w:tcPr>
            <w:tcW w:w="6803" w:type="dxa"/>
          </w:tcPr>
          <w:p w14:paraId="0B69194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ZTICR016</w:t>
            </w:r>
          </w:p>
        </w:tc>
      </w:tr>
      <w:tr w:rsidR="00F023BE" w:rsidRPr="00F023BE" w14:paraId="2774AA5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85F5ED" w14:textId="77777777" w:rsidR="00F023BE" w:rsidRPr="00F023BE" w:rsidRDefault="00F023BE" w:rsidP="00F023BE">
            <w:pPr>
              <w:pStyle w:val="EARSmall"/>
              <w:rPr>
                <w:b/>
              </w:rPr>
            </w:pPr>
            <w:r w:rsidRPr="00F023BE">
              <w:rPr>
                <w:b/>
              </w:rPr>
              <w:t>Název</w:t>
            </w:r>
          </w:p>
        </w:tc>
        <w:tc>
          <w:tcPr>
            <w:tcW w:w="6803" w:type="dxa"/>
          </w:tcPr>
          <w:p w14:paraId="2B383C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048962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B8019B" w14:textId="77777777" w:rsidR="00F023BE" w:rsidRPr="00F023BE" w:rsidRDefault="00F023BE" w:rsidP="00F023BE">
            <w:pPr>
              <w:pStyle w:val="EARSmall"/>
              <w:rPr>
                <w:b/>
              </w:rPr>
            </w:pPr>
            <w:r w:rsidRPr="00F023BE">
              <w:rPr>
                <w:b/>
              </w:rPr>
              <w:t>Popis</w:t>
            </w:r>
          </w:p>
        </w:tc>
        <w:tc>
          <w:tcPr>
            <w:tcW w:w="6803" w:type="dxa"/>
          </w:tcPr>
          <w:p w14:paraId="4B22790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Veřejná statistická data nebudou z instancí RESSS na TIČR předávána.</w:t>
            </w:r>
          </w:p>
        </w:tc>
      </w:tr>
    </w:tbl>
    <w:p w14:paraId="25A3E0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71C0E5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ADE06A3" w14:textId="77777777" w:rsidR="00F023BE" w:rsidRPr="00F023BE" w:rsidRDefault="00F023BE" w:rsidP="00F023BE">
            <w:pPr>
              <w:pStyle w:val="EARSmall"/>
              <w:rPr>
                <w:b/>
              </w:rPr>
            </w:pPr>
            <w:r w:rsidRPr="00F023BE">
              <w:rPr>
                <w:b/>
              </w:rPr>
              <w:t>Kód požadavku</w:t>
            </w:r>
          </w:p>
        </w:tc>
        <w:tc>
          <w:tcPr>
            <w:tcW w:w="6803" w:type="dxa"/>
          </w:tcPr>
          <w:p w14:paraId="52B14E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ZTICR017</w:t>
            </w:r>
          </w:p>
        </w:tc>
      </w:tr>
      <w:tr w:rsidR="00F023BE" w:rsidRPr="00F023BE" w14:paraId="2C81FD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5FC52E" w14:textId="77777777" w:rsidR="00F023BE" w:rsidRPr="00F023BE" w:rsidRDefault="00F023BE" w:rsidP="00F023BE">
            <w:pPr>
              <w:pStyle w:val="EARSmall"/>
              <w:rPr>
                <w:b/>
              </w:rPr>
            </w:pPr>
            <w:r w:rsidRPr="00F023BE">
              <w:rPr>
                <w:b/>
              </w:rPr>
              <w:t>Název</w:t>
            </w:r>
          </w:p>
        </w:tc>
        <w:tc>
          <w:tcPr>
            <w:tcW w:w="6803" w:type="dxa"/>
          </w:tcPr>
          <w:p w14:paraId="171C1C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3756E8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1F3D5EF" w14:textId="77777777" w:rsidR="00F023BE" w:rsidRPr="00F023BE" w:rsidRDefault="00F023BE" w:rsidP="00F023BE">
            <w:pPr>
              <w:pStyle w:val="EARSmall"/>
              <w:rPr>
                <w:b/>
              </w:rPr>
            </w:pPr>
            <w:r w:rsidRPr="00F023BE">
              <w:rPr>
                <w:b/>
              </w:rPr>
              <w:t>Popis</w:t>
            </w:r>
          </w:p>
        </w:tc>
        <w:tc>
          <w:tcPr>
            <w:tcW w:w="6803" w:type="dxa"/>
          </w:tcPr>
          <w:p w14:paraId="5262E779" w14:textId="13DE6A5D" w:rsidR="00F023BE" w:rsidRPr="00F023BE" w:rsidRDefault="00F023BE" w:rsidP="00DF35FC">
            <w:pPr>
              <w:pStyle w:val="EARSmall"/>
              <w:cnfStyle w:val="000000000000" w:firstRow="0" w:lastRow="0" w:firstColumn="0" w:lastColumn="0" w:oddVBand="0" w:evenVBand="0" w:oddHBand="0" w:evenHBand="0" w:firstRowFirstColumn="0" w:firstRowLastColumn="0" w:lastRowFirstColumn="0" w:lastRowLastColumn="0"/>
            </w:pPr>
            <w:r w:rsidRPr="00F023BE">
              <w:t>Pro potřeby příjmu zpráv elektronické pošty bude instance RESSS na TIČR využívat služeb poštovního serveru s využitím protokolu POP3 (</w:t>
            </w:r>
            <w:r w:rsidRPr="00DF35FC">
              <w:rPr>
                <w:lang w:val="en-US"/>
              </w:rPr>
              <w:t>Post Office Protocol</w:t>
            </w:r>
            <w:r w:rsidRPr="00F023BE">
              <w:t>) nebo protokolu IMAP (</w:t>
            </w:r>
            <w:r w:rsidRPr="00DF35FC">
              <w:rPr>
                <w:lang w:val="en-US"/>
              </w:rPr>
              <w:t>Internet Message Access Protocol</w:t>
            </w:r>
            <w:del w:id="577" w:author="Autor">
              <w:r w:rsidRPr="00F023BE">
                <w:delText>) .</w:delText>
              </w:r>
            </w:del>
            <w:ins w:id="578" w:author="Autor">
              <w:r w:rsidR="00DF35FC">
                <w:rPr>
                  <w:lang w:val="en-US"/>
                </w:rPr>
                <w:t xml:space="preserve">). </w:t>
              </w:r>
            </w:ins>
          </w:p>
        </w:tc>
      </w:tr>
    </w:tbl>
    <w:p w14:paraId="1C316E2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E3A5D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F5BF3FC" w14:textId="77777777" w:rsidR="00F023BE" w:rsidRPr="00F023BE" w:rsidRDefault="00F023BE" w:rsidP="00F023BE">
            <w:pPr>
              <w:pStyle w:val="EARSmall"/>
              <w:rPr>
                <w:b/>
              </w:rPr>
            </w:pPr>
            <w:r w:rsidRPr="00F023BE">
              <w:rPr>
                <w:b/>
              </w:rPr>
              <w:t>Kód požadavku</w:t>
            </w:r>
          </w:p>
        </w:tc>
        <w:tc>
          <w:tcPr>
            <w:tcW w:w="6803" w:type="dxa"/>
          </w:tcPr>
          <w:p w14:paraId="75ABE34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ZTICR018</w:t>
            </w:r>
          </w:p>
        </w:tc>
      </w:tr>
      <w:tr w:rsidR="00F023BE" w:rsidRPr="00F023BE" w14:paraId="6B4763E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024C153" w14:textId="77777777" w:rsidR="00F023BE" w:rsidRPr="00F023BE" w:rsidRDefault="00F023BE" w:rsidP="00F023BE">
            <w:pPr>
              <w:pStyle w:val="EARSmall"/>
              <w:rPr>
                <w:b/>
              </w:rPr>
            </w:pPr>
            <w:r w:rsidRPr="00F023BE">
              <w:rPr>
                <w:b/>
              </w:rPr>
              <w:t>Název</w:t>
            </w:r>
          </w:p>
        </w:tc>
        <w:tc>
          <w:tcPr>
            <w:tcW w:w="6803" w:type="dxa"/>
          </w:tcPr>
          <w:p w14:paraId="1D19365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304F029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F8BA7" w14:textId="77777777" w:rsidR="00F023BE" w:rsidRPr="00F023BE" w:rsidRDefault="00F023BE" w:rsidP="00F023BE">
            <w:pPr>
              <w:pStyle w:val="EARSmall"/>
              <w:rPr>
                <w:b/>
              </w:rPr>
            </w:pPr>
            <w:r w:rsidRPr="00F023BE">
              <w:rPr>
                <w:b/>
              </w:rPr>
              <w:t>Popis</w:t>
            </w:r>
          </w:p>
        </w:tc>
        <w:tc>
          <w:tcPr>
            <w:tcW w:w="6803" w:type="dxa"/>
          </w:tcPr>
          <w:p w14:paraId="312D42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bude instance RESSS na TIČR využívat přímo rozhraní ISDS.</w:t>
            </w:r>
          </w:p>
        </w:tc>
      </w:tr>
    </w:tbl>
    <w:p w14:paraId="62235EC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4665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F8D9A9" w14:textId="77777777" w:rsidR="00F023BE" w:rsidRPr="00F023BE" w:rsidRDefault="00F023BE" w:rsidP="00F023BE">
            <w:pPr>
              <w:pStyle w:val="EARSmall"/>
              <w:rPr>
                <w:b/>
              </w:rPr>
            </w:pPr>
            <w:r w:rsidRPr="00F023BE">
              <w:rPr>
                <w:b/>
              </w:rPr>
              <w:t>Kód požadavku</w:t>
            </w:r>
          </w:p>
        </w:tc>
        <w:tc>
          <w:tcPr>
            <w:tcW w:w="6803" w:type="dxa"/>
          </w:tcPr>
          <w:p w14:paraId="42C2CD2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ZTICR019</w:t>
            </w:r>
          </w:p>
        </w:tc>
      </w:tr>
      <w:tr w:rsidR="00F023BE" w:rsidRPr="00F023BE" w14:paraId="068CA0D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9ED666" w14:textId="77777777" w:rsidR="00F023BE" w:rsidRPr="00F023BE" w:rsidRDefault="00F023BE" w:rsidP="00F023BE">
            <w:pPr>
              <w:pStyle w:val="EARSmall"/>
              <w:rPr>
                <w:b/>
              </w:rPr>
            </w:pPr>
            <w:r w:rsidRPr="00F023BE">
              <w:rPr>
                <w:b/>
              </w:rPr>
              <w:t>Název</w:t>
            </w:r>
          </w:p>
        </w:tc>
        <w:tc>
          <w:tcPr>
            <w:tcW w:w="6803" w:type="dxa"/>
          </w:tcPr>
          <w:p w14:paraId="0993CF8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76E7D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043B0A" w14:textId="77777777" w:rsidR="00F023BE" w:rsidRPr="00F023BE" w:rsidRDefault="00F023BE" w:rsidP="00F023BE">
            <w:pPr>
              <w:pStyle w:val="EARSmall"/>
              <w:rPr>
                <w:b/>
              </w:rPr>
            </w:pPr>
            <w:r w:rsidRPr="00F023BE">
              <w:rPr>
                <w:b/>
              </w:rPr>
              <w:t>Popis</w:t>
            </w:r>
          </w:p>
        </w:tc>
        <w:tc>
          <w:tcPr>
            <w:tcW w:w="6803" w:type="dxa"/>
          </w:tcPr>
          <w:p w14:paraId="2959D90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Registraci odeslaných dokumentů nebudou instance RESSS na TIČR využívat.</w:t>
            </w:r>
          </w:p>
        </w:tc>
      </w:tr>
    </w:tbl>
    <w:p w14:paraId="3864B2B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5FF2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28EAEE" w14:textId="77777777" w:rsidR="00F023BE" w:rsidRPr="00F023BE" w:rsidRDefault="00F023BE" w:rsidP="00F023BE">
            <w:pPr>
              <w:pStyle w:val="EARSmall"/>
              <w:rPr>
                <w:b/>
              </w:rPr>
            </w:pPr>
            <w:r w:rsidRPr="00F023BE">
              <w:rPr>
                <w:b/>
              </w:rPr>
              <w:t>Kód požadavku</w:t>
            </w:r>
          </w:p>
        </w:tc>
        <w:tc>
          <w:tcPr>
            <w:tcW w:w="6803" w:type="dxa"/>
          </w:tcPr>
          <w:p w14:paraId="5EC954C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ZTICR020</w:t>
            </w:r>
          </w:p>
        </w:tc>
      </w:tr>
      <w:tr w:rsidR="00F023BE" w:rsidRPr="00F023BE" w14:paraId="22B7D7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2D96E9B" w14:textId="77777777" w:rsidR="00F023BE" w:rsidRPr="00F023BE" w:rsidRDefault="00F023BE" w:rsidP="00F023BE">
            <w:pPr>
              <w:pStyle w:val="EARSmall"/>
              <w:rPr>
                <w:b/>
              </w:rPr>
            </w:pPr>
            <w:r w:rsidRPr="00F023BE">
              <w:rPr>
                <w:b/>
              </w:rPr>
              <w:t>Název</w:t>
            </w:r>
          </w:p>
        </w:tc>
        <w:tc>
          <w:tcPr>
            <w:tcW w:w="6803" w:type="dxa"/>
          </w:tcPr>
          <w:p w14:paraId="6A74ED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24851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D92C24" w14:textId="77777777" w:rsidR="00F023BE" w:rsidRPr="00F023BE" w:rsidRDefault="00F023BE" w:rsidP="00F023BE">
            <w:pPr>
              <w:pStyle w:val="EARSmall"/>
              <w:rPr>
                <w:b/>
              </w:rPr>
            </w:pPr>
            <w:r w:rsidRPr="00F023BE">
              <w:rPr>
                <w:b/>
              </w:rPr>
              <w:t>Popis</w:t>
            </w:r>
          </w:p>
        </w:tc>
        <w:tc>
          <w:tcPr>
            <w:tcW w:w="6803" w:type="dxa"/>
          </w:tcPr>
          <w:p w14:paraId="037F07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bude využíváno rozhraní navržené a implementované dodavatelem s tím, že musí být zveřejněn popis tohoto rozhraní.</w:t>
            </w:r>
          </w:p>
          <w:p w14:paraId="3B6172F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221F0C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8DD7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C32FDE2" w14:textId="77777777" w:rsidR="00F023BE" w:rsidRPr="00F023BE" w:rsidRDefault="00F023BE" w:rsidP="00F023BE">
            <w:pPr>
              <w:pStyle w:val="EARSmall"/>
              <w:rPr>
                <w:b/>
              </w:rPr>
            </w:pPr>
            <w:r w:rsidRPr="00F023BE">
              <w:rPr>
                <w:b/>
              </w:rPr>
              <w:t>Kód požadavku</w:t>
            </w:r>
          </w:p>
        </w:tc>
        <w:tc>
          <w:tcPr>
            <w:tcW w:w="6803" w:type="dxa"/>
          </w:tcPr>
          <w:p w14:paraId="6B4298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ZTICR021</w:t>
            </w:r>
          </w:p>
        </w:tc>
      </w:tr>
      <w:tr w:rsidR="00F023BE" w:rsidRPr="00F023BE" w14:paraId="5600FF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4845720" w14:textId="77777777" w:rsidR="00F023BE" w:rsidRPr="00F023BE" w:rsidRDefault="00F023BE" w:rsidP="00F023BE">
            <w:pPr>
              <w:pStyle w:val="EARSmall"/>
              <w:rPr>
                <w:b/>
              </w:rPr>
            </w:pPr>
            <w:r w:rsidRPr="00F023BE">
              <w:rPr>
                <w:b/>
              </w:rPr>
              <w:t>Název</w:t>
            </w:r>
          </w:p>
        </w:tc>
        <w:tc>
          <w:tcPr>
            <w:tcW w:w="6803" w:type="dxa"/>
          </w:tcPr>
          <w:p w14:paraId="040F32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D764A0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F9A4C" w14:textId="77777777" w:rsidR="00F023BE" w:rsidRPr="00F023BE" w:rsidRDefault="00F023BE" w:rsidP="00F023BE">
            <w:pPr>
              <w:pStyle w:val="EARSmall"/>
              <w:rPr>
                <w:b/>
              </w:rPr>
            </w:pPr>
            <w:r w:rsidRPr="00F023BE">
              <w:rPr>
                <w:b/>
              </w:rPr>
              <w:t>Popis</w:t>
            </w:r>
          </w:p>
        </w:tc>
        <w:tc>
          <w:tcPr>
            <w:tcW w:w="6803" w:type="dxa"/>
          </w:tcPr>
          <w:p w14:paraId="11AF4E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budou využívat řízení oprávnění poskytované interně v rámci RESSS.</w:t>
            </w:r>
          </w:p>
        </w:tc>
      </w:tr>
    </w:tbl>
    <w:p w14:paraId="0E01D92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B95E1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7F3E635" w14:textId="77777777" w:rsidR="00F023BE" w:rsidRPr="00F023BE" w:rsidRDefault="00F023BE" w:rsidP="00F023BE">
            <w:pPr>
              <w:pStyle w:val="EARSmall"/>
              <w:rPr>
                <w:b/>
              </w:rPr>
            </w:pPr>
            <w:r w:rsidRPr="00F023BE">
              <w:rPr>
                <w:b/>
              </w:rPr>
              <w:t>Kód požadavku</w:t>
            </w:r>
          </w:p>
        </w:tc>
        <w:tc>
          <w:tcPr>
            <w:tcW w:w="6803" w:type="dxa"/>
          </w:tcPr>
          <w:p w14:paraId="62D37E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ZTICR022</w:t>
            </w:r>
          </w:p>
        </w:tc>
      </w:tr>
      <w:tr w:rsidR="00F023BE" w:rsidRPr="00F023BE" w14:paraId="5A018C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5B1B80" w14:textId="77777777" w:rsidR="00F023BE" w:rsidRPr="00F023BE" w:rsidRDefault="00F023BE" w:rsidP="00F023BE">
            <w:pPr>
              <w:pStyle w:val="EARSmall"/>
              <w:rPr>
                <w:b/>
              </w:rPr>
            </w:pPr>
            <w:r w:rsidRPr="00F023BE">
              <w:rPr>
                <w:b/>
              </w:rPr>
              <w:t>Název</w:t>
            </w:r>
          </w:p>
        </w:tc>
        <w:tc>
          <w:tcPr>
            <w:tcW w:w="6803" w:type="dxa"/>
          </w:tcPr>
          <w:p w14:paraId="723AEF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1543BCA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FEBED" w14:textId="77777777" w:rsidR="00F023BE" w:rsidRPr="00F023BE" w:rsidRDefault="00F023BE" w:rsidP="00F023BE">
            <w:pPr>
              <w:pStyle w:val="EARSmall"/>
              <w:rPr>
                <w:b/>
              </w:rPr>
            </w:pPr>
            <w:r w:rsidRPr="00F023BE">
              <w:rPr>
                <w:b/>
              </w:rPr>
              <w:t>Popis</w:t>
            </w:r>
          </w:p>
        </w:tc>
        <w:tc>
          <w:tcPr>
            <w:tcW w:w="6803" w:type="dxa"/>
          </w:tcPr>
          <w:p w14:paraId="2E8A935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Externí služba pro ukládání auditních informací z instancí RESSS na TIČR nebude využívána. Informace budou dostupné pouze interně v rámci RESSS.</w:t>
            </w:r>
          </w:p>
        </w:tc>
      </w:tr>
    </w:tbl>
    <w:p w14:paraId="62A883F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FA121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5DC8BC0" w14:textId="77777777" w:rsidR="00F023BE" w:rsidRPr="00F023BE" w:rsidRDefault="00F023BE" w:rsidP="00F023BE">
            <w:pPr>
              <w:pStyle w:val="EARSmall"/>
              <w:rPr>
                <w:b/>
              </w:rPr>
            </w:pPr>
            <w:r w:rsidRPr="00F023BE">
              <w:rPr>
                <w:b/>
              </w:rPr>
              <w:t>Kód požadavku</w:t>
            </w:r>
          </w:p>
        </w:tc>
        <w:tc>
          <w:tcPr>
            <w:tcW w:w="6803" w:type="dxa"/>
          </w:tcPr>
          <w:p w14:paraId="28EA3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ZTICR023</w:t>
            </w:r>
          </w:p>
        </w:tc>
      </w:tr>
      <w:tr w:rsidR="00F023BE" w:rsidRPr="00F023BE" w14:paraId="30BFE5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5E5F7" w14:textId="77777777" w:rsidR="00F023BE" w:rsidRPr="00F023BE" w:rsidRDefault="00F023BE" w:rsidP="00F023BE">
            <w:pPr>
              <w:pStyle w:val="EARSmall"/>
              <w:rPr>
                <w:b/>
              </w:rPr>
            </w:pPr>
            <w:r w:rsidRPr="00F023BE">
              <w:rPr>
                <w:b/>
              </w:rPr>
              <w:t>Název</w:t>
            </w:r>
          </w:p>
        </w:tc>
        <w:tc>
          <w:tcPr>
            <w:tcW w:w="6803" w:type="dxa"/>
          </w:tcPr>
          <w:p w14:paraId="28A3D8C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625D035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CD6CA03" w14:textId="77777777" w:rsidR="00F023BE" w:rsidRPr="00F023BE" w:rsidRDefault="00F023BE" w:rsidP="00F023BE">
            <w:pPr>
              <w:pStyle w:val="EARSmall"/>
              <w:rPr>
                <w:b/>
              </w:rPr>
            </w:pPr>
            <w:r w:rsidRPr="00F023BE">
              <w:rPr>
                <w:b/>
              </w:rPr>
              <w:t>Popis</w:t>
            </w:r>
          </w:p>
        </w:tc>
        <w:tc>
          <w:tcPr>
            <w:tcW w:w="6803" w:type="dxa"/>
          </w:tcPr>
          <w:p w14:paraId="1C21F4D0" w14:textId="0A0BA8AD" w:rsidR="003C4A80" w:rsidRPr="00F023BE" w:rsidRDefault="00F023BE" w:rsidP="003C4A80">
            <w:pPr>
              <w:pStyle w:val="EARSmall"/>
              <w:cnfStyle w:val="000000000000" w:firstRow="0" w:lastRow="0" w:firstColumn="0" w:lastColumn="0" w:oddVBand="0" w:evenVBand="0" w:oddHBand="0" w:evenHBand="0" w:firstRowFirstColumn="0" w:firstRowLastColumn="0" w:lastRowFirstColumn="0" w:lastRowLastColumn="0"/>
            </w:pPr>
            <w:del w:id="579" w:author="Autor">
              <w:r w:rsidRPr="00F023BE">
                <w:delText>Externí dokumentové</w:delText>
              </w:r>
            </w:del>
            <w:ins w:id="580" w:author="Autor">
              <w:r w:rsidR="003C4A80" w:rsidRPr="00F023BE">
                <w:t>Dokumentové</w:t>
              </w:r>
            </w:ins>
            <w:r w:rsidR="003C4A80" w:rsidRPr="00F023BE">
              <w:t xml:space="preserve"> úložiště </w:t>
            </w:r>
            <w:del w:id="581" w:author="Autor">
              <w:r w:rsidRPr="00F023BE">
                <w:delText xml:space="preserve">pro </w:delText>
              </w:r>
            </w:del>
            <w:r w:rsidR="003C4A80" w:rsidRPr="00F023BE">
              <w:t xml:space="preserve">instance RESSS </w:t>
            </w:r>
            <w:del w:id="582" w:author="Autor">
              <w:r w:rsidRPr="00F023BE">
                <w:delText>na</w:delText>
              </w:r>
            </w:del>
            <w:ins w:id="583" w:author="Autor">
              <w:r w:rsidR="003C4A80">
                <w:t>pro</w:t>
              </w:r>
            </w:ins>
            <w:r w:rsidR="003C4A80">
              <w:t xml:space="preserve"> TIČR</w:t>
            </w:r>
            <w:r w:rsidR="003C4A80" w:rsidRPr="00F023BE">
              <w:t xml:space="preserve"> </w:t>
            </w:r>
            <w:del w:id="584" w:author="Autor">
              <w:r w:rsidRPr="00F023BE">
                <w:delText>nebude využíváno</w:delText>
              </w:r>
            </w:del>
            <w:ins w:id="585" w:author="Autor">
              <w:r w:rsidR="003C4A80" w:rsidRPr="00F023BE">
                <w:t>bude vytvořeno nad systémem správy dokumentů realizovaného na základě produktu Microsoft SharePoint</w:t>
              </w:r>
            </w:ins>
            <w:r w:rsidR="003C4A80" w:rsidRPr="00F023BE">
              <w:t>.</w:t>
            </w:r>
          </w:p>
          <w:p w14:paraId="0444E6F5" w14:textId="7C52BC1A" w:rsidR="00F023BE" w:rsidRPr="00F023BE" w:rsidRDefault="00F023BE" w:rsidP="003C4A80">
            <w:pPr>
              <w:pStyle w:val="EARSmall"/>
              <w:cnfStyle w:val="000000000000" w:firstRow="0" w:lastRow="0" w:firstColumn="0" w:lastColumn="0" w:oddVBand="0" w:evenVBand="0" w:oddHBand="0" w:evenHBand="0" w:firstRowFirstColumn="0" w:firstRowLastColumn="0" w:lastRowFirstColumn="0" w:lastRowLastColumn="0"/>
            </w:pPr>
            <w:del w:id="586" w:author="Autor">
              <w:r w:rsidRPr="00F023BE">
                <w:delText>Dokumenty budou ukládány v kontextu nasazených instancí RESSS.</w:delText>
              </w:r>
            </w:del>
            <w:ins w:id="587" w:author="Autor">
              <w:r w:rsidR="003C4A80" w:rsidRPr="00F023BE">
                <w:t>Služby úložiště budou zpřístupněny prostřednictvím integrační platformy.</w:t>
              </w:r>
            </w:ins>
          </w:p>
        </w:tc>
      </w:tr>
    </w:tbl>
    <w:p w14:paraId="255625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2EA4B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4ED6E97" w14:textId="77777777" w:rsidR="00F023BE" w:rsidRPr="00F023BE" w:rsidRDefault="00F023BE" w:rsidP="00F023BE">
            <w:pPr>
              <w:pStyle w:val="EARSmall"/>
              <w:rPr>
                <w:b/>
              </w:rPr>
            </w:pPr>
            <w:r w:rsidRPr="00F023BE">
              <w:rPr>
                <w:b/>
              </w:rPr>
              <w:t>Kód požadavku</w:t>
            </w:r>
          </w:p>
        </w:tc>
        <w:tc>
          <w:tcPr>
            <w:tcW w:w="6803" w:type="dxa"/>
          </w:tcPr>
          <w:p w14:paraId="53B89B6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ZTICR024</w:t>
            </w:r>
          </w:p>
        </w:tc>
      </w:tr>
      <w:tr w:rsidR="00F023BE" w:rsidRPr="00F023BE" w14:paraId="13EBC68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71182E" w14:textId="77777777" w:rsidR="00F023BE" w:rsidRPr="00F023BE" w:rsidRDefault="00F023BE" w:rsidP="00F023BE">
            <w:pPr>
              <w:pStyle w:val="EARSmall"/>
              <w:rPr>
                <w:b/>
              </w:rPr>
            </w:pPr>
            <w:r w:rsidRPr="00F023BE">
              <w:rPr>
                <w:b/>
              </w:rPr>
              <w:t>Název</w:t>
            </w:r>
          </w:p>
        </w:tc>
        <w:tc>
          <w:tcPr>
            <w:tcW w:w="6803" w:type="dxa"/>
          </w:tcPr>
          <w:p w14:paraId="11B97C8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D4205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2CD1D5" w14:textId="77777777" w:rsidR="00F023BE" w:rsidRPr="00F023BE" w:rsidRDefault="00F023BE" w:rsidP="00F023BE">
            <w:pPr>
              <w:pStyle w:val="EARSmall"/>
              <w:rPr>
                <w:b/>
              </w:rPr>
            </w:pPr>
            <w:r w:rsidRPr="00F023BE">
              <w:rPr>
                <w:b/>
              </w:rPr>
              <w:t>Popis</w:t>
            </w:r>
          </w:p>
        </w:tc>
        <w:tc>
          <w:tcPr>
            <w:tcW w:w="6803" w:type="dxa"/>
          </w:tcPr>
          <w:p w14:paraId="6D7AC49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elektronických formulářů z portálu TIČR budou instance RESSS na TIČR využívat existující rozhraní formulářového systému poskytující služby převzetí, doručení potvrzení, apod.</w:t>
            </w:r>
          </w:p>
        </w:tc>
      </w:tr>
    </w:tbl>
    <w:p w14:paraId="79E92A2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142AD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102183F" w14:textId="77777777" w:rsidR="00F023BE" w:rsidRPr="00F023BE" w:rsidRDefault="00F023BE" w:rsidP="00F023BE">
            <w:pPr>
              <w:pStyle w:val="EARSmall"/>
              <w:rPr>
                <w:b/>
              </w:rPr>
            </w:pPr>
            <w:r w:rsidRPr="00F023BE">
              <w:rPr>
                <w:b/>
              </w:rPr>
              <w:t>Kód požadavku</w:t>
            </w:r>
          </w:p>
        </w:tc>
        <w:tc>
          <w:tcPr>
            <w:tcW w:w="6803" w:type="dxa"/>
          </w:tcPr>
          <w:p w14:paraId="4868DDD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ZTICR025</w:t>
            </w:r>
          </w:p>
        </w:tc>
      </w:tr>
      <w:tr w:rsidR="00F023BE" w:rsidRPr="00F023BE" w14:paraId="4D657E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2BD8C2B" w14:textId="77777777" w:rsidR="00F023BE" w:rsidRPr="00F023BE" w:rsidRDefault="00F023BE" w:rsidP="00F023BE">
            <w:pPr>
              <w:pStyle w:val="EARSmall"/>
              <w:rPr>
                <w:b/>
              </w:rPr>
            </w:pPr>
            <w:r w:rsidRPr="00F023BE">
              <w:rPr>
                <w:b/>
              </w:rPr>
              <w:t>Název</w:t>
            </w:r>
          </w:p>
        </w:tc>
        <w:tc>
          <w:tcPr>
            <w:tcW w:w="6803" w:type="dxa"/>
          </w:tcPr>
          <w:p w14:paraId="6CB741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5B36DC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A31FFB" w14:textId="77777777" w:rsidR="00F023BE" w:rsidRPr="00F023BE" w:rsidRDefault="00F023BE" w:rsidP="00F023BE">
            <w:pPr>
              <w:pStyle w:val="EARSmall"/>
              <w:rPr>
                <w:b/>
              </w:rPr>
            </w:pPr>
            <w:r w:rsidRPr="00F023BE">
              <w:rPr>
                <w:b/>
              </w:rPr>
              <w:t>Popis</w:t>
            </w:r>
          </w:p>
        </w:tc>
        <w:tc>
          <w:tcPr>
            <w:tcW w:w="6803" w:type="dxa"/>
          </w:tcPr>
          <w:p w14:paraId="120EC2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hybridní pošty nebude instancemi RESSS na TIČR využívána.</w:t>
            </w:r>
          </w:p>
        </w:tc>
      </w:tr>
    </w:tbl>
    <w:p w14:paraId="62A34BE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6C8B8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A3136A" w14:textId="77777777" w:rsidR="00F023BE" w:rsidRPr="00F023BE" w:rsidRDefault="00F023BE" w:rsidP="00F023BE">
            <w:pPr>
              <w:pStyle w:val="EARSmall"/>
              <w:rPr>
                <w:b/>
              </w:rPr>
            </w:pPr>
            <w:r w:rsidRPr="00F023BE">
              <w:rPr>
                <w:b/>
              </w:rPr>
              <w:t>Kód požadavku</w:t>
            </w:r>
          </w:p>
        </w:tc>
        <w:tc>
          <w:tcPr>
            <w:tcW w:w="6803" w:type="dxa"/>
          </w:tcPr>
          <w:p w14:paraId="642C9C1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ZTICR026</w:t>
            </w:r>
          </w:p>
        </w:tc>
      </w:tr>
      <w:tr w:rsidR="00F023BE" w:rsidRPr="00F023BE" w14:paraId="4B2CDE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32635C" w14:textId="77777777" w:rsidR="00F023BE" w:rsidRPr="00F023BE" w:rsidRDefault="00F023BE" w:rsidP="00F023BE">
            <w:pPr>
              <w:pStyle w:val="EARSmall"/>
              <w:rPr>
                <w:b/>
              </w:rPr>
            </w:pPr>
            <w:r w:rsidRPr="00F023BE">
              <w:rPr>
                <w:b/>
              </w:rPr>
              <w:t>Název</w:t>
            </w:r>
          </w:p>
        </w:tc>
        <w:tc>
          <w:tcPr>
            <w:tcW w:w="6803" w:type="dxa"/>
          </w:tcPr>
          <w:p w14:paraId="391A90A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9185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63307A" w14:textId="77777777" w:rsidR="00F023BE" w:rsidRPr="00F023BE" w:rsidRDefault="00F023BE" w:rsidP="00F023BE">
            <w:pPr>
              <w:pStyle w:val="EARSmall"/>
              <w:rPr>
                <w:b/>
              </w:rPr>
            </w:pPr>
            <w:r w:rsidRPr="00F023BE">
              <w:rPr>
                <w:b/>
              </w:rPr>
              <w:t>Popis</w:t>
            </w:r>
          </w:p>
        </w:tc>
        <w:tc>
          <w:tcPr>
            <w:tcW w:w="6803" w:type="dxa"/>
          </w:tcPr>
          <w:p w14:paraId="5F477C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 rámci instancí RESSS na TIČR budou informace o stavu systému poskytovány pouze v rámci systému RESSS.</w:t>
            </w:r>
          </w:p>
        </w:tc>
      </w:tr>
    </w:tbl>
    <w:p w14:paraId="6DAE850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C94A4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317504" w14:textId="77777777" w:rsidR="00F023BE" w:rsidRPr="00F023BE" w:rsidRDefault="00F023BE" w:rsidP="00F023BE">
            <w:pPr>
              <w:pStyle w:val="EARSmall"/>
              <w:rPr>
                <w:b/>
              </w:rPr>
            </w:pPr>
            <w:r w:rsidRPr="00F023BE">
              <w:rPr>
                <w:b/>
              </w:rPr>
              <w:t>Kód požadavku</w:t>
            </w:r>
          </w:p>
        </w:tc>
        <w:tc>
          <w:tcPr>
            <w:tcW w:w="6803" w:type="dxa"/>
          </w:tcPr>
          <w:p w14:paraId="13630BD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ZTICR027</w:t>
            </w:r>
          </w:p>
        </w:tc>
      </w:tr>
      <w:tr w:rsidR="00F023BE" w:rsidRPr="00F023BE" w14:paraId="1C9016C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349C6E" w14:textId="77777777" w:rsidR="00F023BE" w:rsidRPr="00F023BE" w:rsidRDefault="00F023BE" w:rsidP="00F023BE">
            <w:pPr>
              <w:pStyle w:val="EARSmall"/>
              <w:rPr>
                <w:b/>
              </w:rPr>
            </w:pPr>
            <w:r w:rsidRPr="00F023BE">
              <w:rPr>
                <w:b/>
              </w:rPr>
              <w:t>Název</w:t>
            </w:r>
          </w:p>
        </w:tc>
        <w:tc>
          <w:tcPr>
            <w:tcW w:w="6803" w:type="dxa"/>
          </w:tcPr>
          <w:p w14:paraId="6F61F8B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2271E0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C74322" w14:textId="77777777" w:rsidR="00F023BE" w:rsidRPr="00F023BE" w:rsidRDefault="00F023BE" w:rsidP="00F023BE">
            <w:pPr>
              <w:pStyle w:val="EARSmall"/>
              <w:rPr>
                <w:b/>
              </w:rPr>
            </w:pPr>
            <w:r w:rsidRPr="00F023BE">
              <w:rPr>
                <w:b/>
              </w:rPr>
              <w:t>Popis</w:t>
            </w:r>
          </w:p>
        </w:tc>
        <w:tc>
          <w:tcPr>
            <w:tcW w:w="6803" w:type="dxa"/>
          </w:tcPr>
          <w:p w14:paraId="1D6763F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Výměna informací s "Monitorovacím systémem 2014+" nebude instancemi RESSS na TIČR využívána.</w:t>
            </w:r>
          </w:p>
        </w:tc>
      </w:tr>
    </w:tbl>
    <w:p w14:paraId="05B6DC5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6A400F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32EC9F2" w14:textId="77777777" w:rsidR="00F023BE" w:rsidRPr="00F023BE" w:rsidRDefault="00F023BE" w:rsidP="00F023BE">
            <w:pPr>
              <w:pStyle w:val="EARSmall"/>
              <w:rPr>
                <w:b/>
              </w:rPr>
            </w:pPr>
            <w:r w:rsidRPr="00F023BE">
              <w:rPr>
                <w:b/>
              </w:rPr>
              <w:t>Kód požadavku</w:t>
            </w:r>
          </w:p>
        </w:tc>
        <w:tc>
          <w:tcPr>
            <w:tcW w:w="6803" w:type="dxa"/>
          </w:tcPr>
          <w:p w14:paraId="45061D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ZTICR028</w:t>
            </w:r>
          </w:p>
        </w:tc>
      </w:tr>
      <w:tr w:rsidR="00F023BE" w:rsidRPr="00F023BE" w14:paraId="6C569A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5F52C" w14:textId="77777777" w:rsidR="00F023BE" w:rsidRPr="00F023BE" w:rsidRDefault="00F023BE" w:rsidP="00F023BE">
            <w:pPr>
              <w:pStyle w:val="EARSmall"/>
              <w:rPr>
                <w:b/>
              </w:rPr>
            </w:pPr>
            <w:r w:rsidRPr="00F023BE">
              <w:rPr>
                <w:b/>
              </w:rPr>
              <w:t>Název</w:t>
            </w:r>
          </w:p>
        </w:tc>
        <w:tc>
          <w:tcPr>
            <w:tcW w:w="6803" w:type="dxa"/>
          </w:tcPr>
          <w:p w14:paraId="415B72F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054809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614F53" w14:textId="77777777" w:rsidR="00F023BE" w:rsidRPr="00F023BE" w:rsidRDefault="00F023BE" w:rsidP="00F023BE">
            <w:pPr>
              <w:pStyle w:val="EARSmall"/>
              <w:rPr>
                <w:b/>
              </w:rPr>
            </w:pPr>
            <w:r w:rsidRPr="00F023BE">
              <w:rPr>
                <w:b/>
              </w:rPr>
              <w:t>Popis</w:t>
            </w:r>
          </w:p>
        </w:tc>
        <w:tc>
          <w:tcPr>
            <w:tcW w:w="6803" w:type="dxa"/>
          </w:tcPr>
          <w:p w14:paraId="1D2CF234" w14:textId="0D0727B0"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del w:id="588" w:author="Autor">
              <w:r w:rsidRPr="00F023BE">
                <w:delText>Zálohy instancí RESSS na TIČR budou realizovány jako zálohy v souborovém systému s vytvářením souborových kopií ve vzdálené lokalitě.</w:delText>
              </w:r>
            </w:del>
            <w:ins w:id="589" w:author="Autor">
              <w:r w:rsidR="00A15823" w:rsidRPr="00F023BE">
                <w:t xml:space="preserve">Pro potřeby tvorby záloh instance RESSS na MPSV bude využíván centrální zálohovací systém na bázi produktu </w:t>
              </w:r>
              <w:r w:rsidR="00A15823" w:rsidRPr="00F023BE">
                <w:rPr>
                  <w:noProof/>
                </w:rPr>
                <w:t>Acronis Backup</w:t>
              </w:r>
              <w:r w:rsidR="00A15823" w:rsidRPr="00F023BE">
                <w:t>, umožňující provádění záloh virtuálních stroj</w:t>
              </w:r>
              <w:r w:rsidR="00A15823">
                <w:t>ů</w:t>
              </w:r>
              <w:r w:rsidR="00A15823" w:rsidRPr="00F023BE">
                <w:t>, souborů a databází.</w:t>
              </w:r>
            </w:ins>
          </w:p>
        </w:tc>
      </w:tr>
    </w:tbl>
    <w:p w14:paraId="24D5260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EB11A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217F5D" w14:textId="77777777" w:rsidR="00F023BE" w:rsidRPr="00F023BE" w:rsidRDefault="00F023BE" w:rsidP="00F023BE">
            <w:pPr>
              <w:pStyle w:val="EARSmall"/>
              <w:rPr>
                <w:b/>
              </w:rPr>
            </w:pPr>
            <w:r w:rsidRPr="00F023BE">
              <w:rPr>
                <w:b/>
              </w:rPr>
              <w:t>Kód požadavku</w:t>
            </w:r>
          </w:p>
        </w:tc>
        <w:tc>
          <w:tcPr>
            <w:tcW w:w="6803" w:type="dxa"/>
          </w:tcPr>
          <w:p w14:paraId="401FE6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ZTICR029</w:t>
            </w:r>
          </w:p>
        </w:tc>
      </w:tr>
      <w:tr w:rsidR="00F023BE" w:rsidRPr="00F023BE" w14:paraId="3ED8ED4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1006CF" w14:textId="77777777" w:rsidR="00F023BE" w:rsidRPr="00F023BE" w:rsidRDefault="00F023BE" w:rsidP="00F023BE">
            <w:pPr>
              <w:pStyle w:val="EARSmall"/>
              <w:rPr>
                <w:b/>
              </w:rPr>
            </w:pPr>
            <w:r w:rsidRPr="00F023BE">
              <w:rPr>
                <w:b/>
              </w:rPr>
              <w:t>Název</w:t>
            </w:r>
          </w:p>
        </w:tc>
        <w:tc>
          <w:tcPr>
            <w:tcW w:w="6803" w:type="dxa"/>
          </w:tcPr>
          <w:p w14:paraId="14E20B5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DECA0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313A83E" w14:textId="77777777" w:rsidR="00F023BE" w:rsidRPr="00F023BE" w:rsidRDefault="00F023BE" w:rsidP="00F023BE">
            <w:pPr>
              <w:pStyle w:val="EARSmall"/>
              <w:rPr>
                <w:b/>
              </w:rPr>
            </w:pPr>
            <w:r w:rsidRPr="00F023BE">
              <w:rPr>
                <w:b/>
              </w:rPr>
              <w:t>Popis</w:t>
            </w:r>
          </w:p>
        </w:tc>
        <w:tc>
          <w:tcPr>
            <w:tcW w:w="6803" w:type="dxa"/>
          </w:tcPr>
          <w:p w14:paraId="442A18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budou instance RESSS na TIČR podporovat pouze publikování na listinné úřední desce.</w:t>
            </w:r>
          </w:p>
        </w:tc>
      </w:tr>
    </w:tbl>
    <w:p w14:paraId="19D15C6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956C25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FD32AAC" w14:textId="77777777" w:rsidR="00F023BE" w:rsidRPr="00F023BE" w:rsidRDefault="00F023BE" w:rsidP="00F023BE">
            <w:pPr>
              <w:pStyle w:val="EARSmall"/>
              <w:rPr>
                <w:b/>
              </w:rPr>
            </w:pPr>
            <w:r w:rsidRPr="00F023BE">
              <w:rPr>
                <w:b/>
              </w:rPr>
              <w:t>Kód požadavku</w:t>
            </w:r>
          </w:p>
        </w:tc>
        <w:tc>
          <w:tcPr>
            <w:tcW w:w="6803" w:type="dxa"/>
          </w:tcPr>
          <w:p w14:paraId="3318CBF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ZTICR030</w:t>
            </w:r>
          </w:p>
        </w:tc>
      </w:tr>
      <w:tr w:rsidR="00F023BE" w:rsidRPr="00F023BE" w14:paraId="5F59C5A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6B439F" w14:textId="77777777" w:rsidR="00F023BE" w:rsidRPr="00F023BE" w:rsidRDefault="00F023BE" w:rsidP="00F023BE">
            <w:pPr>
              <w:pStyle w:val="EARSmall"/>
              <w:rPr>
                <w:b/>
              </w:rPr>
            </w:pPr>
            <w:r w:rsidRPr="00F023BE">
              <w:rPr>
                <w:b/>
              </w:rPr>
              <w:t>Název</w:t>
            </w:r>
          </w:p>
        </w:tc>
        <w:tc>
          <w:tcPr>
            <w:tcW w:w="6803" w:type="dxa"/>
          </w:tcPr>
          <w:p w14:paraId="5E0E22C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ABB08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2004D78" w14:textId="77777777" w:rsidR="00F023BE" w:rsidRPr="00F023BE" w:rsidRDefault="00F023BE" w:rsidP="00F023BE">
            <w:pPr>
              <w:pStyle w:val="EARSmall"/>
              <w:rPr>
                <w:b/>
              </w:rPr>
            </w:pPr>
            <w:r w:rsidRPr="00F023BE">
              <w:rPr>
                <w:b/>
              </w:rPr>
              <w:t>Popis</w:t>
            </w:r>
          </w:p>
        </w:tc>
        <w:tc>
          <w:tcPr>
            <w:tcW w:w="6803" w:type="dxa"/>
          </w:tcPr>
          <w:p w14:paraId="30A8B8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využívat centrálních číselníků.</w:t>
            </w:r>
          </w:p>
        </w:tc>
      </w:tr>
    </w:tbl>
    <w:p w14:paraId="7CA051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AA736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D679F58" w14:textId="77777777" w:rsidR="00F023BE" w:rsidRPr="00F023BE" w:rsidRDefault="00F023BE" w:rsidP="00F023BE">
            <w:pPr>
              <w:pStyle w:val="EARSmall"/>
              <w:rPr>
                <w:b/>
              </w:rPr>
            </w:pPr>
            <w:r w:rsidRPr="00F023BE">
              <w:rPr>
                <w:b/>
              </w:rPr>
              <w:t>Kód požadavku</w:t>
            </w:r>
          </w:p>
        </w:tc>
        <w:tc>
          <w:tcPr>
            <w:tcW w:w="6803" w:type="dxa"/>
          </w:tcPr>
          <w:p w14:paraId="7B58CC8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ZTICR031</w:t>
            </w:r>
          </w:p>
        </w:tc>
      </w:tr>
      <w:tr w:rsidR="00F023BE" w:rsidRPr="00F023BE" w14:paraId="39A4430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986FD" w14:textId="77777777" w:rsidR="00F023BE" w:rsidRPr="00F023BE" w:rsidRDefault="00F023BE" w:rsidP="00F023BE">
            <w:pPr>
              <w:pStyle w:val="EARSmall"/>
              <w:rPr>
                <w:b/>
              </w:rPr>
            </w:pPr>
            <w:r w:rsidRPr="00F023BE">
              <w:rPr>
                <w:b/>
              </w:rPr>
              <w:t>Název</w:t>
            </w:r>
          </w:p>
        </w:tc>
        <w:tc>
          <w:tcPr>
            <w:tcW w:w="6803" w:type="dxa"/>
          </w:tcPr>
          <w:p w14:paraId="145C72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527AAD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AB296B" w14:textId="77777777" w:rsidR="00F023BE" w:rsidRPr="00F023BE" w:rsidRDefault="00F023BE" w:rsidP="00F023BE">
            <w:pPr>
              <w:pStyle w:val="EARSmall"/>
              <w:rPr>
                <w:b/>
              </w:rPr>
            </w:pPr>
            <w:r w:rsidRPr="00F023BE">
              <w:rPr>
                <w:b/>
              </w:rPr>
              <w:t>Popis</w:t>
            </w:r>
          </w:p>
        </w:tc>
        <w:tc>
          <w:tcPr>
            <w:tcW w:w="6803" w:type="dxa"/>
          </w:tcPr>
          <w:p w14:paraId="5A60E6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 TIČR nebudou poskytovat služby pro začlenění přidělování práce s dokumenty do dalších systémů přidělování práce či řízení úkolů.</w:t>
            </w:r>
          </w:p>
        </w:tc>
      </w:tr>
    </w:tbl>
    <w:p w14:paraId="4762039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A87055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30CF97" w14:textId="77777777" w:rsidR="00F023BE" w:rsidRPr="00F023BE" w:rsidRDefault="00F023BE" w:rsidP="00F023BE">
            <w:pPr>
              <w:pStyle w:val="EARSmall"/>
              <w:rPr>
                <w:b/>
              </w:rPr>
            </w:pPr>
            <w:r w:rsidRPr="00F023BE">
              <w:rPr>
                <w:b/>
              </w:rPr>
              <w:t>Kód požadavku</w:t>
            </w:r>
          </w:p>
        </w:tc>
        <w:tc>
          <w:tcPr>
            <w:tcW w:w="6803" w:type="dxa"/>
          </w:tcPr>
          <w:p w14:paraId="6998808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ZTICR032</w:t>
            </w:r>
          </w:p>
        </w:tc>
      </w:tr>
      <w:tr w:rsidR="00F023BE" w:rsidRPr="00F023BE" w14:paraId="66416F8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E3EB90" w14:textId="77777777" w:rsidR="00F023BE" w:rsidRPr="00F023BE" w:rsidRDefault="00F023BE" w:rsidP="00F023BE">
            <w:pPr>
              <w:pStyle w:val="EARSmall"/>
              <w:rPr>
                <w:b/>
              </w:rPr>
            </w:pPr>
            <w:r w:rsidRPr="00F023BE">
              <w:rPr>
                <w:b/>
              </w:rPr>
              <w:t>Název</w:t>
            </w:r>
          </w:p>
        </w:tc>
        <w:tc>
          <w:tcPr>
            <w:tcW w:w="6803" w:type="dxa"/>
          </w:tcPr>
          <w:p w14:paraId="6AD0C5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E240A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75FE235" w14:textId="77777777" w:rsidR="00F023BE" w:rsidRPr="00F023BE" w:rsidRDefault="00F023BE" w:rsidP="00F023BE">
            <w:pPr>
              <w:pStyle w:val="EARSmall"/>
              <w:rPr>
                <w:b/>
              </w:rPr>
            </w:pPr>
            <w:r w:rsidRPr="00F023BE">
              <w:rPr>
                <w:b/>
              </w:rPr>
              <w:t>Popis</w:t>
            </w:r>
          </w:p>
        </w:tc>
        <w:tc>
          <w:tcPr>
            <w:tcW w:w="6803" w:type="dxa"/>
          </w:tcPr>
          <w:p w14:paraId="347601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Organizační struktura TIČR bude spravována interně v rámci nasazených instancí RESSS.</w:t>
            </w:r>
          </w:p>
        </w:tc>
      </w:tr>
    </w:tbl>
    <w:p w14:paraId="37B4A90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B5688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C505B3" w14:textId="77777777" w:rsidR="00F023BE" w:rsidRPr="00F023BE" w:rsidRDefault="00F023BE" w:rsidP="00F023BE">
            <w:pPr>
              <w:pStyle w:val="EARSmall"/>
              <w:rPr>
                <w:b/>
              </w:rPr>
            </w:pPr>
            <w:r w:rsidRPr="00F023BE">
              <w:rPr>
                <w:b/>
              </w:rPr>
              <w:t>Kód požadavku</w:t>
            </w:r>
          </w:p>
        </w:tc>
        <w:tc>
          <w:tcPr>
            <w:tcW w:w="6803" w:type="dxa"/>
          </w:tcPr>
          <w:p w14:paraId="297878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ZTICR033</w:t>
            </w:r>
          </w:p>
        </w:tc>
      </w:tr>
      <w:tr w:rsidR="00F023BE" w:rsidRPr="00F023BE" w14:paraId="1A7BA7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76E7F2" w14:textId="77777777" w:rsidR="00F023BE" w:rsidRPr="00F023BE" w:rsidRDefault="00F023BE" w:rsidP="00F023BE">
            <w:pPr>
              <w:pStyle w:val="EARSmall"/>
              <w:rPr>
                <w:b/>
              </w:rPr>
            </w:pPr>
            <w:r w:rsidRPr="00F023BE">
              <w:rPr>
                <w:b/>
              </w:rPr>
              <w:t>Název</w:t>
            </w:r>
          </w:p>
        </w:tc>
        <w:tc>
          <w:tcPr>
            <w:tcW w:w="6803" w:type="dxa"/>
          </w:tcPr>
          <w:p w14:paraId="03ACE2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1B510D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DEF52C" w14:textId="77777777" w:rsidR="00F023BE" w:rsidRPr="00F023BE" w:rsidRDefault="00F023BE" w:rsidP="00F023BE">
            <w:pPr>
              <w:pStyle w:val="EARSmall"/>
              <w:rPr>
                <w:b/>
              </w:rPr>
            </w:pPr>
            <w:r w:rsidRPr="00F023BE">
              <w:rPr>
                <w:b/>
              </w:rPr>
              <w:t>Popis</w:t>
            </w:r>
          </w:p>
        </w:tc>
        <w:tc>
          <w:tcPr>
            <w:tcW w:w="6803" w:type="dxa"/>
          </w:tcPr>
          <w:p w14:paraId="487067F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Účty uživatelů budou evidovány a spravovány interně v rámci nasazených instancí RESSS. Synchronizace účtů tak nebude využívána.</w:t>
            </w:r>
          </w:p>
        </w:tc>
      </w:tr>
    </w:tbl>
    <w:p w14:paraId="0F6F81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4750E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3C3E452" w14:textId="77777777" w:rsidR="00F023BE" w:rsidRPr="00F023BE" w:rsidRDefault="00F023BE" w:rsidP="00F023BE">
            <w:pPr>
              <w:pStyle w:val="EARSmall"/>
              <w:rPr>
                <w:b/>
              </w:rPr>
            </w:pPr>
            <w:r w:rsidRPr="00F023BE">
              <w:rPr>
                <w:b/>
              </w:rPr>
              <w:t>Kód požadavku</w:t>
            </w:r>
          </w:p>
        </w:tc>
        <w:tc>
          <w:tcPr>
            <w:tcW w:w="6803" w:type="dxa"/>
          </w:tcPr>
          <w:p w14:paraId="4D1AF57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ZTICR034</w:t>
            </w:r>
          </w:p>
        </w:tc>
      </w:tr>
      <w:tr w:rsidR="00F023BE" w:rsidRPr="00F023BE" w14:paraId="0961DA7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F7D875" w14:textId="77777777" w:rsidR="00F023BE" w:rsidRPr="00F023BE" w:rsidRDefault="00F023BE" w:rsidP="00F023BE">
            <w:pPr>
              <w:pStyle w:val="EARSmall"/>
              <w:rPr>
                <w:b/>
              </w:rPr>
            </w:pPr>
            <w:r w:rsidRPr="00F023BE">
              <w:rPr>
                <w:b/>
              </w:rPr>
              <w:t>Název</w:t>
            </w:r>
          </w:p>
        </w:tc>
        <w:tc>
          <w:tcPr>
            <w:tcW w:w="6803" w:type="dxa"/>
          </w:tcPr>
          <w:p w14:paraId="2F37C3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184A95D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A05DCC6" w14:textId="77777777" w:rsidR="00F023BE" w:rsidRPr="00F023BE" w:rsidRDefault="00F023BE" w:rsidP="00F023BE">
            <w:pPr>
              <w:pStyle w:val="EARSmall"/>
              <w:rPr>
                <w:b/>
              </w:rPr>
            </w:pPr>
            <w:r w:rsidRPr="00F023BE">
              <w:rPr>
                <w:b/>
              </w:rPr>
              <w:t>Popis</w:t>
            </w:r>
          </w:p>
        </w:tc>
        <w:tc>
          <w:tcPr>
            <w:tcW w:w="6803" w:type="dxa"/>
          </w:tcPr>
          <w:p w14:paraId="1DF34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označování časovou značkou (razítkem) vydávaných elektronických stanovisek budou využívány přímo služby externí certifikační autority.</w:t>
            </w:r>
          </w:p>
        </w:tc>
      </w:tr>
    </w:tbl>
    <w:p w14:paraId="0063508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2018C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D15AC80" w14:textId="77777777" w:rsidR="00F023BE" w:rsidRPr="00F023BE" w:rsidRDefault="00F023BE" w:rsidP="00F023BE">
            <w:pPr>
              <w:pStyle w:val="EARSmall"/>
              <w:rPr>
                <w:b/>
              </w:rPr>
            </w:pPr>
            <w:r w:rsidRPr="00F023BE">
              <w:rPr>
                <w:b/>
              </w:rPr>
              <w:t>Kód požadavku</w:t>
            </w:r>
          </w:p>
        </w:tc>
        <w:tc>
          <w:tcPr>
            <w:tcW w:w="6803" w:type="dxa"/>
          </w:tcPr>
          <w:p w14:paraId="438799B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ZTICR035</w:t>
            </w:r>
          </w:p>
        </w:tc>
      </w:tr>
      <w:tr w:rsidR="00F023BE" w:rsidRPr="00F023BE" w14:paraId="00E245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E647A31" w14:textId="77777777" w:rsidR="00F023BE" w:rsidRPr="00F023BE" w:rsidRDefault="00F023BE" w:rsidP="00F023BE">
            <w:pPr>
              <w:pStyle w:val="EARSmall"/>
              <w:rPr>
                <w:b/>
              </w:rPr>
            </w:pPr>
            <w:r w:rsidRPr="00F023BE">
              <w:rPr>
                <w:b/>
              </w:rPr>
              <w:t>Název</w:t>
            </w:r>
          </w:p>
        </w:tc>
        <w:tc>
          <w:tcPr>
            <w:tcW w:w="6803" w:type="dxa"/>
          </w:tcPr>
          <w:p w14:paraId="0FB07E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0688DC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9D60BC" w14:textId="77777777" w:rsidR="00F023BE" w:rsidRPr="00F023BE" w:rsidRDefault="00F023BE" w:rsidP="00F023BE">
            <w:pPr>
              <w:pStyle w:val="EARSmall"/>
              <w:rPr>
                <w:b/>
              </w:rPr>
            </w:pPr>
            <w:r w:rsidRPr="00F023BE">
              <w:rPr>
                <w:b/>
              </w:rPr>
              <w:t>Popis</w:t>
            </w:r>
          </w:p>
        </w:tc>
        <w:tc>
          <w:tcPr>
            <w:tcW w:w="6803" w:type="dxa"/>
          </w:tcPr>
          <w:p w14:paraId="4794BE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na TIČR využívat rozhraní specifikovaným "Národním standardem pro elektronické systémy spisové služby".</w:t>
            </w:r>
          </w:p>
        </w:tc>
      </w:tr>
    </w:tbl>
    <w:p w14:paraId="3613FAF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258704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78E9564" w14:textId="77777777" w:rsidR="00F023BE" w:rsidRPr="00F023BE" w:rsidRDefault="00F023BE" w:rsidP="00F023BE">
            <w:pPr>
              <w:pStyle w:val="EARSmall"/>
              <w:rPr>
                <w:b/>
              </w:rPr>
            </w:pPr>
            <w:r w:rsidRPr="00F023BE">
              <w:rPr>
                <w:b/>
              </w:rPr>
              <w:t>Kód požadavku</w:t>
            </w:r>
          </w:p>
        </w:tc>
        <w:tc>
          <w:tcPr>
            <w:tcW w:w="6803" w:type="dxa"/>
          </w:tcPr>
          <w:p w14:paraId="7405ECC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ZTICR036</w:t>
            </w:r>
          </w:p>
        </w:tc>
      </w:tr>
      <w:tr w:rsidR="00F023BE" w:rsidRPr="00F023BE" w14:paraId="1776DF6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7DDE9" w14:textId="77777777" w:rsidR="00F023BE" w:rsidRPr="00F023BE" w:rsidRDefault="00F023BE" w:rsidP="00F023BE">
            <w:pPr>
              <w:pStyle w:val="EARSmall"/>
              <w:rPr>
                <w:b/>
              </w:rPr>
            </w:pPr>
            <w:r w:rsidRPr="00F023BE">
              <w:rPr>
                <w:b/>
              </w:rPr>
              <w:t>Název</w:t>
            </w:r>
          </w:p>
        </w:tc>
        <w:tc>
          <w:tcPr>
            <w:tcW w:w="6803" w:type="dxa"/>
          </w:tcPr>
          <w:p w14:paraId="3568FB2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3517178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655805" w14:textId="77777777" w:rsidR="00F023BE" w:rsidRPr="00F023BE" w:rsidRDefault="00F023BE" w:rsidP="00F023BE">
            <w:pPr>
              <w:pStyle w:val="EARSmall"/>
              <w:rPr>
                <w:b/>
              </w:rPr>
            </w:pPr>
            <w:r w:rsidRPr="00F023BE">
              <w:rPr>
                <w:b/>
              </w:rPr>
              <w:t>Popis</w:t>
            </w:r>
          </w:p>
        </w:tc>
        <w:tc>
          <w:tcPr>
            <w:tcW w:w="6803" w:type="dxa"/>
          </w:tcPr>
          <w:p w14:paraId="38EE9D5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TIČR.</w:t>
            </w:r>
          </w:p>
        </w:tc>
      </w:tr>
    </w:tbl>
    <w:p w14:paraId="51EE78B9" w14:textId="77777777" w:rsidR="00F023BE" w:rsidRDefault="00F023BE" w:rsidP="00F023BE">
      <w:pPr>
        <w:pStyle w:val="Nadpis3"/>
      </w:pPr>
      <w:bookmarkStart w:id="590" w:name="_Toc454440818"/>
      <w:r>
        <w:t>Požadavky na nasazení RESSS na ÚMPOD</w:t>
      </w:r>
      <w:bookmarkEnd w:id="590"/>
    </w:p>
    <w:p w14:paraId="449A3383" w14:textId="77777777" w:rsidR="00F023BE" w:rsidRDefault="00F023BE" w:rsidP="00F023BE">
      <w:r>
        <w:t>Požadavky na nasazení "Resortního elektronického systému spisové služby" v rámci ÚMPOD.</w:t>
      </w:r>
    </w:p>
    <w:p w14:paraId="6AB70E6A" w14:textId="77777777" w:rsidR="00F023BE" w:rsidRDefault="00F023BE" w:rsidP="00F023BE">
      <w:pPr>
        <w:pStyle w:val="Nadpis4"/>
      </w:pPr>
      <w:r>
        <w:t>Specifické požadavky</w:t>
      </w:r>
    </w:p>
    <w:p w14:paraId="0BB0F2F2" w14:textId="77777777" w:rsidR="00F023BE" w:rsidRDefault="00F023BE" w:rsidP="00F023BE">
      <w:r>
        <w:t>Specifické požadavky jsou skupinou požadavků specifických pro nasazení instance RESSS na ÚMPOD.</w:t>
      </w:r>
    </w:p>
    <w:p w14:paraId="1E64D9C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33FCD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025832" w14:textId="77777777" w:rsidR="00F023BE" w:rsidRPr="00F023BE" w:rsidRDefault="00F023BE" w:rsidP="00F023BE">
            <w:pPr>
              <w:pStyle w:val="EARSmall"/>
              <w:rPr>
                <w:b/>
              </w:rPr>
            </w:pPr>
            <w:r w:rsidRPr="00F023BE">
              <w:rPr>
                <w:b/>
              </w:rPr>
              <w:t>Kód požadavku</w:t>
            </w:r>
          </w:p>
        </w:tc>
        <w:tc>
          <w:tcPr>
            <w:tcW w:w="6803" w:type="dxa"/>
          </w:tcPr>
          <w:p w14:paraId="5AFE278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SUMPOD001</w:t>
            </w:r>
          </w:p>
        </w:tc>
      </w:tr>
      <w:tr w:rsidR="00F023BE" w:rsidRPr="00F023BE" w14:paraId="597DBB4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C9BDB4" w14:textId="77777777" w:rsidR="00F023BE" w:rsidRPr="00F023BE" w:rsidRDefault="00F023BE" w:rsidP="00F023BE">
            <w:pPr>
              <w:pStyle w:val="EARSmall"/>
              <w:rPr>
                <w:b/>
              </w:rPr>
            </w:pPr>
            <w:r w:rsidRPr="00F023BE">
              <w:rPr>
                <w:b/>
              </w:rPr>
              <w:t>Název</w:t>
            </w:r>
          </w:p>
        </w:tc>
        <w:tc>
          <w:tcPr>
            <w:tcW w:w="6803" w:type="dxa"/>
          </w:tcPr>
          <w:p w14:paraId="537F662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Počet uživatelů ÚMPOD</w:t>
            </w:r>
          </w:p>
        </w:tc>
      </w:tr>
      <w:tr w:rsidR="00F023BE" w:rsidRPr="00F023BE" w14:paraId="1FEC4A0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85A074" w14:textId="77777777" w:rsidR="00F023BE" w:rsidRPr="00F023BE" w:rsidRDefault="00F023BE" w:rsidP="00F023BE">
            <w:pPr>
              <w:pStyle w:val="EARSmall"/>
              <w:rPr>
                <w:b/>
              </w:rPr>
            </w:pPr>
            <w:r w:rsidRPr="00F023BE">
              <w:rPr>
                <w:b/>
              </w:rPr>
              <w:t>Popis</w:t>
            </w:r>
          </w:p>
        </w:tc>
        <w:tc>
          <w:tcPr>
            <w:tcW w:w="6803" w:type="dxa"/>
          </w:tcPr>
          <w:p w14:paraId="6C6954E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musí být připraven obsloužit 400 evidovaných uživatelů z čehož je 200 souběžně pracujících.</w:t>
            </w:r>
          </w:p>
        </w:tc>
      </w:tr>
    </w:tbl>
    <w:p w14:paraId="46E0323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47FDF2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1F3AC72" w14:textId="77777777" w:rsidR="00F023BE" w:rsidRPr="00F023BE" w:rsidRDefault="00F023BE" w:rsidP="00F023BE">
            <w:pPr>
              <w:pStyle w:val="EARSmall"/>
              <w:rPr>
                <w:b/>
              </w:rPr>
            </w:pPr>
            <w:r w:rsidRPr="00F023BE">
              <w:rPr>
                <w:b/>
              </w:rPr>
              <w:t>Kód požadavku</w:t>
            </w:r>
          </w:p>
        </w:tc>
        <w:tc>
          <w:tcPr>
            <w:tcW w:w="6803" w:type="dxa"/>
          </w:tcPr>
          <w:p w14:paraId="1C2B4EE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SUMPOD002</w:t>
            </w:r>
          </w:p>
        </w:tc>
      </w:tr>
      <w:tr w:rsidR="00F023BE" w:rsidRPr="00F023BE" w14:paraId="6F10046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A1653C" w14:textId="77777777" w:rsidR="00F023BE" w:rsidRPr="00F023BE" w:rsidRDefault="00F023BE" w:rsidP="00F023BE">
            <w:pPr>
              <w:pStyle w:val="EARSmall"/>
              <w:rPr>
                <w:b/>
              </w:rPr>
            </w:pPr>
            <w:r w:rsidRPr="00F023BE">
              <w:rPr>
                <w:b/>
              </w:rPr>
              <w:t>Název</w:t>
            </w:r>
          </w:p>
        </w:tc>
        <w:tc>
          <w:tcPr>
            <w:tcW w:w="6803" w:type="dxa"/>
          </w:tcPr>
          <w:p w14:paraId="62B5AF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školení ÚMPOD</w:t>
            </w:r>
          </w:p>
        </w:tc>
      </w:tr>
      <w:tr w:rsidR="00F023BE" w:rsidRPr="00F023BE" w14:paraId="61648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86F149" w14:textId="77777777" w:rsidR="00F023BE" w:rsidRPr="00F023BE" w:rsidRDefault="00F023BE" w:rsidP="00F023BE">
            <w:pPr>
              <w:pStyle w:val="EARSmall"/>
              <w:rPr>
                <w:b/>
              </w:rPr>
            </w:pPr>
            <w:r w:rsidRPr="00F023BE">
              <w:rPr>
                <w:b/>
              </w:rPr>
              <w:t>Popis</w:t>
            </w:r>
          </w:p>
        </w:tc>
        <w:tc>
          <w:tcPr>
            <w:tcW w:w="6803" w:type="dxa"/>
          </w:tcPr>
          <w:p w14:paraId="57E36B2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školeny následující skupiny uživatelů systému:</w:t>
            </w:r>
          </w:p>
          <w:p w14:paraId="4A9213F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administrátoři – cca 2 osoby a věcní gestoři ESS cca 2 osoby v rozsahu 2 školících dní,</w:t>
            </w:r>
          </w:p>
          <w:p w14:paraId="6114433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 - uživatelé (nejvýše 50 osob) v rozsahu 4 až 6 školících hodin (max. 15 osob v jednom školení), školení proběhne v prostorách Zadavatele, každý uživatel bude mít pro potřeby školení k dispozici jedno PC zadavatele s přístupem k aplikaci.</w:t>
            </w:r>
          </w:p>
        </w:tc>
      </w:tr>
    </w:tbl>
    <w:p w14:paraId="6872BE3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B60FA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4F8647B" w14:textId="77777777" w:rsidR="00F023BE" w:rsidRPr="00F023BE" w:rsidRDefault="00F023BE" w:rsidP="00F023BE">
            <w:pPr>
              <w:pStyle w:val="EARSmall"/>
              <w:rPr>
                <w:b/>
              </w:rPr>
            </w:pPr>
            <w:r w:rsidRPr="00F023BE">
              <w:rPr>
                <w:b/>
              </w:rPr>
              <w:t>Kód požadavku</w:t>
            </w:r>
          </w:p>
        </w:tc>
        <w:tc>
          <w:tcPr>
            <w:tcW w:w="6803" w:type="dxa"/>
          </w:tcPr>
          <w:p w14:paraId="1833790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SUMPOD003</w:t>
            </w:r>
          </w:p>
        </w:tc>
      </w:tr>
      <w:tr w:rsidR="00F023BE" w:rsidRPr="00F023BE" w14:paraId="44623D3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834FEA" w14:textId="77777777" w:rsidR="00F023BE" w:rsidRPr="00F023BE" w:rsidRDefault="00F023BE" w:rsidP="00F023BE">
            <w:pPr>
              <w:pStyle w:val="EARSmall"/>
              <w:rPr>
                <w:b/>
              </w:rPr>
            </w:pPr>
            <w:r w:rsidRPr="00F023BE">
              <w:rPr>
                <w:b/>
              </w:rPr>
              <w:t>Název</w:t>
            </w:r>
          </w:p>
        </w:tc>
        <w:tc>
          <w:tcPr>
            <w:tcW w:w="6803" w:type="dxa"/>
          </w:tcPr>
          <w:p w14:paraId="509D7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Rozhraní pro účetní a ekonomický modul</w:t>
            </w:r>
          </w:p>
        </w:tc>
      </w:tr>
      <w:tr w:rsidR="00F023BE" w:rsidRPr="00F023BE" w14:paraId="017330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D26369" w14:textId="77777777" w:rsidR="00F023BE" w:rsidRPr="00F023BE" w:rsidRDefault="00F023BE" w:rsidP="00F023BE">
            <w:pPr>
              <w:pStyle w:val="EARSmall"/>
              <w:rPr>
                <w:b/>
              </w:rPr>
            </w:pPr>
            <w:r w:rsidRPr="00F023BE">
              <w:rPr>
                <w:b/>
              </w:rPr>
              <w:t>Popis</w:t>
            </w:r>
          </w:p>
        </w:tc>
        <w:tc>
          <w:tcPr>
            <w:tcW w:w="6803" w:type="dxa"/>
          </w:tcPr>
          <w:p w14:paraId="2D3C681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bude poskytovat automatizované rozhraní pro účetní / ekonomický modul GINIS.</w:t>
            </w:r>
          </w:p>
        </w:tc>
      </w:tr>
    </w:tbl>
    <w:p w14:paraId="3B25C88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26AC08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38AB8C3" w14:textId="77777777" w:rsidR="00F023BE" w:rsidRPr="00F023BE" w:rsidRDefault="00F023BE" w:rsidP="00F023BE">
            <w:pPr>
              <w:pStyle w:val="EARSmall"/>
              <w:rPr>
                <w:b/>
              </w:rPr>
            </w:pPr>
            <w:r w:rsidRPr="00F023BE">
              <w:rPr>
                <w:b/>
              </w:rPr>
              <w:t>Kód požadavku</w:t>
            </w:r>
          </w:p>
        </w:tc>
        <w:tc>
          <w:tcPr>
            <w:tcW w:w="6803" w:type="dxa"/>
          </w:tcPr>
          <w:p w14:paraId="6BDEEE5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SUMPOD004</w:t>
            </w:r>
          </w:p>
        </w:tc>
      </w:tr>
      <w:tr w:rsidR="00F023BE" w:rsidRPr="00F023BE" w14:paraId="118D8B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698A36" w14:textId="77777777" w:rsidR="00F023BE" w:rsidRPr="00F023BE" w:rsidRDefault="00F023BE" w:rsidP="00F023BE">
            <w:pPr>
              <w:pStyle w:val="EARSmall"/>
              <w:rPr>
                <w:b/>
              </w:rPr>
            </w:pPr>
            <w:r w:rsidRPr="00F023BE">
              <w:rPr>
                <w:b/>
              </w:rPr>
              <w:t>Název</w:t>
            </w:r>
          </w:p>
        </w:tc>
        <w:tc>
          <w:tcPr>
            <w:tcW w:w="6803" w:type="dxa"/>
          </w:tcPr>
          <w:p w14:paraId="4FE7FA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Zasílání a příjem dokumentů</w:t>
            </w:r>
          </w:p>
        </w:tc>
      </w:tr>
      <w:tr w:rsidR="00F023BE" w:rsidRPr="00F023BE" w14:paraId="590B7BE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E361EB5" w14:textId="77777777" w:rsidR="00F023BE" w:rsidRPr="00F023BE" w:rsidRDefault="00F023BE" w:rsidP="00F023BE">
            <w:pPr>
              <w:pStyle w:val="EARSmall"/>
              <w:rPr>
                <w:b/>
              </w:rPr>
            </w:pPr>
            <w:r w:rsidRPr="00F023BE">
              <w:rPr>
                <w:b/>
              </w:rPr>
              <w:t>Popis</w:t>
            </w:r>
          </w:p>
        </w:tc>
        <w:tc>
          <w:tcPr>
            <w:tcW w:w="6803" w:type="dxa"/>
          </w:tcPr>
          <w:p w14:paraId="7D44F22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Systém RESSS zajistí plnou podporu pro zasílání a příjem dokumentů dle specifikace České pošty pro vnitrozemskou i pro mezinárodní zásilku.</w:t>
            </w:r>
          </w:p>
        </w:tc>
      </w:tr>
    </w:tbl>
    <w:p w14:paraId="289CC80D" w14:textId="77777777" w:rsidR="00F023BE" w:rsidRDefault="00F023BE" w:rsidP="00F023BE">
      <w:pPr>
        <w:pStyle w:val="Nadpis4"/>
      </w:pPr>
      <w:r>
        <w:t>Požadavky na nasazení</w:t>
      </w:r>
    </w:p>
    <w:p w14:paraId="21B3559E" w14:textId="77777777" w:rsidR="00F023BE" w:rsidRDefault="00F023BE" w:rsidP="00F023BE">
      <w:r>
        <w:t>Požadavky na nasazení zahrnují skupinu požadavků vymezujících jaké instance RESSS budou nasazovány pro potřeby ÚMPOD a kde budou nasazeny.</w:t>
      </w:r>
    </w:p>
    <w:p w14:paraId="77E85F6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40F4D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8A08D18" w14:textId="77777777" w:rsidR="00F023BE" w:rsidRPr="00F023BE" w:rsidRDefault="00F023BE" w:rsidP="00F023BE">
            <w:pPr>
              <w:pStyle w:val="EARSmall"/>
              <w:rPr>
                <w:b/>
              </w:rPr>
            </w:pPr>
            <w:r w:rsidRPr="00F023BE">
              <w:rPr>
                <w:b/>
              </w:rPr>
              <w:t>Kód požadavku</w:t>
            </w:r>
          </w:p>
        </w:tc>
        <w:tc>
          <w:tcPr>
            <w:tcW w:w="6803" w:type="dxa"/>
          </w:tcPr>
          <w:p w14:paraId="32519E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NUMPOD001</w:t>
            </w:r>
          </w:p>
        </w:tc>
      </w:tr>
      <w:tr w:rsidR="00F023BE" w:rsidRPr="00F023BE" w14:paraId="3E57425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6FEADF5" w14:textId="77777777" w:rsidR="00F023BE" w:rsidRPr="00F023BE" w:rsidRDefault="00F023BE" w:rsidP="00F023BE">
            <w:pPr>
              <w:pStyle w:val="EARSmall"/>
              <w:rPr>
                <w:b/>
              </w:rPr>
            </w:pPr>
            <w:r w:rsidRPr="00F023BE">
              <w:rPr>
                <w:b/>
              </w:rPr>
              <w:t>Název</w:t>
            </w:r>
          </w:p>
        </w:tc>
        <w:tc>
          <w:tcPr>
            <w:tcW w:w="6803" w:type="dxa"/>
          </w:tcPr>
          <w:p w14:paraId="03646A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Nasazované instance</w:t>
            </w:r>
          </w:p>
        </w:tc>
      </w:tr>
      <w:tr w:rsidR="00F023BE" w:rsidRPr="00F023BE" w14:paraId="67C8594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499BFA7" w14:textId="77777777" w:rsidR="00F023BE" w:rsidRPr="00F023BE" w:rsidRDefault="00F023BE" w:rsidP="00F023BE">
            <w:pPr>
              <w:pStyle w:val="EARSmall"/>
              <w:rPr>
                <w:b/>
              </w:rPr>
            </w:pPr>
            <w:r w:rsidRPr="00F023BE">
              <w:rPr>
                <w:b/>
              </w:rPr>
              <w:t>Popis</w:t>
            </w:r>
          </w:p>
        </w:tc>
        <w:tc>
          <w:tcPr>
            <w:tcW w:w="6803" w:type="dxa"/>
          </w:tcPr>
          <w:p w14:paraId="095A49A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budou nasazovány dvě instance RESSS. První pro zajištění produkčního provozu a druhá pro potřeby testování a školení.</w:t>
            </w:r>
          </w:p>
        </w:tc>
      </w:tr>
    </w:tbl>
    <w:p w14:paraId="0C1672F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D5AA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45CDC4" w14:textId="77777777" w:rsidR="00F023BE" w:rsidRPr="00F023BE" w:rsidRDefault="00F023BE" w:rsidP="00F023BE">
            <w:pPr>
              <w:pStyle w:val="EARSmall"/>
              <w:rPr>
                <w:b/>
              </w:rPr>
            </w:pPr>
            <w:r w:rsidRPr="00F023BE">
              <w:rPr>
                <w:b/>
              </w:rPr>
              <w:t>Kód požadavku</w:t>
            </w:r>
          </w:p>
        </w:tc>
        <w:tc>
          <w:tcPr>
            <w:tcW w:w="6803" w:type="dxa"/>
          </w:tcPr>
          <w:p w14:paraId="14F3B61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NUMPOD002</w:t>
            </w:r>
          </w:p>
        </w:tc>
      </w:tr>
      <w:tr w:rsidR="00F023BE" w:rsidRPr="00F023BE" w14:paraId="7CB8849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3ACCC9C" w14:textId="77777777" w:rsidR="00F023BE" w:rsidRPr="00F023BE" w:rsidRDefault="00F023BE" w:rsidP="00F023BE">
            <w:pPr>
              <w:pStyle w:val="EARSmall"/>
              <w:rPr>
                <w:b/>
              </w:rPr>
            </w:pPr>
            <w:r w:rsidRPr="00F023BE">
              <w:rPr>
                <w:b/>
              </w:rPr>
              <w:t>Název</w:t>
            </w:r>
          </w:p>
        </w:tc>
        <w:tc>
          <w:tcPr>
            <w:tcW w:w="6803" w:type="dxa"/>
          </w:tcPr>
          <w:p w14:paraId="173238C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 pro nasazení</w:t>
            </w:r>
          </w:p>
        </w:tc>
      </w:tr>
      <w:tr w:rsidR="00F023BE" w:rsidRPr="00F023BE" w14:paraId="17F27E9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C3FA23" w14:textId="77777777" w:rsidR="00F023BE" w:rsidRPr="00F023BE" w:rsidRDefault="00F023BE" w:rsidP="00F023BE">
            <w:pPr>
              <w:pStyle w:val="EARSmall"/>
              <w:rPr>
                <w:b/>
              </w:rPr>
            </w:pPr>
            <w:r w:rsidRPr="00F023BE">
              <w:rPr>
                <w:b/>
              </w:rPr>
              <w:t>Popis</w:t>
            </w:r>
          </w:p>
        </w:tc>
        <w:tc>
          <w:tcPr>
            <w:tcW w:w="6803" w:type="dxa"/>
          </w:tcPr>
          <w:p w14:paraId="6CD44527" w14:textId="0FD40CA9" w:rsidR="0065182F" w:rsidRDefault="0065182F" w:rsidP="0065182F">
            <w:pPr>
              <w:pStyle w:val="EARSmall"/>
              <w:cnfStyle w:val="000000000000" w:firstRow="0" w:lastRow="0" w:firstColumn="0" w:lastColumn="0" w:oddVBand="0" w:evenVBand="0" w:oddHBand="0" w:evenHBand="0" w:firstRowFirstColumn="0" w:firstRowLastColumn="0" w:lastRowFirstColumn="0" w:lastRowLastColumn="0"/>
            </w:pPr>
            <w:r>
              <w:t xml:space="preserve">Instance RESSS </w:t>
            </w:r>
            <w:ins w:id="591" w:author="Autor">
              <w:r>
                <w:t xml:space="preserve">pro potřeby ÚMPOD </w:t>
              </w:r>
            </w:ins>
            <w:r>
              <w:t xml:space="preserve">budou nasazovány do infrastruktury MPSV, </w:t>
            </w:r>
            <w:del w:id="592" w:author="Autor">
              <w:r w:rsidR="00F023BE" w:rsidRPr="00F023BE">
                <w:delText>které</w:delText>
              </w:r>
            </w:del>
            <w:ins w:id="593" w:author="Autor">
              <w:r>
                <w:t>která</w:t>
              </w:r>
            </w:ins>
            <w:r>
              <w:t xml:space="preserve"> je </w:t>
            </w:r>
            <w:del w:id="594" w:author="Autor">
              <w:r w:rsidR="00F023BE" w:rsidRPr="00F023BE">
                <w:delText>tvořeno</w:delText>
              </w:r>
            </w:del>
            <w:ins w:id="595" w:author="Autor">
              <w:r>
                <w:t>dislokována ve</w:t>
              </w:r>
            </w:ins>
            <w:r>
              <w:t xml:space="preserve"> dvojici geograficky vzdálených lokalit </w:t>
            </w:r>
            <w:del w:id="596" w:author="Autor">
              <w:r w:rsidR="00F023BE" w:rsidRPr="00F023BE">
                <w:delText>v Praze, primární v lokalitě Prahy 8 a sekundární v lokalitě Prahy 2</w:delText>
              </w:r>
            </w:del>
            <w:ins w:id="597" w:author="Autor">
              <w:r>
                <w:t>vzdálených přibližně do 50 kilometrů</w:t>
              </w:r>
            </w:ins>
            <w:r>
              <w:t>.</w:t>
            </w:r>
          </w:p>
          <w:p w14:paraId="266DDCEF" w14:textId="7C2072B9" w:rsidR="0065182F" w:rsidRDefault="00F023BE" w:rsidP="0065182F">
            <w:pPr>
              <w:pStyle w:val="EARSmall"/>
              <w:cnfStyle w:val="000000000000" w:firstRow="0" w:lastRow="0" w:firstColumn="0" w:lastColumn="0" w:oddVBand="0" w:evenVBand="0" w:oddHBand="0" w:evenHBand="0" w:firstRowFirstColumn="0" w:firstRowLastColumn="0" w:lastRowFirstColumn="0" w:lastRowLastColumn="0"/>
              <w:rPr>
                <w:ins w:id="598" w:author="Autor"/>
              </w:rPr>
            </w:pPr>
            <w:del w:id="599" w:author="Autor">
              <w:r w:rsidRPr="00F023BE">
                <w:delText>Dvojice instancí</w:delText>
              </w:r>
            </w:del>
            <w:ins w:id="600" w:author="Autor">
              <w:r w:rsidR="0065182F">
                <w:t>Instance</w:t>
              </w:r>
            </w:ins>
            <w:r w:rsidR="0065182F">
              <w:t xml:space="preserve"> pro zajištění produkčního provozu </w:t>
            </w:r>
            <w:del w:id="601" w:author="Autor">
              <w:r w:rsidRPr="00F023BE">
                <w:delText xml:space="preserve">a testování a školení </w:delText>
              </w:r>
            </w:del>
            <w:r w:rsidR="0065182F">
              <w:t xml:space="preserve">bude </w:t>
            </w:r>
            <w:del w:id="602" w:author="Autor">
              <w:r w:rsidRPr="00F023BE">
                <w:delText xml:space="preserve">vždy </w:delText>
              </w:r>
            </w:del>
            <w:r w:rsidR="0065182F">
              <w:t>nasazena v obou lokalitách.</w:t>
            </w:r>
            <w:ins w:id="603" w:author="Autor">
              <w:r w:rsidR="0065182F">
                <w:t xml:space="preserve"> Testovací (školící) a vývojová instance pak v jedné z lokalit.</w:t>
              </w:r>
            </w:ins>
          </w:p>
          <w:p w14:paraId="63ADA727" w14:textId="5FC188BA" w:rsidR="00F023BE" w:rsidRPr="00F023BE" w:rsidRDefault="0065182F" w:rsidP="0065182F">
            <w:pPr>
              <w:pStyle w:val="EARSmall"/>
              <w:cnfStyle w:val="000000000000" w:firstRow="0" w:lastRow="0" w:firstColumn="0" w:lastColumn="0" w:oddVBand="0" w:evenVBand="0" w:oddHBand="0" w:evenHBand="0" w:firstRowFirstColumn="0" w:firstRowLastColumn="0" w:lastRowFirstColumn="0" w:lastRowLastColumn="0"/>
            </w:pPr>
            <w:ins w:id="604" w:author="Autor">
              <w:r>
                <w:t xml:space="preserve">Uvedené instance budou v obou lokalitách nasazovány v kontextu instalací RESSS sdílejících instance spisové služby pro MPSV, SÚIP, FDV, TIČR a ÚMPOD.  </w:t>
              </w:r>
            </w:ins>
          </w:p>
        </w:tc>
      </w:tr>
    </w:tbl>
    <w:p w14:paraId="4CEEAD7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56F0A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B815C75" w14:textId="77777777" w:rsidR="00F023BE" w:rsidRPr="00F023BE" w:rsidRDefault="00F023BE" w:rsidP="00F023BE">
            <w:pPr>
              <w:pStyle w:val="EARSmall"/>
              <w:rPr>
                <w:b/>
              </w:rPr>
            </w:pPr>
            <w:r w:rsidRPr="00F023BE">
              <w:rPr>
                <w:b/>
              </w:rPr>
              <w:t>Kód požadavku</w:t>
            </w:r>
          </w:p>
        </w:tc>
        <w:tc>
          <w:tcPr>
            <w:tcW w:w="6803" w:type="dxa"/>
          </w:tcPr>
          <w:p w14:paraId="2CC4F77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NUMPOD003</w:t>
            </w:r>
          </w:p>
        </w:tc>
      </w:tr>
      <w:tr w:rsidR="00F023BE" w:rsidRPr="00F023BE" w14:paraId="49F40A3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A9DF0" w14:textId="77777777" w:rsidR="00F023BE" w:rsidRPr="00F023BE" w:rsidRDefault="00F023BE" w:rsidP="00F023BE">
            <w:pPr>
              <w:pStyle w:val="EARSmall"/>
              <w:rPr>
                <w:b/>
              </w:rPr>
            </w:pPr>
            <w:r w:rsidRPr="00F023BE">
              <w:rPr>
                <w:b/>
              </w:rPr>
              <w:t>Název</w:t>
            </w:r>
          </w:p>
        </w:tc>
        <w:tc>
          <w:tcPr>
            <w:tcW w:w="6803" w:type="dxa"/>
          </w:tcPr>
          <w:p w14:paraId="3C6A02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instance</w:t>
            </w:r>
          </w:p>
        </w:tc>
      </w:tr>
      <w:tr w:rsidR="00F023BE" w:rsidRPr="00F023BE" w14:paraId="01AC699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37F7FB" w14:textId="77777777" w:rsidR="00F023BE" w:rsidRPr="00F023BE" w:rsidRDefault="00F023BE" w:rsidP="00F023BE">
            <w:pPr>
              <w:pStyle w:val="EARSmall"/>
              <w:rPr>
                <w:b/>
              </w:rPr>
            </w:pPr>
            <w:r w:rsidRPr="00F023BE">
              <w:rPr>
                <w:b/>
              </w:rPr>
              <w:t>Popis</w:t>
            </w:r>
          </w:p>
        </w:tc>
        <w:tc>
          <w:tcPr>
            <w:tcW w:w="6803" w:type="dxa"/>
          </w:tcPr>
          <w:p w14:paraId="28312D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Produkční instance je určená pro zajištění rutinního provozu RESSS pro potřeby ÚMPOD.</w:t>
            </w:r>
          </w:p>
        </w:tc>
      </w:tr>
    </w:tbl>
    <w:p w14:paraId="4E5C702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32767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47198E" w14:textId="77777777" w:rsidR="00F023BE" w:rsidRPr="00F023BE" w:rsidRDefault="00F023BE" w:rsidP="00F023BE">
            <w:pPr>
              <w:pStyle w:val="EARSmall"/>
              <w:rPr>
                <w:b/>
              </w:rPr>
            </w:pPr>
            <w:r w:rsidRPr="00F023BE">
              <w:rPr>
                <w:b/>
              </w:rPr>
              <w:t>Kód požadavku</w:t>
            </w:r>
          </w:p>
        </w:tc>
        <w:tc>
          <w:tcPr>
            <w:tcW w:w="6803" w:type="dxa"/>
          </w:tcPr>
          <w:p w14:paraId="01AC2C7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NUMPOD004</w:t>
            </w:r>
          </w:p>
        </w:tc>
      </w:tr>
      <w:tr w:rsidR="00F023BE" w:rsidRPr="00F023BE" w14:paraId="15D52CE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F7BE00" w14:textId="77777777" w:rsidR="00F023BE" w:rsidRPr="00F023BE" w:rsidRDefault="00F023BE" w:rsidP="00F023BE">
            <w:pPr>
              <w:pStyle w:val="EARSmall"/>
              <w:rPr>
                <w:b/>
              </w:rPr>
            </w:pPr>
            <w:r w:rsidRPr="00F023BE">
              <w:rPr>
                <w:b/>
              </w:rPr>
              <w:t>Název</w:t>
            </w:r>
          </w:p>
        </w:tc>
        <w:tc>
          <w:tcPr>
            <w:tcW w:w="6803" w:type="dxa"/>
          </w:tcPr>
          <w:p w14:paraId="2A40DFC4" w14:textId="7A391EBE"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Testovací a školicí instance</w:t>
            </w:r>
          </w:p>
        </w:tc>
      </w:tr>
      <w:tr w:rsidR="00F023BE" w:rsidRPr="00F023BE" w14:paraId="1288D0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289DCB" w14:textId="77777777" w:rsidR="00F023BE" w:rsidRPr="00F023BE" w:rsidRDefault="00F023BE" w:rsidP="00F023BE">
            <w:pPr>
              <w:pStyle w:val="EARSmall"/>
              <w:rPr>
                <w:b/>
              </w:rPr>
            </w:pPr>
            <w:r w:rsidRPr="00F023BE">
              <w:rPr>
                <w:b/>
              </w:rPr>
              <w:t>Popis</w:t>
            </w:r>
          </w:p>
        </w:tc>
        <w:tc>
          <w:tcPr>
            <w:tcW w:w="6803" w:type="dxa"/>
          </w:tcPr>
          <w:p w14:paraId="673A429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je určená pro testování a školení RESSS v kontextu ÚMPOD. Konkrétně pro testování funkční, integrační, bezpečnostní a zátěžové. Dále pak pro školení koncových uživatelů, metodických a odborných pracovníků a správců.</w:t>
            </w:r>
          </w:p>
          <w:p w14:paraId="4119B6D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Testovací a školící instance může být napojována na testovací systémy, simulátory provozních systémů popřípadě i na produkční systémy za účelem autentizace a autorizace uživatelů.</w:t>
            </w:r>
          </w:p>
        </w:tc>
      </w:tr>
    </w:tbl>
    <w:p w14:paraId="25A5D41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547C2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C6361E" w14:textId="77777777" w:rsidR="00F023BE" w:rsidRPr="00F023BE" w:rsidRDefault="00F023BE" w:rsidP="00F023BE">
            <w:pPr>
              <w:pStyle w:val="EARSmall"/>
              <w:rPr>
                <w:b/>
              </w:rPr>
            </w:pPr>
            <w:r w:rsidRPr="00F023BE">
              <w:rPr>
                <w:b/>
              </w:rPr>
              <w:t>Kód požadavku</w:t>
            </w:r>
          </w:p>
        </w:tc>
        <w:tc>
          <w:tcPr>
            <w:tcW w:w="6803" w:type="dxa"/>
          </w:tcPr>
          <w:p w14:paraId="00170C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NUMPOD005</w:t>
            </w:r>
          </w:p>
        </w:tc>
      </w:tr>
      <w:tr w:rsidR="00F023BE" w:rsidRPr="00F023BE" w14:paraId="03DDD8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2CD604" w14:textId="77777777" w:rsidR="00F023BE" w:rsidRPr="00F023BE" w:rsidRDefault="00F023BE" w:rsidP="00F023BE">
            <w:pPr>
              <w:pStyle w:val="EARSmall"/>
              <w:rPr>
                <w:b/>
              </w:rPr>
            </w:pPr>
            <w:r w:rsidRPr="00F023BE">
              <w:rPr>
                <w:b/>
              </w:rPr>
              <w:t>Název</w:t>
            </w:r>
          </w:p>
        </w:tc>
        <w:tc>
          <w:tcPr>
            <w:tcW w:w="6803" w:type="dxa"/>
          </w:tcPr>
          <w:p w14:paraId="4E1B2EC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Technologie prostředí</w:t>
            </w:r>
          </w:p>
        </w:tc>
      </w:tr>
      <w:tr w:rsidR="00F023BE" w:rsidRPr="00F023BE" w14:paraId="6BB5413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BE71FB" w14:textId="77777777" w:rsidR="00F023BE" w:rsidRPr="00F023BE" w:rsidRDefault="00F023BE" w:rsidP="00F023BE">
            <w:pPr>
              <w:pStyle w:val="EARSmall"/>
              <w:rPr>
                <w:b/>
              </w:rPr>
            </w:pPr>
            <w:r w:rsidRPr="00F023BE">
              <w:rPr>
                <w:b/>
              </w:rPr>
              <w:t>Popis</w:t>
            </w:r>
          </w:p>
        </w:tc>
        <w:tc>
          <w:tcPr>
            <w:tcW w:w="6803" w:type="dxa"/>
          </w:tcPr>
          <w:p w14:paraId="55279CBF" w14:textId="03DE2390" w:rsidR="00F023BE" w:rsidRPr="00F023BE" w:rsidRDefault="00C44053"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Vlastní instance RESSS v obou lokalitách budou nasazovány do primární infrastruktury </w:t>
            </w:r>
            <w:r w:rsidRPr="00F023BE">
              <w:rPr>
                <w:noProof/>
              </w:rPr>
              <w:t>virtualizace</w:t>
            </w:r>
            <w:r w:rsidRPr="00F023BE">
              <w:t xml:space="preserve"> (v primární lokalitě) a sekundární infrastruktury </w:t>
            </w:r>
            <w:r w:rsidRPr="00F023BE">
              <w:rPr>
                <w:noProof/>
              </w:rPr>
              <w:t>virtualizace</w:t>
            </w:r>
            <w:r w:rsidRPr="00F023BE">
              <w:t xml:space="preserve"> (v sekundární lokalitě). Obě tyto infrastruktury jsou plně </w:t>
            </w:r>
            <w:r w:rsidRPr="00F023BE">
              <w:rPr>
                <w:noProof/>
              </w:rPr>
              <w:t>virtualizované</w:t>
            </w:r>
            <w:r w:rsidRPr="00F023BE">
              <w:t xml:space="preserve"> a vybudované na technologiích </w:t>
            </w:r>
            <w:del w:id="605" w:author="Autor">
              <w:r w:rsidR="00F023BE" w:rsidRPr="00F023BE">
                <w:delText>společnosti VMware.</w:delText>
              </w:r>
            </w:del>
            <w:ins w:id="606" w:author="Autor">
              <w:r w:rsidRPr="00F023BE">
                <w:t>Microsoft Hyper-V.</w:t>
              </w:r>
            </w:ins>
          </w:p>
        </w:tc>
      </w:tr>
    </w:tbl>
    <w:p w14:paraId="23950360" w14:textId="77777777" w:rsidR="00F023BE" w:rsidRDefault="00F023BE" w:rsidP="00F023BE">
      <w:pPr>
        <w:pStyle w:val="Nadpis4"/>
      </w:pPr>
      <w:r>
        <w:t>Požadavky na začlenění</w:t>
      </w:r>
    </w:p>
    <w:p w14:paraId="26AF4C86" w14:textId="77777777" w:rsidR="00F023BE" w:rsidRDefault="00F023BE" w:rsidP="00F023BE">
      <w:r>
        <w:t>Požadavky na začlenění vymezují, jak budou pokryty poskytované a přijímané služby uvedené v referenčním modelu pro potřeby nasazení spisové služby v rámci ÚMPOD.</w:t>
      </w:r>
    </w:p>
    <w:p w14:paraId="2E17719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E3584A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46CAD0E" w14:textId="77777777" w:rsidR="00F023BE" w:rsidRPr="00F023BE" w:rsidRDefault="00F023BE" w:rsidP="00F023BE">
            <w:pPr>
              <w:pStyle w:val="EARSmall"/>
              <w:rPr>
                <w:b/>
              </w:rPr>
            </w:pPr>
            <w:r w:rsidRPr="00F023BE">
              <w:rPr>
                <w:b/>
              </w:rPr>
              <w:t>Kód požadavku</w:t>
            </w:r>
          </w:p>
        </w:tc>
        <w:tc>
          <w:tcPr>
            <w:tcW w:w="6803" w:type="dxa"/>
          </w:tcPr>
          <w:p w14:paraId="6837C2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ZUMPOD001</w:t>
            </w:r>
          </w:p>
        </w:tc>
      </w:tr>
      <w:tr w:rsidR="00F023BE" w:rsidRPr="00F023BE" w14:paraId="25C6AB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62FC268" w14:textId="77777777" w:rsidR="00F023BE" w:rsidRPr="00F023BE" w:rsidRDefault="00F023BE" w:rsidP="00F023BE">
            <w:pPr>
              <w:pStyle w:val="EARSmall"/>
              <w:rPr>
                <w:b/>
              </w:rPr>
            </w:pPr>
            <w:r w:rsidRPr="00F023BE">
              <w:rPr>
                <w:b/>
              </w:rPr>
              <w:t>Název</w:t>
            </w:r>
          </w:p>
        </w:tc>
        <w:tc>
          <w:tcPr>
            <w:tcW w:w="6803" w:type="dxa"/>
          </w:tcPr>
          <w:p w14:paraId="1141D6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Adresářová služba</w:t>
            </w:r>
          </w:p>
        </w:tc>
      </w:tr>
      <w:tr w:rsidR="00F023BE" w:rsidRPr="00F023BE" w14:paraId="7969F5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B9A5EC" w14:textId="77777777" w:rsidR="00F023BE" w:rsidRPr="00F023BE" w:rsidRDefault="00F023BE" w:rsidP="00F023BE">
            <w:pPr>
              <w:pStyle w:val="EARSmall"/>
              <w:rPr>
                <w:b/>
              </w:rPr>
            </w:pPr>
            <w:r w:rsidRPr="00F023BE">
              <w:rPr>
                <w:b/>
              </w:rPr>
              <w:t>Popis</w:t>
            </w:r>
          </w:p>
        </w:tc>
        <w:tc>
          <w:tcPr>
            <w:tcW w:w="6803" w:type="dxa"/>
          </w:tcPr>
          <w:p w14:paraId="5A1F2F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nasazené pro potřeby ÚMPOD budou využívat adresářových služeb zpřístupněných pomocí protokolu LDAP (</w:t>
            </w:r>
            <w:r w:rsidRPr="00585A9F">
              <w:rPr>
                <w:lang w:val="en-US"/>
              </w:rPr>
              <w:t>Lightweight Directory Access Protocol</w:t>
            </w:r>
            <w:r w:rsidRPr="00F023BE">
              <w:t xml:space="preserve">). Adresářová služba bude vybudována na základě produktu </w:t>
            </w:r>
            <w:r w:rsidRPr="00585A9F">
              <w:rPr>
                <w:lang w:val="en-US"/>
              </w:rPr>
              <w:t>Microsoft Active Directory</w:t>
            </w:r>
            <w:r w:rsidRPr="00F023BE">
              <w:t xml:space="preserve"> a bude nasazena v datových centrech MPSV popřípadě v infrastruktuře ÚMPOD.</w:t>
            </w:r>
          </w:p>
        </w:tc>
      </w:tr>
    </w:tbl>
    <w:p w14:paraId="70F4935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47218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1C560EC" w14:textId="77777777" w:rsidR="00F023BE" w:rsidRPr="00F023BE" w:rsidRDefault="00F023BE" w:rsidP="00F023BE">
            <w:pPr>
              <w:pStyle w:val="EARSmall"/>
              <w:rPr>
                <w:b/>
              </w:rPr>
            </w:pPr>
            <w:r w:rsidRPr="00F023BE">
              <w:rPr>
                <w:b/>
              </w:rPr>
              <w:t>Kód požadavku</w:t>
            </w:r>
          </w:p>
        </w:tc>
        <w:tc>
          <w:tcPr>
            <w:tcW w:w="6803" w:type="dxa"/>
          </w:tcPr>
          <w:p w14:paraId="3C24225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ZUMPOD002</w:t>
            </w:r>
          </w:p>
        </w:tc>
      </w:tr>
      <w:tr w:rsidR="00F023BE" w:rsidRPr="00F023BE" w14:paraId="00ED2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DE066B" w14:textId="77777777" w:rsidR="00F023BE" w:rsidRPr="00F023BE" w:rsidRDefault="00F023BE" w:rsidP="00F023BE">
            <w:pPr>
              <w:pStyle w:val="EARSmall"/>
              <w:rPr>
                <w:b/>
              </w:rPr>
            </w:pPr>
            <w:r w:rsidRPr="00F023BE">
              <w:rPr>
                <w:b/>
              </w:rPr>
              <w:t>Název</w:t>
            </w:r>
          </w:p>
        </w:tc>
        <w:tc>
          <w:tcPr>
            <w:tcW w:w="6803" w:type="dxa"/>
          </w:tcPr>
          <w:p w14:paraId="50A910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Služby ESSS</w:t>
            </w:r>
          </w:p>
        </w:tc>
      </w:tr>
      <w:tr w:rsidR="00F023BE" w:rsidRPr="00F023BE" w14:paraId="4987F7D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2635FE" w14:textId="77777777" w:rsidR="00F023BE" w:rsidRPr="00F023BE" w:rsidRDefault="00F023BE" w:rsidP="00F023BE">
            <w:pPr>
              <w:pStyle w:val="EARSmall"/>
              <w:rPr>
                <w:b/>
              </w:rPr>
            </w:pPr>
            <w:r w:rsidRPr="00F023BE">
              <w:rPr>
                <w:b/>
              </w:rPr>
              <w:t>Popis</w:t>
            </w:r>
          </w:p>
        </w:tc>
        <w:tc>
          <w:tcPr>
            <w:tcW w:w="6803" w:type="dxa"/>
          </w:tcPr>
          <w:p w14:paraId="45F21EC0" w14:textId="7C0704A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Rozhraní služeb ESSS poskytujících podporu pro součinnost </w:t>
            </w:r>
            <w:r w:rsidRPr="00F023BE">
              <w:rPr>
                <w:noProof/>
              </w:rPr>
              <w:t>agendových</w:t>
            </w:r>
            <w:r w:rsidRPr="00F023BE">
              <w:t xml:space="preserve"> systémů bude budováno na základě rozhraní popsaného v dokumentu "Obecné rozhraní pro komunikaci mezi elektronickými systémy spisových služeb a agentovými informačními systémy (</w:t>
            </w:r>
            <w:r w:rsidRPr="004C37D0">
              <w:rPr>
                <w:lang w:val="en-US"/>
              </w:rPr>
              <w:t>best practices</w:t>
            </w:r>
            <w:del w:id="607" w:author="Autor">
              <w:r w:rsidRPr="00F023BE">
                <w:delText>)"</w:delText>
              </w:r>
            </w:del>
            <w:ins w:id="608" w:author="Autor">
              <w:r w:rsidR="004C37D0">
                <w:t>)</w:t>
              </w:r>
            </w:ins>
            <w:r w:rsidRPr="00F023BE">
              <w:t xml:space="preserve"> zveřejněnému Ministerstvem vnitra České republiky.</w:t>
            </w:r>
          </w:p>
          <w:p w14:paraId="74928A0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Obdobně instance RESSS na ÚMPOD může využívat obdobné rozhraní implementované dalšími systémy.</w:t>
            </w:r>
          </w:p>
          <w:p w14:paraId="34C6CBD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Na technologické úrovni bude rozhraní k </w:t>
            </w:r>
            <w:r w:rsidRPr="00F023BE">
              <w:rPr>
                <w:noProof/>
              </w:rPr>
              <w:t>agendovým</w:t>
            </w:r>
            <w:r w:rsidRPr="00F023BE">
              <w:t xml:space="preserve"> systémům ÚMPOD zprostředkováno integrační platformou (</w:t>
            </w:r>
            <w:r w:rsidRPr="004C37D0">
              <w:rPr>
                <w:lang w:val="en-US"/>
              </w:rPr>
              <w:t>ESB - Enterprise Service Bus</w:t>
            </w:r>
            <w:r w:rsidRPr="00F023BE">
              <w:t>) vybudované na technologii Microsoft BizTalk Server v prostředí MPSV.</w:t>
            </w:r>
          </w:p>
        </w:tc>
      </w:tr>
    </w:tbl>
    <w:p w14:paraId="003CA89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59D0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21B5688" w14:textId="77777777" w:rsidR="00F023BE" w:rsidRPr="00F023BE" w:rsidRDefault="00F023BE" w:rsidP="00F023BE">
            <w:pPr>
              <w:pStyle w:val="EARSmall"/>
              <w:rPr>
                <w:b/>
              </w:rPr>
            </w:pPr>
            <w:r w:rsidRPr="00F023BE">
              <w:rPr>
                <w:b/>
              </w:rPr>
              <w:t>Kód požadavku</w:t>
            </w:r>
          </w:p>
        </w:tc>
        <w:tc>
          <w:tcPr>
            <w:tcW w:w="6803" w:type="dxa"/>
          </w:tcPr>
          <w:p w14:paraId="5DD37E6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ZUMPOD003</w:t>
            </w:r>
          </w:p>
        </w:tc>
      </w:tr>
      <w:tr w:rsidR="00F023BE" w:rsidRPr="00F023BE" w14:paraId="41B8D78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D85B3F8" w14:textId="77777777" w:rsidR="00F023BE" w:rsidRPr="00F023BE" w:rsidRDefault="00F023BE" w:rsidP="00F023BE">
            <w:pPr>
              <w:pStyle w:val="EARSmall"/>
              <w:rPr>
                <w:b/>
              </w:rPr>
            </w:pPr>
            <w:r w:rsidRPr="00F023BE">
              <w:rPr>
                <w:b/>
              </w:rPr>
              <w:t>Název</w:t>
            </w:r>
          </w:p>
        </w:tc>
        <w:tc>
          <w:tcPr>
            <w:tcW w:w="6803" w:type="dxa"/>
          </w:tcPr>
          <w:p w14:paraId="5D55DA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Autentizační služba</w:t>
            </w:r>
          </w:p>
        </w:tc>
      </w:tr>
      <w:tr w:rsidR="00F023BE" w:rsidRPr="00F023BE" w14:paraId="0FFD4A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3107B8" w14:textId="77777777" w:rsidR="00F023BE" w:rsidRPr="00F023BE" w:rsidRDefault="00F023BE" w:rsidP="00F023BE">
            <w:pPr>
              <w:pStyle w:val="EARSmall"/>
              <w:rPr>
                <w:b/>
              </w:rPr>
            </w:pPr>
            <w:r w:rsidRPr="00F023BE">
              <w:rPr>
                <w:b/>
              </w:rPr>
              <w:t>Popis</w:t>
            </w:r>
          </w:p>
        </w:tc>
        <w:tc>
          <w:tcPr>
            <w:tcW w:w="6803" w:type="dxa"/>
          </w:tcPr>
          <w:p w14:paraId="530208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autentizace budou instance RESSS využívat služeb domény Microsoft Windows na základě přihlášení uživatele k operačnímu systému jeho pracovní stanice (Single Sign-On).</w:t>
            </w:r>
          </w:p>
        </w:tc>
      </w:tr>
    </w:tbl>
    <w:p w14:paraId="030F8E1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CC1C8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CA3A36" w14:textId="77777777" w:rsidR="00F023BE" w:rsidRPr="00F023BE" w:rsidRDefault="00F023BE" w:rsidP="00F023BE">
            <w:pPr>
              <w:pStyle w:val="EARSmall"/>
              <w:rPr>
                <w:b/>
              </w:rPr>
            </w:pPr>
            <w:r w:rsidRPr="00F023BE">
              <w:rPr>
                <w:b/>
              </w:rPr>
              <w:t>Kód požadavku</w:t>
            </w:r>
          </w:p>
        </w:tc>
        <w:tc>
          <w:tcPr>
            <w:tcW w:w="6803" w:type="dxa"/>
          </w:tcPr>
          <w:p w14:paraId="1727CB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ZUMPOD004</w:t>
            </w:r>
          </w:p>
        </w:tc>
      </w:tr>
      <w:tr w:rsidR="00F023BE" w:rsidRPr="00F023BE" w14:paraId="379702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2C6C4C" w14:textId="77777777" w:rsidR="00F023BE" w:rsidRPr="00F023BE" w:rsidRDefault="00F023BE" w:rsidP="00F023BE">
            <w:pPr>
              <w:pStyle w:val="EARSmall"/>
              <w:rPr>
                <w:b/>
              </w:rPr>
            </w:pPr>
            <w:r w:rsidRPr="00F023BE">
              <w:rPr>
                <w:b/>
              </w:rPr>
              <w:t>Název</w:t>
            </w:r>
          </w:p>
        </w:tc>
        <w:tc>
          <w:tcPr>
            <w:tcW w:w="6803" w:type="dxa"/>
          </w:tcPr>
          <w:p w14:paraId="0043797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Autorizovaná konverze</w:t>
            </w:r>
          </w:p>
        </w:tc>
      </w:tr>
      <w:tr w:rsidR="00F023BE" w:rsidRPr="00F023BE" w14:paraId="2F4FA1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745CF2B" w14:textId="77777777" w:rsidR="00F023BE" w:rsidRPr="00F023BE" w:rsidRDefault="00F023BE" w:rsidP="00F023BE">
            <w:pPr>
              <w:pStyle w:val="EARSmall"/>
              <w:rPr>
                <w:b/>
              </w:rPr>
            </w:pPr>
            <w:r w:rsidRPr="00F023BE">
              <w:rPr>
                <w:b/>
              </w:rPr>
              <w:t>Popis</w:t>
            </w:r>
          </w:p>
        </w:tc>
        <w:tc>
          <w:tcPr>
            <w:tcW w:w="6803" w:type="dxa"/>
          </w:tcPr>
          <w:p w14:paraId="0C29813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provádění autorizované konverze z moci úřední budou instance RESSS nasazené pro ÚMPOD využívat rozhraní Centrály </w:t>
            </w:r>
            <w:r w:rsidRPr="00F023BE">
              <w:rPr>
                <w:noProof/>
              </w:rPr>
              <w:t>CzechPOINT</w:t>
            </w:r>
            <w:r w:rsidRPr="00F023BE">
              <w:t>.</w:t>
            </w:r>
          </w:p>
        </w:tc>
      </w:tr>
    </w:tbl>
    <w:p w14:paraId="1CFD437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A05BC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B127B68" w14:textId="77777777" w:rsidR="00F023BE" w:rsidRPr="00F023BE" w:rsidRDefault="00F023BE" w:rsidP="00F023BE">
            <w:pPr>
              <w:pStyle w:val="EARSmall"/>
              <w:rPr>
                <w:b/>
              </w:rPr>
            </w:pPr>
            <w:r w:rsidRPr="00F023BE">
              <w:rPr>
                <w:b/>
              </w:rPr>
              <w:t>Kód požadavku</w:t>
            </w:r>
          </w:p>
        </w:tc>
        <w:tc>
          <w:tcPr>
            <w:tcW w:w="6803" w:type="dxa"/>
          </w:tcPr>
          <w:p w14:paraId="4F1527B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ZUMPOD005</w:t>
            </w:r>
          </w:p>
        </w:tc>
      </w:tr>
      <w:tr w:rsidR="00F023BE" w:rsidRPr="00F023BE" w14:paraId="5D4FD2E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EE077D" w14:textId="77777777" w:rsidR="00F023BE" w:rsidRPr="00F023BE" w:rsidRDefault="00F023BE" w:rsidP="00F023BE">
            <w:pPr>
              <w:pStyle w:val="EARSmall"/>
              <w:rPr>
                <w:b/>
              </w:rPr>
            </w:pPr>
            <w:r w:rsidRPr="00F023BE">
              <w:rPr>
                <w:b/>
              </w:rPr>
              <w:t>Název</w:t>
            </w:r>
          </w:p>
        </w:tc>
        <w:tc>
          <w:tcPr>
            <w:tcW w:w="6803" w:type="dxa"/>
          </w:tcPr>
          <w:p w14:paraId="21A1F56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Detekce škodlivého kódu</w:t>
            </w:r>
          </w:p>
        </w:tc>
      </w:tr>
      <w:tr w:rsidR="00F023BE" w:rsidRPr="00F023BE" w14:paraId="29492B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85AA" w14:textId="77777777" w:rsidR="00F023BE" w:rsidRPr="00F023BE" w:rsidRDefault="00F023BE" w:rsidP="00F023BE">
            <w:pPr>
              <w:pStyle w:val="EARSmall"/>
              <w:rPr>
                <w:b/>
              </w:rPr>
            </w:pPr>
            <w:r w:rsidRPr="00F023BE">
              <w:rPr>
                <w:b/>
              </w:rPr>
              <w:t>Popis</w:t>
            </w:r>
          </w:p>
        </w:tc>
        <w:tc>
          <w:tcPr>
            <w:tcW w:w="6803" w:type="dxa"/>
          </w:tcPr>
          <w:p w14:paraId="5DC6A8D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detekce škodlivého kódu bude instance RESSS využívat služeb antivirového systému (ve správě MPSV) instalovaného jako nadstavba operačního systému na výpočetních prostředcích určených pro nasazení RESSS.</w:t>
            </w:r>
          </w:p>
        </w:tc>
      </w:tr>
    </w:tbl>
    <w:p w14:paraId="772551C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6E8784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DBED625" w14:textId="77777777" w:rsidR="00F023BE" w:rsidRPr="00F023BE" w:rsidRDefault="00F023BE" w:rsidP="00F023BE">
            <w:pPr>
              <w:pStyle w:val="EARSmall"/>
              <w:rPr>
                <w:b/>
              </w:rPr>
            </w:pPr>
            <w:r w:rsidRPr="00F023BE">
              <w:rPr>
                <w:b/>
              </w:rPr>
              <w:t>Kód požadavku</w:t>
            </w:r>
          </w:p>
        </w:tc>
        <w:tc>
          <w:tcPr>
            <w:tcW w:w="6803" w:type="dxa"/>
          </w:tcPr>
          <w:p w14:paraId="4D2A32B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ZUMPOD006</w:t>
            </w:r>
          </w:p>
        </w:tc>
      </w:tr>
      <w:tr w:rsidR="00F023BE" w:rsidRPr="00F023BE" w14:paraId="39A6B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F5A7DC0" w14:textId="77777777" w:rsidR="00F023BE" w:rsidRPr="00F023BE" w:rsidRDefault="00F023BE" w:rsidP="00F023BE">
            <w:pPr>
              <w:pStyle w:val="EARSmall"/>
              <w:rPr>
                <w:b/>
              </w:rPr>
            </w:pPr>
            <w:r w:rsidRPr="00F023BE">
              <w:rPr>
                <w:b/>
              </w:rPr>
              <w:t>Název</w:t>
            </w:r>
          </w:p>
        </w:tc>
        <w:tc>
          <w:tcPr>
            <w:tcW w:w="6803" w:type="dxa"/>
          </w:tcPr>
          <w:p w14:paraId="4D971F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adresy</w:t>
            </w:r>
          </w:p>
        </w:tc>
      </w:tr>
      <w:tr w:rsidR="00F023BE" w:rsidRPr="00F023BE" w14:paraId="6BC923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B250CA1" w14:textId="77777777" w:rsidR="00F023BE" w:rsidRPr="00F023BE" w:rsidRDefault="00F023BE" w:rsidP="00F023BE">
            <w:pPr>
              <w:pStyle w:val="EARSmall"/>
              <w:rPr>
                <w:b/>
              </w:rPr>
            </w:pPr>
            <w:r w:rsidRPr="00F023BE">
              <w:rPr>
                <w:b/>
              </w:rPr>
              <w:t>Popis</w:t>
            </w:r>
          </w:p>
        </w:tc>
        <w:tc>
          <w:tcPr>
            <w:tcW w:w="6803" w:type="dxa"/>
          </w:tcPr>
          <w:p w14:paraId="676246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adres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MPSV obsahující též evidenci adres synchronizovanou se základním "Registrem územní identifikace, adres a nemovitostí" (RÚIAN).</w:t>
            </w:r>
          </w:p>
          <w:p w14:paraId="404680D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1E5E017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0FEA6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76B476A" w14:textId="77777777" w:rsidR="00F023BE" w:rsidRPr="00F023BE" w:rsidRDefault="00F023BE" w:rsidP="00F023BE">
            <w:pPr>
              <w:pStyle w:val="EARSmall"/>
              <w:rPr>
                <w:b/>
              </w:rPr>
            </w:pPr>
            <w:r w:rsidRPr="00F023BE">
              <w:rPr>
                <w:b/>
              </w:rPr>
              <w:t>Kód požadavku</w:t>
            </w:r>
          </w:p>
        </w:tc>
        <w:tc>
          <w:tcPr>
            <w:tcW w:w="6803" w:type="dxa"/>
          </w:tcPr>
          <w:p w14:paraId="099F79C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ZUMPOD007</w:t>
            </w:r>
          </w:p>
        </w:tc>
      </w:tr>
      <w:tr w:rsidR="00F023BE" w:rsidRPr="00F023BE" w14:paraId="6AEE57A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A88A" w14:textId="77777777" w:rsidR="00F023BE" w:rsidRPr="00F023BE" w:rsidRDefault="00F023BE" w:rsidP="00F023BE">
            <w:pPr>
              <w:pStyle w:val="EARSmall"/>
              <w:rPr>
                <w:b/>
              </w:rPr>
            </w:pPr>
            <w:r w:rsidRPr="00F023BE">
              <w:rPr>
                <w:b/>
              </w:rPr>
              <w:t>Název</w:t>
            </w:r>
          </w:p>
        </w:tc>
        <w:tc>
          <w:tcPr>
            <w:tcW w:w="6803" w:type="dxa"/>
          </w:tcPr>
          <w:p w14:paraId="0D6EB3A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organizace</w:t>
            </w:r>
          </w:p>
        </w:tc>
      </w:tr>
      <w:tr w:rsidR="00F023BE" w:rsidRPr="00F023BE" w14:paraId="14022D2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A53034" w14:textId="77777777" w:rsidR="00F023BE" w:rsidRPr="00F023BE" w:rsidRDefault="00F023BE" w:rsidP="00F023BE">
            <w:pPr>
              <w:pStyle w:val="EARSmall"/>
              <w:rPr>
                <w:b/>
              </w:rPr>
            </w:pPr>
            <w:r w:rsidRPr="00F023BE">
              <w:rPr>
                <w:b/>
              </w:rPr>
              <w:t>Popis</w:t>
            </w:r>
          </w:p>
        </w:tc>
        <w:tc>
          <w:tcPr>
            <w:tcW w:w="6803" w:type="dxa"/>
          </w:tcPr>
          <w:p w14:paraId="60371E0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organizacích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obsahující též evidenci subjektů (organizací) synchronizovanou se základním "Registrem osob" (ROS).</w:t>
            </w:r>
          </w:p>
          <w:p w14:paraId="3D878B9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328A94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94011A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96BCA20" w14:textId="77777777" w:rsidR="00F023BE" w:rsidRPr="00F023BE" w:rsidRDefault="00F023BE" w:rsidP="00F023BE">
            <w:pPr>
              <w:pStyle w:val="EARSmall"/>
              <w:rPr>
                <w:b/>
              </w:rPr>
            </w:pPr>
            <w:r w:rsidRPr="00F023BE">
              <w:rPr>
                <w:b/>
              </w:rPr>
              <w:t>Kód požadavku</w:t>
            </w:r>
          </w:p>
        </w:tc>
        <w:tc>
          <w:tcPr>
            <w:tcW w:w="6803" w:type="dxa"/>
          </w:tcPr>
          <w:p w14:paraId="0735E28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ZUMPOD008</w:t>
            </w:r>
          </w:p>
        </w:tc>
      </w:tr>
      <w:tr w:rsidR="00F023BE" w:rsidRPr="00F023BE" w14:paraId="4F1286E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5835" w14:textId="77777777" w:rsidR="00F023BE" w:rsidRPr="00F023BE" w:rsidRDefault="00F023BE" w:rsidP="00F023BE">
            <w:pPr>
              <w:pStyle w:val="EARSmall"/>
              <w:rPr>
                <w:b/>
              </w:rPr>
            </w:pPr>
            <w:r w:rsidRPr="00F023BE">
              <w:rPr>
                <w:b/>
              </w:rPr>
              <w:t>Název</w:t>
            </w:r>
          </w:p>
        </w:tc>
        <w:tc>
          <w:tcPr>
            <w:tcW w:w="6803" w:type="dxa"/>
          </w:tcPr>
          <w:p w14:paraId="112EE4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Dohledání osoby</w:t>
            </w:r>
          </w:p>
        </w:tc>
      </w:tr>
      <w:tr w:rsidR="00F023BE" w:rsidRPr="00F023BE" w14:paraId="23CA54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4CF694D" w14:textId="77777777" w:rsidR="00F023BE" w:rsidRPr="00F023BE" w:rsidRDefault="00F023BE" w:rsidP="00F023BE">
            <w:pPr>
              <w:pStyle w:val="EARSmall"/>
              <w:rPr>
                <w:b/>
              </w:rPr>
            </w:pPr>
            <w:r w:rsidRPr="00F023BE">
              <w:rPr>
                <w:b/>
              </w:rPr>
              <w:t>Popis</w:t>
            </w:r>
          </w:p>
        </w:tc>
        <w:tc>
          <w:tcPr>
            <w:tcW w:w="6803" w:type="dxa"/>
          </w:tcPr>
          <w:p w14:paraId="740766B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Dohledávání a ověřování údajů o (fyzických) osobách bude probíhat vůči systému "Integrovaná provozní a podpůrná data" (IPPD) pomocí </w:t>
            </w:r>
            <w:r w:rsidRPr="00F023BE">
              <w:rPr>
                <w:noProof/>
              </w:rPr>
              <w:t>proprietárně</w:t>
            </w:r>
            <w:r w:rsidRPr="00F023BE">
              <w:t xml:space="preserve"> definovanému rozhraní webových služeb. Systém IPPD je společnou datovou základnou provozovanou MPPSV obsahující též evidenci osob (občanů a cizinců) synchronizovanou se základním "Registrem občanů" (ROB).</w:t>
            </w:r>
          </w:p>
          <w:p w14:paraId="5AFC801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systému IPPD bude zpřístupněno prostřednictvím integrační platformy MPSV.</w:t>
            </w:r>
          </w:p>
        </w:tc>
      </w:tr>
    </w:tbl>
    <w:p w14:paraId="2405BB4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87B5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AEE5183" w14:textId="77777777" w:rsidR="00F023BE" w:rsidRPr="00F023BE" w:rsidRDefault="00F023BE" w:rsidP="00F023BE">
            <w:pPr>
              <w:pStyle w:val="EARSmall"/>
              <w:rPr>
                <w:b/>
              </w:rPr>
            </w:pPr>
            <w:r w:rsidRPr="00F023BE">
              <w:rPr>
                <w:b/>
              </w:rPr>
              <w:t>Kód požadavku</w:t>
            </w:r>
          </w:p>
        </w:tc>
        <w:tc>
          <w:tcPr>
            <w:tcW w:w="6803" w:type="dxa"/>
          </w:tcPr>
          <w:p w14:paraId="73B9C35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ZUMPOD009</w:t>
            </w:r>
          </w:p>
        </w:tc>
      </w:tr>
      <w:tr w:rsidR="00F023BE" w:rsidRPr="00F023BE" w14:paraId="19A54C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9508170" w14:textId="77777777" w:rsidR="00F023BE" w:rsidRPr="00F023BE" w:rsidRDefault="00F023BE" w:rsidP="00F023BE">
            <w:pPr>
              <w:pStyle w:val="EARSmall"/>
              <w:rPr>
                <w:b/>
              </w:rPr>
            </w:pPr>
            <w:r w:rsidRPr="00F023BE">
              <w:rPr>
                <w:b/>
              </w:rPr>
              <w:t>Název</w:t>
            </w:r>
          </w:p>
        </w:tc>
        <w:tc>
          <w:tcPr>
            <w:tcW w:w="6803" w:type="dxa"/>
          </w:tcPr>
          <w:p w14:paraId="308281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Hromadné odesílání dokumentů</w:t>
            </w:r>
          </w:p>
        </w:tc>
      </w:tr>
      <w:tr w:rsidR="00F023BE" w:rsidRPr="00F023BE" w14:paraId="3101167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7DDC5A" w14:textId="77777777" w:rsidR="00F023BE" w:rsidRPr="00F023BE" w:rsidRDefault="00F023BE" w:rsidP="00F023BE">
            <w:pPr>
              <w:pStyle w:val="EARSmall"/>
              <w:rPr>
                <w:b/>
              </w:rPr>
            </w:pPr>
            <w:r w:rsidRPr="00F023BE">
              <w:rPr>
                <w:b/>
              </w:rPr>
              <w:t>Popis</w:t>
            </w:r>
          </w:p>
        </w:tc>
        <w:tc>
          <w:tcPr>
            <w:tcW w:w="6803" w:type="dxa"/>
          </w:tcPr>
          <w:p w14:paraId="787B65E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Hromadné odesílání dokumentů nebude pro potřeby ÚMPOD využíváno.</w:t>
            </w:r>
          </w:p>
        </w:tc>
      </w:tr>
    </w:tbl>
    <w:p w14:paraId="11C80BC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EBAD3F"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78B9BE" w14:textId="77777777" w:rsidR="00F023BE" w:rsidRPr="00F023BE" w:rsidRDefault="00F023BE" w:rsidP="00F023BE">
            <w:pPr>
              <w:pStyle w:val="EARSmall"/>
              <w:rPr>
                <w:b/>
              </w:rPr>
            </w:pPr>
            <w:r w:rsidRPr="00F023BE">
              <w:rPr>
                <w:b/>
              </w:rPr>
              <w:t>Kód požadavku</w:t>
            </w:r>
          </w:p>
        </w:tc>
        <w:tc>
          <w:tcPr>
            <w:tcW w:w="6803" w:type="dxa"/>
          </w:tcPr>
          <w:p w14:paraId="2C7A8FC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ZUMPOD010</w:t>
            </w:r>
          </w:p>
        </w:tc>
      </w:tr>
      <w:tr w:rsidR="00F023BE" w:rsidRPr="00F023BE" w14:paraId="1DC3321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623ACF" w14:textId="77777777" w:rsidR="00F023BE" w:rsidRPr="00F023BE" w:rsidRDefault="00F023BE" w:rsidP="00F023BE">
            <w:pPr>
              <w:pStyle w:val="EARSmall"/>
              <w:rPr>
                <w:b/>
              </w:rPr>
            </w:pPr>
            <w:r w:rsidRPr="00F023BE">
              <w:rPr>
                <w:b/>
              </w:rPr>
              <w:t>Název</w:t>
            </w:r>
          </w:p>
        </w:tc>
        <w:tc>
          <w:tcPr>
            <w:tcW w:w="6803" w:type="dxa"/>
          </w:tcPr>
          <w:p w14:paraId="2376C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do datové schránky</w:t>
            </w:r>
          </w:p>
        </w:tc>
      </w:tr>
      <w:tr w:rsidR="00F023BE" w:rsidRPr="00F023BE" w14:paraId="3E88F6C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4662693" w14:textId="77777777" w:rsidR="00F023BE" w:rsidRPr="00F023BE" w:rsidRDefault="00F023BE" w:rsidP="00F023BE">
            <w:pPr>
              <w:pStyle w:val="EARSmall"/>
              <w:rPr>
                <w:b/>
              </w:rPr>
            </w:pPr>
            <w:r w:rsidRPr="00F023BE">
              <w:rPr>
                <w:b/>
              </w:rPr>
              <w:t>Popis</w:t>
            </w:r>
          </w:p>
        </w:tc>
        <w:tc>
          <w:tcPr>
            <w:tcW w:w="6803" w:type="dxa"/>
          </w:tcPr>
          <w:p w14:paraId="3DE2BD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odesílání zpráv do datových schránek systému ISDS (Informační systém datových schránek) budou instance RESSS pro ÚMPOD využívat standardní rozhraní systému ISDS zpřístupněné integrační platformou MPSV.</w:t>
            </w:r>
          </w:p>
        </w:tc>
      </w:tr>
    </w:tbl>
    <w:p w14:paraId="276F17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E8D1E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F44E22" w14:textId="77777777" w:rsidR="00F023BE" w:rsidRPr="00F023BE" w:rsidRDefault="00F023BE" w:rsidP="00F023BE">
            <w:pPr>
              <w:pStyle w:val="EARSmall"/>
              <w:rPr>
                <w:b/>
              </w:rPr>
            </w:pPr>
            <w:r w:rsidRPr="00F023BE">
              <w:rPr>
                <w:b/>
              </w:rPr>
              <w:t>Kód požadavku</w:t>
            </w:r>
          </w:p>
        </w:tc>
        <w:tc>
          <w:tcPr>
            <w:tcW w:w="6803" w:type="dxa"/>
          </w:tcPr>
          <w:p w14:paraId="1666530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ZUMPOD011</w:t>
            </w:r>
          </w:p>
        </w:tc>
      </w:tr>
      <w:tr w:rsidR="00F023BE" w:rsidRPr="00F023BE" w14:paraId="08A0B1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E0627E" w14:textId="77777777" w:rsidR="00F023BE" w:rsidRPr="00F023BE" w:rsidRDefault="00F023BE" w:rsidP="00F023BE">
            <w:pPr>
              <w:pStyle w:val="EARSmall"/>
              <w:rPr>
                <w:b/>
              </w:rPr>
            </w:pPr>
            <w:r w:rsidRPr="00F023BE">
              <w:rPr>
                <w:b/>
              </w:rPr>
              <w:t>Název</w:t>
            </w:r>
          </w:p>
        </w:tc>
        <w:tc>
          <w:tcPr>
            <w:tcW w:w="6803" w:type="dxa"/>
          </w:tcPr>
          <w:p w14:paraId="592F5A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Odeslání zprávy elektronické pošty</w:t>
            </w:r>
          </w:p>
        </w:tc>
      </w:tr>
      <w:tr w:rsidR="00F023BE" w:rsidRPr="00F023BE" w14:paraId="433DD90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D77F96" w14:textId="77777777" w:rsidR="00F023BE" w:rsidRPr="00F023BE" w:rsidRDefault="00F023BE" w:rsidP="00F023BE">
            <w:pPr>
              <w:pStyle w:val="EARSmall"/>
              <w:rPr>
                <w:b/>
              </w:rPr>
            </w:pPr>
            <w:r w:rsidRPr="00F023BE">
              <w:rPr>
                <w:b/>
              </w:rPr>
              <w:t>Popis</w:t>
            </w:r>
          </w:p>
        </w:tc>
        <w:tc>
          <w:tcPr>
            <w:tcW w:w="6803" w:type="dxa"/>
          </w:tcPr>
          <w:p w14:paraId="41465BD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odesílání zpráv elektronické pošty bude instance RESSS na ÚMPOD využívat služeb poštovního serveru na bázi produktu </w:t>
            </w:r>
            <w:r w:rsidRPr="00F023BE">
              <w:rPr>
                <w:noProof/>
              </w:rPr>
              <w:t>Kerio Connect</w:t>
            </w:r>
            <w:r w:rsidRPr="00F023BE">
              <w:t xml:space="preserve"> s využitím protokolu SMTP (</w:t>
            </w:r>
            <w:r w:rsidRPr="00AB5560">
              <w:rPr>
                <w:noProof/>
                <w:lang w:val="en-US"/>
              </w:rPr>
              <w:t>Simple Mail Transfer Protocol</w:t>
            </w:r>
            <w:r w:rsidRPr="00F023BE">
              <w:t>).</w:t>
            </w:r>
          </w:p>
        </w:tc>
      </w:tr>
    </w:tbl>
    <w:p w14:paraId="36BB31B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166F00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6FFDD8" w14:textId="77777777" w:rsidR="00F023BE" w:rsidRPr="00F023BE" w:rsidRDefault="00F023BE" w:rsidP="00F023BE">
            <w:pPr>
              <w:pStyle w:val="EARSmall"/>
              <w:rPr>
                <w:b/>
              </w:rPr>
            </w:pPr>
            <w:r w:rsidRPr="00F023BE">
              <w:rPr>
                <w:b/>
              </w:rPr>
              <w:t>Kód požadavku</w:t>
            </w:r>
          </w:p>
        </w:tc>
        <w:tc>
          <w:tcPr>
            <w:tcW w:w="6803" w:type="dxa"/>
          </w:tcPr>
          <w:p w14:paraId="516A2DA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ZUMPOD012</w:t>
            </w:r>
          </w:p>
        </w:tc>
      </w:tr>
      <w:tr w:rsidR="00F023BE" w:rsidRPr="00F023BE" w14:paraId="4A70D8D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1346DD" w14:textId="77777777" w:rsidR="00F023BE" w:rsidRPr="00F023BE" w:rsidRDefault="00F023BE" w:rsidP="00F023BE">
            <w:pPr>
              <w:pStyle w:val="EARSmall"/>
              <w:rPr>
                <w:b/>
              </w:rPr>
            </w:pPr>
            <w:r w:rsidRPr="00F023BE">
              <w:rPr>
                <w:b/>
              </w:rPr>
              <w:t>Název</w:t>
            </w:r>
          </w:p>
        </w:tc>
        <w:tc>
          <w:tcPr>
            <w:tcW w:w="6803" w:type="dxa"/>
          </w:tcPr>
          <w:p w14:paraId="1F924BC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Ověření zneplatnění certifikátu</w:t>
            </w:r>
          </w:p>
        </w:tc>
      </w:tr>
      <w:tr w:rsidR="00F023BE" w:rsidRPr="00F023BE" w14:paraId="04C86CF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63AC27C" w14:textId="77777777" w:rsidR="00F023BE" w:rsidRPr="00F023BE" w:rsidRDefault="00F023BE" w:rsidP="00F023BE">
            <w:pPr>
              <w:pStyle w:val="EARSmall"/>
              <w:rPr>
                <w:b/>
              </w:rPr>
            </w:pPr>
            <w:r w:rsidRPr="00F023BE">
              <w:rPr>
                <w:b/>
              </w:rPr>
              <w:t>Popis</w:t>
            </w:r>
          </w:p>
        </w:tc>
        <w:tc>
          <w:tcPr>
            <w:tcW w:w="6803" w:type="dxa"/>
          </w:tcPr>
          <w:p w14:paraId="7743F2D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ověření platnosti certifikátu budou instance RESSS pro ÚMPOD využívat specializovaných služeb pro ověření platnosti certifikátu, které zprostředkovávají synchronizaci CRL (</w:t>
            </w:r>
            <w:r w:rsidRPr="00D55F77">
              <w:rPr>
                <w:lang w:val="en-US"/>
              </w:rPr>
              <w:t>Certificate Revocation List</w:t>
            </w:r>
            <w:r w:rsidRPr="00F023BE">
              <w:t xml:space="preserve">) kvalifikovaných certifikačních autorit a služeb ověření platnosti certifikátu implementovaných v souvislosti se zaváděním nařízení </w:t>
            </w:r>
            <w:r w:rsidRPr="00F023BE">
              <w:rPr>
                <w:noProof/>
              </w:rPr>
              <w:t>eIDAS</w:t>
            </w:r>
            <w:r w:rsidRPr="00F023BE">
              <w:t>. Služby budou poskytovány prostřednictvím integrační platformy MPSV.</w:t>
            </w:r>
          </w:p>
        </w:tc>
      </w:tr>
    </w:tbl>
    <w:p w14:paraId="180801A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3F855E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33AAE0" w14:textId="77777777" w:rsidR="00F023BE" w:rsidRPr="00F023BE" w:rsidRDefault="00F023BE" w:rsidP="00F023BE">
            <w:pPr>
              <w:pStyle w:val="EARSmall"/>
              <w:rPr>
                <w:b/>
              </w:rPr>
            </w:pPr>
            <w:r w:rsidRPr="00F023BE">
              <w:rPr>
                <w:b/>
              </w:rPr>
              <w:t>Kód požadavku</w:t>
            </w:r>
          </w:p>
        </w:tc>
        <w:tc>
          <w:tcPr>
            <w:tcW w:w="6803" w:type="dxa"/>
          </w:tcPr>
          <w:p w14:paraId="072F12F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ZUMPOD013</w:t>
            </w:r>
          </w:p>
        </w:tc>
      </w:tr>
      <w:tr w:rsidR="00F023BE" w:rsidRPr="00F023BE" w14:paraId="5382E67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904E253" w14:textId="77777777" w:rsidR="00F023BE" w:rsidRPr="00F023BE" w:rsidRDefault="00F023BE" w:rsidP="00F023BE">
            <w:pPr>
              <w:pStyle w:val="EARSmall"/>
              <w:rPr>
                <w:b/>
              </w:rPr>
            </w:pPr>
            <w:r w:rsidRPr="00F023BE">
              <w:rPr>
                <w:b/>
              </w:rPr>
              <w:t>Název</w:t>
            </w:r>
          </w:p>
        </w:tc>
        <w:tc>
          <w:tcPr>
            <w:tcW w:w="6803" w:type="dxa"/>
          </w:tcPr>
          <w:p w14:paraId="2B6B6E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digitálních obrazů</w:t>
            </w:r>
          </w:p>
        </w:tc>
      </w:tr>
      <w:tr w:rsidR="00F023BE" w:rsidRPr="00F023BE" w14:paraId="4AD470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FCFBBAB" w14:textId="77777777" w:rsidR="00F023BE" w:rsidRPr="00F023BE" w:rsidRDefault="00F023BE" w:rsidP="00F023BE">
            <w:pPr>
              <w:pStyle w:val="EARSmall"/>
              <w:rPr>
                <w:b/>
              </w:rPr>
            </w:pPr>
            <w:r w:rsidRPr="00F023BE">
              <w:rPr>
                <w:b/>
              </w:rPr>
              <w:t>Popis</w:t>
            </w:r>
          </w:p>
        </w:tc>
        <w:tc>
          <w:tcPr>
            <w:tcW w:w="6803" w:type="dxa"/>
          </w:tcPr>
          <w:p w14:paraId="3F5F6C8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digitalizovaných obrazů dokumentů pro potřeby instance RESSS v rámci ÚMPOD bude realizováno na základě výměny souborů s digitalizačním systémem pomocí standardních protokolů pro přenos souborů (SMB/CIFS, FTP, NFS).</w:t>
            </w:r>
          </w:p>
        </w:tc>
      </w:tr>
    </w:tbl>
    <w:p w14:paraId="52F96EC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2554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61B8223" w14:textId="77777777" w:rsidR="00F023BE" w:rsidRPr="00F023BE" w:rsidRDefault="00F023BE" w:rsidP="00F023BE">
            <w:pPr>
              <w:pStyle w:val="EARSmall"/>
              <w:rPr>
                <w:b/>
              </w:rPr>
            </w:pPr>
            <w:r w:rsidRPr="00F023BE">
              <w:rPr>
                <w:b/>
              </w:rPr>
              <w:t>Kód požadavku</w:t>
            </w:r>
          </w:p>
        </w:tc>
        <w:tc>
          <w:tcPr>
            <w:tcW w:w="6803" w:type="dxa"/>
          </w:tcPr>
          <w:p w14:paraId="285C5B3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ZUMPOD014</w:t>
            </w:r>
          </w:p>
        </w:tc>
      </w:tr>
      <w:tr w:rsidR="00F023BE" w:rsidRPr="00F023BE" w14:paraId="228F4D4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51E2FB0" w14:textId="77777777" w:rsidR="00F023BE" w:rsidRPr="00F023BE" w:rsidRDefault="00F023BE" w:rsidP="00F023BE">
            <w:pPr>
              <w:pStyle w:val="EARSmall"/>
              <w:rPr>
                <w:b/>
              </w:rPr>
            </w:pPr>
            <w:r w:rsidRPr="00F023BE">
              <w:rPr>
                <w:b/>
              </w:rPr>
              <w:t>Název</w:t>
            </w:r>
          </w:p>
        </w:tc>
        <w:tc>
          <w:tcPr>
            <w:tcW w:w="6803" w:type="dxa"/>
          </w:tcPr>
          <w:p w14:paraId="72181FF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neveřejných statistických dat</w:t>
            </w:r>
          </w:p>
        </w:tc>
      </w:tr>
      <w:tr w:rsidR="00F023BE" w:rsidRPr="00F023BE" w14:paraId="35B7F7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956580" w14:textId="77777777" w:rsidR="00F023BE" w:rsidRPr="00F023BE" w:rsidRDefault="00F023BE" w:rsidP="00F023BE">
            <w:pPr>
              <w:pStyle w:val="EARSmall"/>
              <w:rPr>
                <w:b/>
              </w:rPr>
            </w:pPr>
            <w:r w:rsidRPr="00F023BE">
              <w:rPr>
                <w:b/>
              </w:rPr>
              <w:t>Popis</w:t>
            </w:r>
          </w:p>
        </w:tc>
        <w:tc>
          <w:tcPr>
            <w:tcW w:w="6803" w:type="dxa"/>
          </w:tcPr>
          <w:p w14:paraId="7463DA3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neveřejných statistických dat nebude pro potřeby instancí RESSS pro ÚMPOD využíváno.</w:t>
            </w:r>
          </w:p>
        </w:tc>
      </w:tr>
    </w:tbl>
    <w:p w14:paraId="6DA4A2F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1DCE92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00E0EF7" w14:textId="77777777" w:rsidR="00F023BE" w:rsidRPr="00F023BE" w:rsidRDefault="00F023BE" w:rsidP="00F023BE">
            <w:pPr>
              <w:pStyle w:val="EARSmall"/>
              <w:rPr>
                <w:b/>
              </w:rPr>
            </w:pPr>
            <w:r w:rsidRPr="00F023BE">
              <w:rPr>
                <w:b/>
              </w:rPr>
              <w:t>Kód požadavku</w:t>
            </w:r>
          </w:p>
        </w:tc>
        <w:tc>
          <w:tcPr>
            <w:tcW w:w="6803" w:type="dxa"/>
          </w:tcPr>
          <w:p w14:paraId="1660FD2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ZUMPOD015</w:t>
            </w:r>
          </w:p>
        </w:tc>
      </w:tr>
      <w:tr w:rsidR="00F023BE" w:rsidRPr="00F023BE" w14:paraId="232696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2E98683" w14:textId="77777777" w:rsidR="00F023BE" w:rsidRPr="00F023BE" w:rsidRDefault="00F023BE" w:rsidP="00F023BE">
            <w:pPr>
              <w:pStyle w:val="EARSmall"/>
              <w:rPr>
                <w:b/>
              </w:rPr>
            </w:pPr>
            <w:r w:rsidRPr="00F023BE">
              <w:rPr>
                <w:b/>
              </w:rPr>
              <w:t>Název</w:t>
            </w:r>
          </w:p>
        </w:tc>
        <w:tc>
          <w:tcPr>
            <w:tcW w:w="6803" w:type="dxa"/>
          </w:tcPr>
          <w:p w14:paraId="43DA27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statistických sestav</w:t>
            </w:r>
          </w:p>
        </w:tc>
      </w:tr>
      <w:tr w:rsidR="00F023BE" w:rsidRPr="00F023BE" w14:paraId="4DE4AC8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A5A1F32" w14:textId="77777777" w:rsidR="00F023BE" w:rsidRPr="00F023BE" w:rsidRDefault="00F023BE" w:rsidP="00F023BE">
            <w:pPr>
              <w:pStyle w:val="EARSmall"/>
              <w:rPr>
                <w:b/>
              </w:rPr>
            </w:pPr>
            <w:r w:rsidRPr="00F023BE">
              <w:rPr>
                <w:b/>
              </w:rPr>
              <w:t>Popis</w:t>
            </w:r>
          </w:p>
        </w:tc>
        <w:tc>
          <w:tcPr>
            <w:tcW w:w="6803" w:type="dxa"/>
          </w:tcPr>
          <w:p w14:paraId="0E6B854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Statistické sestavy vznikající v instanci RESSS na ÚMPOD budou zpřístupněny v rámci souborového systému (pomocí některého ze standardně používaných protokolů). Odtud nohou být čerpány do dalších systémů, jako je například portál či intranet.</w:t>
            </w:r>
          </w:p>
        </w:tc>
      </w:tr>
    </w:tbl>
    <w:p w14:paraId="58BC095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4A5661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0C02FD1" w14:textId="77777777" w:rsidR="00F023BE" w:rsidRPr="00F023BE" w:rsidRDefault="00F023BE" w:rsidP="00F023BE">
            <w:pPr>
              <w:pStyle w:val="EARSmall"/>
              <w:rPr>
                <w:b/>
              </w:rPr>
            </w:pPr>
            <w:r w:rsidRPr="00F023BE">
              <w:rPr>
                <w:b/>
              </w:rPr>
              <w:t>Kód požadavku</w:t>
            </w:r>
          </w:p>
        </w:tc>
        <w:tc>
          <w:tcPr>
            <w:tcW w:w="6803" w:type="dxa"/>
          </w:tcPr>
          <w:p w14:paraId="27F7488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ZUMPOD016</w:t>
            </w:r>
          </w:p>
        </w:tc>
      </w:tr>
      <w:tr w:rsidR="00F023BE" w:rsidRPr="00F023BE" w14:paraId="339CC6A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494E8C" w14:textId="77777777" w:rsidR="00F023BE" w:rsidRPr="00F023BE" w:rsidRDefault="00F023BE" w:rsidP="00F023BE">
            <w:pPr>
              <w:pStyle w:val="EARSmall"/>
              <w:rPr>
                <w:b/>
              </w:rPr>
            </w:pPr>
            <w:r w:rsidRPr="00F023BE">
              <w:rPr>
                <w:b/>
              </w:rPr>
              <w:t>Název</w:t>
            </w:r>
          </w:p>
        </w:tc>
        <w:tc>
          <w:tcPr>
            <w:tcW w:w="6803" w:type="dxa"/>
          </w:tcPr>
          <w:p w14:paraId="5F574F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veřejných statistických dat</w:t>
            </w:r>
          </w:p>
        </w:tc>
      </w:tr>
      <w:tr w:rsidR="00F023BE" w:rsidRPr="00F023BE" w14:paraId="518C9F7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07EFA4C" w14:textId="77777777" w:rsidR="00F023BE" w:rsidRPr="00F023BE" w:rsidRDefault="00F023BE" w:rsidP="00F023BE">
            <w:pPr>
              <w:pStyle w:val="EARSmall"/>
              <w:rPr>
                <w:b/>
              </w:rPr>
            </w:pPr>
            <w:r w:rsidRPr="00F023BE">
              <w:rPr>
                <w:b/>
              </w:rPr>
              <w:t>Popis</w:t>
            </w:r>
          </w:p>
        </w:tc>
        <w:tc>
          <w:tcPr>
            <w:tcW w:w="6803" w:type="dxa"/>
          </w:tcPr>
          <w:p w14:paraId="4254FD7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Poskytování veřejných statistických dat nebude pro potřeby instancí RESSS pro ÚMPOD využíváno.</w:t>
            </w:r>
          </w:p>
        </w:tc>
      </w:tr>
    </w:tbl>
    <w:p w14:paraId="1ACF4F6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0BEFCE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E26302F" w14:textId="77777777" w:rsidR="00F023BE" w:rsidRPr="00F023BE" w:rsidRDefault="00F023BE" w:rsidP="00F023BE">
            <w:pPr>
              <w:pStyle w:val="EARSmall"/>
              <w:rPr>
                <w:b/>
              </w:rPr>
            </w:pPr>
            <w:r w:rsidRPr="00F023BE">
              <w:rPr>
                <w:b/>
              </w:rPr>
              <w:t>Kód požadavku</w:t>
            </w:r>
          </w:p>
        </w:tc>
        <w:tc>
          <w:tcPr>
            <w:tcW w:w="6803" w:type="dxa"/>
          </w:tcPr>
          <w:p w14:paraId="3A13480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ZUMPOD017</w:t>
            </w:r>
          </w:p>
        </w:tc>
      </w:tr>
      <w:tr w:rsidR="00F023BE" w:rsidRPr="00F023BE" w14:paraId="5F76144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9F9D569" w14:textId="77777777" w:rsidR="00F023BE" w:rsidRPr="00F023BE" w:rsidRDefault="00F023BE" w:rsidP="00F023BE">
            <w:pPr>
              <w:pStyle w:val="EARSmall"/>
              <w:rPr>
                <w:b/>
              </w:rPr>
            </w:pPr>
            <w:r w:rsidRPr="00F023BE">
              <w:rPr>
                <w:b/>
              </w:rPr>
              <w:t>Název</w:t>
            </w:r>
          </w:p>
        </w:tc>
        <w:tc>
          <w:tcPr>
            <w:tcW w:w="6803" w:type="dxa"/>
          </w:tcPr>
          <w:p w14:paraId="507CD1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elektronické pošty</w:t>
            </w:r>
          </w:p>
        </w:tc>
      </w:tr>
      <w:tr w:rsidR="00F023BE" w:rsidRPr="00F023BE" w14:paraId="15322B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FF475BB" w14:textId="77777777" w:rsidR="00F023BE" w:rsidRPr="00F023BE" w:rsidRDefault="00F023BE" w:rsidP="00F023BE">
            <w:pPr>
              <w:pStyle w:val="EARSmall"/>
              <w:rPr>
                <w:b/>
              </w:rPr>
            </w:pPr>
            <w:r w:rsidRPr="00F023BE">
              <w:rPr>
                <w:b/>
              </w:rPr>
              <w:t>Popis</w:t>
            </w:r>
          </w:p>
        </w:tc>
        <w:tc>
          <w:tcPr>
            <w:tcW w:w="6803" w:type="dxa"/>
          </w:tcPr>
          <w:p w14:paraId="705558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příjmu zpráv elektronické pošty bude instance RESSS na ÚMPOD využívat služeb poštovního serveru na bázi produktu </w:t>
            </w:r>
            <w:r w:rsidRPr="00F023BE">
              <w:rPr>
                <w:noProof/>
              </w:rPr>
              <w:t xml:space="preserve">Kerio Connect </w:t>
            </w:r>
            <w:r w:rsidRPr="00F023BE">
              <w:t>s využitím protokolu POP3 (</w:t>
            </w:r>
            <w:r w:rsidRPr="00522808">
              <w:rPr>
                <w:lang w:val="en-US"/>
              </w:rPr>
              <w:t>Post Office Protocol</w:t>
            </w:r>
            <w:r w:rsidRPr="00F023BE">
              <w:t>) nebo protokolu IMAP (</w:t>
            </w:r>
            <w:r w:rsidRPr="00522808">
              <w:rPr>
                <w:lang w:val="en-US"/>
              </w:rPr>
              <w:t>Internet Message Access Protocol</w:t>
            </w:r>
            <w:r w:rsidRPr="00F023BE">
              <w:t>).</w:t>
            </w:r>
          </w:p>
        </w:tc>
      </w:tr>
    </w:tbl>
    <w:p w14:paraId="40C8365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01B34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DA5929" w14:textId="77777777" w:rsidR="00F023BE" w:rsidRPr="00F023BE" w:rsidRDefault="00F023BE" w:rsidP="00F023BE">
            <w:pPr>
              <w:pStyle w:val="EARSmall"/>
              <w:rPr>
                <w:b/>
              </w:rPr>
            </w:pPr>
            <w:r w:rsidRPr="00F023BE">
              <w:rPr>
                <w:b/>
              </w:rPr>
              <w:t>Kód požadavku</w:t>
            </w:r>
          </w:p>
        </w:tc>
        <w:tc>
          <w:tcPr>
            <w:tcW w:w="6803" w:type="dxa"/>
          </w:tcPr>
          <w:p w14:paraId="629B6FC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ZUMPOD018</w:t>
            </w:r>
          </w:p>
        </w:tc>
      </w:tr>
      <w:tr w:rsidR="00F023BE" w:rsidRPr="00F023BE" w14:paraId="444F019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BDCA98" w14:textId="77777777" w:rsidR="00F023BE" w:rsidRPr="00F023BE" w:rsidRDefault="00F023BE" w:rsidP="00F023BE">
            <w:pPr>
              <w:pStyle w:val="EARSmall"/>
              <w:rPr>
                <w:b/>
              </w:rPr>
            </w:pPr>
            <w:r w:rsidRPr="00F023BE">
              <w:rPr>
                <w:b/>
              </w:rPr>
              <w:t>Název</w:t>
            </w:r>
          </w:p>
        </w:tc>
        <w:tc>
          <w:tcPr>
            <w:tcW w:w="6803" w:type="dxa"/>
          </w:tcPr>
          <w:p w14:paraId="4211EA1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Převzetí zprávy z datové schránky</w:t>
            </w:r>
          </w:p>
        </w:tc>
      </w:tr>
      <w:tr w:rsidR="00F023BE" w:rsidRPr="00F023BE" w14:paraId="7BA7D7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5FC303B" w14:textId="77777777" w:rsidR="00F023BE" w:rsidRPr="00F023BE" w:rsidRDefault="00F023BE" w:rsidP="00F023BE">
            <w:pPr>
              <w:pStyle w:val="EARSmall"/>
              <w:rPr>
                <w:b/>
              </w:rPr>
            </w:pPr>
            <w:r w:rsidRPr="00F023BE">
              <w:rPr>
                <w:b/>
              </w:rPr>
              <w:t>Popis</w:t>
            </w:r>
          </w:p>
        </w:tc>
        <w:tc>
          <w:tcPr>
            <w:tcW w:w="6803" w:type="dxa"/>
          </w:tcPr>
          <w:p w14:paraId="56D31A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přebírání zpráv z datových schránek systému ISDS (Informační systém datových schránek) budou instance RESSS pro ÚMPOD využívat standardní rozhraní systému ISDS zpřístupněné integrační platformou MPSV.</w:t>
            </w:r>
          </w:p>
        </w:tc>
      </w:tr>
    </w:tbl>
    <w:p w14:paraId="71164CE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85E694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90BF62" w14:textId="77777777" w:rsidR="00F023BE" w:rsidRPr="00F023BE" w:rsidRDefault="00F023BE" w:rsidP="00F023BE">
            <w:pPr>
              <w:pStyle w:val="EARSmall"/>
              <w:rPr>
                <w:b/>
              </w:rPr>
            </w:pPr>
            <w:r w:rsidRPr="00F023BE">
              <w:rPr>
                <w:b/>
              </w:rPr>
              <w:t>Kód požadavku</w:t>
            </w:r>
          </w:p>
        </w:tc>
        <w:tc>
          <w:tcPr>
            <w:tcW w:w="6803" w:type="dxa"/>
          </w:tcPr>
          <w:p w14:paraId="6F0B1CD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ZUMPOD019</w:t>
            </w:r>
          </w:p>
        </w:tc>
      </w:tr>
      <w:tr w:rsidR="00F023BE" w:rsidRPr="00F023BE" w14:paraId="3773006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8F8B3E8" w14:textId="77777777" w:rsidR="00F023BE" w:rsidRPr="00F023BE" w:rsidRDefault="00F023BE" w:rsidP="00F023BE">
            <w:pPr>
              <w:pStyle w:val="EARSmall"/>
              <w:rPr>
                <w:b/>
              </w:rPr>
            </w:pPr>
            <w:r w:rsidRPr="00F023BE">
              <w:rPr>
                <w:b/>
              </w:rPr>
              <w:t>Název</w:t>
            </w:r>
          </w:p>
        </w:tc>
        <w:tc>
          <w:tcPr>
            <w:tcW w:w="6803" w:type="dxa"/>
          </w:tcPr>
          <w:p w14:paraId="781ACE8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Registrace odeslaných dokumentů</w:t>
            </w:r>
          </w:p>
        </w:tc>
      </w:tr>
      <w:tr w:rsidR="00F023BE" w:rsidRPr="00F023BE" w14:paraId="419C3A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1E3D2D3" w14:textId="77777777" w:rsidR="00F023BE" w:rsidRPr="00F023BE" w:rsidRDefault="00F023BE" w:rsidP="00F023BE">
            <w:pPr>
              <w:pStyle w:val="EARSmall"/>
              <w:rPr>
                <w:b/>
              </w:rPr>
            </w:pPr>
            <w:r w:rsidRPr="00F023BE">
              <w:rPr>
                <w:b/>
              </w:rPr>
              <w:t>Popis</w:t>
            </w:r>
          </w:p>
        </w:tc>
        <w:tc>
          <w:tcPr>
            <w:tcW w:w="6803" w:type="dxa"/>
          </w:tcPr>
          <w:p w14:paraId="2C1BCD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Funkce hromadného odesílání dokumentů, tudíž ani registrace odeslaných dokumentů, nebude pro potřeby ÚMPOD využívána.</w:t>
            </w:r>
          </w:p>
        </w:tc>
      </w:tr>
    </w:tbl>
    <w:p w14:paraId="218E6E2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6EB6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025450E" w14:textId="77777777" w:rsidR="00F023BE" w:rsidRPr="00F023BE" w:rsidRDefault="00F023BE" w:rsidP="00F023BE">
            <w:pPr>
              <w:pStyle w:val="EARSmall"/>
              <w:rPr>
                <w:b/>
              </w:rPr>
            </w:pPr>
            <w:r w:rsidRPr="00F023BE">
              <w:rPr>
                <w:b/>
              </w:rPr>
              <w:t>Kód požadavku</w:t>
            </w:r>
          </w:p>
        </w:tc>
        <w:tc>
          <w:tcPr>
            <w:tcW w:w="6803" w:type="dxa"/>
          </w:tcPr>
          <w:p w14:paraId="60D7175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ZUMPOD020</w:t>
            </w:r>
          </w:p>
        </w:tc>
      </w:tr>
      <w:tr w:rsidR="00F023BE" w:rsidRPr="00F023BE" w14:paraId="19E5632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A27C61" w14:textId="77777777" w:rsidR="00F023BE" w:rsidRPr="00F023BE" w:rsidRDefault="00F023BE" w:rsidP="00F023BE">
            <w:pPr>
              <w:pStyle w:val="EARSmall"/>
              <w:rPr>
                <w:b/>
              </w:rPr>
            </w:pPr>
            <w:r w:rsidRPr="00F023BE">
              <w:rPr>
                <w:b/>
              </w:rPr>
              <w:t>Název</w:t>
            </w:r>
          </w:p>
        </w:tc>
        <w:tc>
          <w:tcPr>
            <w:tcW w:w="6803" w:type="dxa"/>
          </w:tcPr>
          <w:p w14:paraId="408A6F8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Resortní výměna dokumentů</w:t>
            </w:r>
          </w:p>
        </w:tc>
      </w:tr>
      <w:tr w:rsidR="00F023BE" w:rsidRPr="00F023BE" w14:paraId="0D150B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1A02ED" w14:textId="77777777" w:rsidR="00F023BE" w:rsidRPr="00F023BE" w:rsidRDefault="00F023BE" w:rsidP="00F023BE">
            <w:pPr>
              <w:pStyle w:val="EARSmall"/>
              <w:rPr>
                <w:b/>
              </w:rPr>
            </w:pPr>
            <w:r w:rsidRPr="00F023BE">
              <w:rPr>
                <w:b/>
              </w:rPr>
              <w:t>Popis</w:t>
            </w:r>
          </w:p>
        </w:tc>
        <w:tc>
          <w:tcPr>
            <w:tcW w:w="6803" w:type="dxa"/>
          </w:tcPr>
          <w:p w14:paraId="50EEE8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dokumentů mezi instancemi RESSS v rámci resortu MPSV, a tedy i s ÚMPOD, bude využíváno rozhraní navržené a implementované dodavatelem s tím, že musí být zveřejněn popis tohoto rozhraní.</w:t>
            </w:r>
          </w:p>
          <w:p w14:paraId="784F16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Rozhraní musí realizovat korektní komunikační kanál mezi výpravnou původce a podatelnou příjemce.</w:t>
            </w:r>
          </w:p>
        </w:tc>
      </w:tr>
    </w:tbl>
    <w:p w14:paraId="7B78A21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B2FC0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DF08395" w14:textId="77777777" w:rsidR="00F023BE" w:rsidRPr="00F023BE" w:rsidRDefault="00F023BE" w:rsidP="00F023BE">
            <w:pPr>
              <w:pStyle w:val="EARSmall"/>
              <w:rPr>
                <w:b/>
              </w:rPr>
            </w:pPr>
            <w:r w:rsidRPr="00F023BE">
              <w:rPr>
                <w:b/>
              </w:rPr>
              <w:t>Kód požadavku</w:t>
            </w:r>
          </w:p>
        </w:tc>
        <w:tc>
          <w:tcPr>
            <w:tcW w:w="6803" w:type="dxa"/>
          </w:tcPr>
          <w:p w14:paraId="6EF4E2F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ZUMPOD021</w:t>
            </w:r>
          </w:p>
        </w:tc>
      </w:tr>
      <w:tr w:rsidR="00F023BE" w:rsidRPr="00F023BE" w14:paraId="44463C8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7BC002" w14:textId="77777777" w:rsidR="00F023BE" w:rsidRPr="00F023BE" w:rsidRDefault="00F023BE" w:rsidP="00F023BE">
            <w:pPr>
              <w:pStyle w:val="EARSmall"/>
              <w:rPr>
                <w:b/>
              </w:rPr>
            </w:pPr>
            <w:r w:rsidRPr="00F023BE">
              <w:rPr>
                <w:b/>
              </w:rPr>
              <w:t>Název</w:t>
            </w:r>
          </w:p>
        </w:tc>
        <w:tc>
          <w:tcPr>
            <w:tcW w:w="6803" w:type="dxa"/>
          </w:tcPr>
          <w:p w14:paraId="5A81E54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Řízení oprávnění</w:t>
            </w:r>
          </w:p>
        </w:tc>
      </w:tr>
      <w:tr w:rsidR="00F023BE" w:rsidRPr="00F023BE" w14:paraId="0A1794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58D9994" w14:textId="77777777" w:rsidR="00F023BE" w:rsidRPr="00F023BE" w:rsidRDefault="00F023BE" w:rsidP="00F023BE">
            <w:pPr>
              <w:pStyle w:val="EARSmall"/>
              <w:rPr>
                <w:b/>
              </w:rPr>
            </w:pPr>
            <w:r w:rsidRPr="00F023BE">
              <w:rPr>
                <w:b/>
              </w:rPr>
              <w:t>Popis</w:t>
            </w:r>
          </w:p>
        </w:tc>
        <w:tc>
          <w:tcPr>
            <w:tcW w:w="6803" w:type="dxa"/>
          </w:tcPr>
          <w:p w14:paraId="3449B0F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Instance RESSS využívané SÚIP budou využívat oprávnění evidovaná v adresářové službě ÚMPOD (realizované na bázi produktu </w:t>
            </w:r>
            <w:r w:rsidRPr="001807DA">
              <w:rPr>
                <w:lang w:val="en-US"/>
              </w:rPr>
              <w:t>Microsoft Active Directory</w:t>
            </w:r>
            <w:r w:rsidRPr="00F023BE">
              <w:t xml:space="preserve"> a přístupné pomoc protokolu LDAP) nasazené v infrastruktuře MPSV, popřípadě v infrastruktuře ÚMPOD.</w:t>
            </w:r>
          </w:p>
        </w:tc>
      </w:tr>
    </w:tbl>
    <w:p w14:paraId="45B473D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D84DB0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CC99C8" w14:textId="77777777" w:rsidR="00F023BE" w:rsidRPr="00F023BE" w:rsidRDefault="00F023BE" w:rsidP="00F023BE">
            <w:pPr>
              <w:pStyle w:val="EARSmall"/>
              <w:rPr>
                <w:b/>
              </w:rPr>
            </w:pPr>
            <w:r w:rsidRPr="00F023BE">
              <w:rPr>
                <w:b/>
              </w:rPr>
              <w:t>Kód požadavku</w:t>
            </w:r>
          </w:p>
        </w:tc>
        <w:tc>
          <w:tcPr>
            <w:tcW w:w="6803" w:type="dxa"/>
          </w:tcPr>
          <w:p w14:paraId="62345A9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ZUMPOD022</w:t>
            </w:r>
          </w:p>
        </w:tc>
      </w:tr>
      <w:tr w:rsidR="00F023BE" w:rsidRPr="00F023BE" w14:paraId="061032E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D46D65" w14:textId="77777777" w:rsidR="00F023BE" w:rsidRPr="00F023BE" w:rsidRDefault="00F023BE" w:rsidP="00F023BE">
            <w:pPr>
              <w:pStyle w:val="EARSmall"/>
              <w:rPr>
                <w:b/>
              </w:rPr>
            </w:pPr>
            <w:r w:rsidRPr="00F023BE">
              <w:rPr>
                <w:b/>
              </w:rPr>
              <w:t>Název</w:t>
            </w:r>
          </w:p>
        </w:tc>
        <w:tc>
          <w:tcPr>
            <w:tcW w:w="6803" w:type="dxa"/>
          </w:tcPr>
          <w:p w14:paraId="3C75963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auditu</w:t>
            </w:r>
          </w:p>
        </w:tc>
      </w:tr>
      <w:tr w:rsidR="00F023BE" w:rsidRPr="00F023BE" w14:paraId="3C24AD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7E15AC" w14:textId="77777777" w:rsidR="00F023BE" w:rsidRPr="00F023BE" w:rsidRDefault="00F023BE" w:rsidP="00F023BE">
            <w:pPr>
              <w:pStyle w:val="EARSmall"/>
              <w:rPr>
                <w:b/>
              </w:rPr>
            </w:pPr>
            <w:r w:rsidRPr="00F023BE">
              <w:rPr>
                <w:b/>
              </w:rPr>
              <w:t>Popis</w:t>
            </w:r>
          </w:p>
        </w:tc>
        <w:tc>
          <w:tcPr>
            <w:tcW w:w="6803" w:type="dxa"/>
          </w:tcPr>
          <w:p w14:paraId="1E12391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ÚMPOD nebude využíván externí auditní systém. Auditní informace tak budou zpřístupněny pouze interně v rámci instancí RESSS.</w:t>
            </w:r>
          </w:p>
        </w:tc>
      </w:tr>
    </w:tbl>
    <w:p w14:paraId="660F9E1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9B4A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02FE3EC" w14:textId="77777777" w:rsidR="00F023BE" w:rsidRPr="00F023BE" w:rsidRDefault="00F023BE" w:rsidP="00F023BE">
            <w:pPr>
              <w:pStyle w:val="EARSmall"/>
              <w:rPr>
                <w:b/>
              </w:rPr>
            </w:pPr>
            <w:r w:rsidRPr="00F023BE">
              <w:rPr>
                <w:b/>
              </w:rPr>
              <w:t>Kód požadavku</w:t>
            </w:r>
          </w:p>
        </w:tc>
        <w:tc>
          <w:tcPr>
            <w:tcW w:w="6803" w:type="dxa"/>
          </w:tcPr>
          <w:p w14:paraId="48477DD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ZUMPOD023</w:t>
            </w:r>
          </w:p>
        </w:tc>
      </w:tr>
      <w:tr w:rsidR="00F023BE" w:rsidRPr="00F023BE" w14:paraId="3E666E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E356C0" w14:textId="77777777" w:rsidR="00F023BE" w:rsidRPr="00F023BE" w:rsidRDefault="00F023BE" w:rsidP="00F023BE">
            <w:pPr>
              <w:pStyle w:val="EARSmall"/>
              <w:rPr>
                <w:b/>
              </w:rPr>
            </w:pPr>
            <w:r w:rsidRPr="00F023BE">
              <w:rPr>
                <w:b/>
              </w:rPr>
              <w:t>Název</w:t>
            </w:r>
          </w:p>
        </w:tc>
        <w:tc>
          <w:tcPr>
            <w:tcW w:w="6803" w:type="dxa"/>
          </w:tcPr>
          <w:p w14:paraId="2983BF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dokumentového úložiště</w:t>
            </w:r>
          </w:p>
        </w:tc>
      </w:tr>
      <w:tr w:rsidR="00F023BE" w:rsidRPr="00F023BE" w14:paraId="189D7ED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AB336BA" w14:textId="77777777" w:rsidR="00F023BE" w:rsidRPr="00F023BE" w:rsidRDefault="00F023BE" w:rsidP="00F023BE">
            <w:pPr>
              <w:pStyle w:val="EARSmall"/>
              <w:rPr>
                <w:b/>
              </w:rPr>
            </w:pPr>
            <w:r w:rsidRPr="00F023BE">
              <w:rPr>
                <w:b/>
              </w:rPr>
              <w:t>Popis</w:t>
            </w:r>
          </w:p>
        </w:tc>
        <w:tc>
          <w:tcPr>
            <w:tcW w:w="6803" w:type="dxa"/>
          </w:tcPr>
          <w:p w14:paraId="48477741" w14:textId="0597FEF3"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Dokumentové úložiště instancí RESSS využívaných </w:t>
            </w:r>
            <w:del w:id="609" w:author="Autor">
              <w:r w:rsidRPr="00F023BE">
                <w:delText>SÚIP</w:delText>
              </w:r>
            </w:del>
            <w:ins w:id="610" w:author="Autor">
              <w:r w:rsidR="00330F0C">
                <w:t>ÚMPOD</w:t>
              </w:r>
            </w:ins>
            <w:r w:rsidRPr="00F023BE">
              <w:t xml:space="preserve"> bude vytvořeno systémem správy dokumentů realizovaného na základ</w:t>
            </w:r>
            <w:r w:rsidR="00230BA4">
              <w:t>ě produktu Microsoft SharePoint</w:t>
            </w:r>
            <w:del w:id="611" w:author="Autor">
              <w:r w:rsidRPr="00F023BE">
                <w:delText>, provozovaného MPSV</w:delText>
              </w:r>
            </w:del>
            <w:r w:rsidRPr="00F023BE">
              <w:t>.</w:t>
            </w:r>
          </w:p>
          <w:p w14:paraId="78B6D1DA" w14:textId="51947142" w:rsidR="00F023BE" w:rsidRPr="00F023BE" w:rsidRDefault="00F023BE" w:rsidP="00521908">
            <w:pPr>
              <w:pStyle w:val="EARSmall"/>
              <w:cnfStyle w:val="000000000000" w:firstRow="0" w:lastRow="0" w:firstColumn="0" w:lastColumn="0" w:oddVBand="0" w:evenVBand="0" w:oddHBand="0" w:evenHBand="0" w:firstRowFirstColumn="0" w:firstRowLastColumn="0" w:lastRowFirstColumn="0" w:lastRowLastColumn="0"/>
            </w:pPr>
            <w:r w:rsidRPr="00F023BE">
              <w:t>Služby úložiště budou zpřístupněny prostřednictvím integrační platformy</w:t>
            </w:r>
            <w:del w:id="612" w:author="Autor">
              <w:r w:rsidRPr="00F023BE" w:rsidDel="00521908">
                <w:delText xml:space="preserve"> MPSV</w:delText>
              </w:r>
            </w:del>
            <w:r w:rsidRPr="00F023BE">
              <w:t>.</w:t>
            </w:r>
          </w:p>
        </w:tc>
      </w:tr>
    </w:tbl>
    <w:p w14:paraId="6D181EF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36E43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16935FC" w14:textId="77777777" w:rsidR="00F023BE" w:rsidRPr="00F023BE" w:rsidRDefault="00F023BE" w:rsidP="00F023BE">
            <w:pPr>
              <w:pStyle w:val="EARSmall"/>
              <w:rPr>
                <w:b/>
              </w:rPr>
            </w:pPr>
            <w:r w:rsidRPr="00F023BE">
              <w:rPr>
                <w:b/>
              </w:rPr>
              <w:t>Kód požadavku</w:t>
            </w:r>
          </w:p>
        </w:tc>
        <w:tc>
          <w:tcPr>
            <w:tcW w:w="6803" w:type="dxa"/>
          </w:tcPr>
          <w:p w14:paraId="4C48E46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ZUMPOD024</w:t>
            </w:r>
          </w:p>
        </w:tc>
      </w:tr>
      <w:tr w:rsidR="00F023BE" w:rsidRPr="00F023BE" w14:paraId="116F00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81856DB" w14:textId="77777777" w:rsidR="00F023BE" w:rsidRPr="00F023BE" w:rsidRDefault="00F023BE" w:rsidP="00F023BE">
            <w:pPr>
              <w:pStyle w:val="EARSmall"/>
              <w:rPr>
                <w:b/>
              </w:rPr>
            </w:pPr>
            <w:r w:rsidRPr="00F023BE">
              <w:rPr>
                <w:b/>
              </w:rPr>
              <w:t>Název</w:t>
            </w:r>
          </w:p>
        </w:tc>
        <w:tc>
          <w:tcPr>
            <w:tcW w:w="6803" w:type="dxa"/>
          </w:tcPr>
          <w:p w14:paraId="38C8FBC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elektronických formulářů</w:t>
            </w:r>
          </w:p>
        </w:tc>
      </w:tr>
      <w:tr w:rsidR="00F023BE" w:rsidRPr="00F023BE" w14:paraId="19F1026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A61732C" w14:textId="77777777" w:rsidR="00F023BE" w:rsidRPr="00F023BE" w:rsidRDefault="00F023BE" w:rsidP="00F023BE">
            <w:pPr>
              <w:pStyle w:val="EARSmall"/>
              <w:rPr>
                <w:b/>
              </w:rPr>
            </w:pPr>
            <w:r w:rsidRPr="00F023BE">
              <w:rPr>
                <w:b/>
              </w:rPr>
              <w:t>Popis</w:t>
            </w:r>
          </w:p>
        </w:tc>
        <w:tc>
          <w:tcPr>
            <w:tcW w:w="6803" w:type="dxa"/>
          </w:tcPr>
          <w:p w14:paraId="378C3C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elektronických formulářů nebude pro potřeby ÚMPOD využívána.</w:t>
            </w:r>
          </w:p>
        </w:tc>
      </w:tr>
    </w:tbl>
    <w:p w14:paraId="4DF4F8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8B18A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9EE990C" w14:textId="77777777" w:rsidR="00F023BE" w:rsidRPr="00F023BE" w:rsidRDefault="00F023BE" w:rsidP="00F023BE">
            <w:pPr>
              <w:pStyle w:val="EARSmall"/>
              <w:rPr>
                <w:b/>
              </w:rPr>
            </w:pPr>
            <w:r w:rsidRPr="00F023BE">
              <w:rPr>
                <w:b/>
              </w:rPr>
              <w:t>Kód požadavku</w:t>
            </w:r>
          </w:p>
        </w:tc>
        <w:tc>
          <w:tcPr>
            <w:tcW w:w="6803" w:type="dxa"/>
          </w:tcPr>
          <w:p w14:paraId="61724AE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ZUMPOD025</w:t>
            </w:r>
          </w:p>
        </w:tc>
      </w:tr>
      <w:tr w:rsidR="00F023BE" w:rsidRPr="00F023BE" w14:paraId="5C3BB3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098BF5" w14:textId="77777777" w:rsidR="00F023BE" w:rsidRPr="00F023BE" w:rsidRDefault="00F023BE" w:rsidP="00F023BE">
            <w:pPr>
              <w:pStyle w:val="EARSmall"/>
              <w:rPr>
                <w:b/>
              </w:rPr>
            </w:pPr>
            <w:r w:rsidRPr="00F023BE">
              <w:rPr>
                <w:b/>
              </w:rPr>
              <w:t>Název</w:t>
            </w:r>
          </w:p>
        </w:tc>
        <w:tc>
          <w:tcPr>
            <w:tcW w:w="6803" w:type="dxa"/>
          </w:tcPr>
          <w:p w14:paraId="5F4B064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hybridní pošty</w:t>
            </w:r>
          </w:p>
        </w:tc>
      </w:tr>
      <w:tr w:rsidR="00F023BE" w:rsidRPr="00F023BE" w14:paraId="769076C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9698376" w14:textId="77777777" w:rsidR="00F023BE" w:rsidRPr="00F023BE" w:rsidRDefault="00F023BE" w:rsidP="00F023BE">
            <w:pPr>
              <w:pStyle w:val="EARSmall"/>
              <w:rPr>
                <w:b/>
              </w:rPr>
            </w:pPr>
            <w:r w:rsidRPr="00F023BE">
              <w:rPr>
                <w:b/>
              </w:rPr>
              <w:t>Popis</w:t>
            </w:r>
          </w:p>
        </w:tc>
        <w:tc>
          <w:tcPr>
            <w:tcW w:w="6803" w:type="dxa"/>
          </w:tcPr>
          <w:p w14:paraId="5FE530DD" w14:textId="331C755D" w:rsidR="00F023BE" w:rsidRPr="00F023BE" w:rsidRDefault="00F023BE" w:rsidP="00317A3C">
            <w:pPr>
              <w:pStyle w:val="EARSmall"/>
              <w:cnfStyle w:val="000000000000" w:firstRow="0" w:lastRow="0" w:firstColumn="0" w:lastColumn="0" w:oddVBand="0" w:evenVBand="0" w:oddHBand="0" w:evenHBand="0" w:firstRowFirstColumn="0" w:firstRowLastColumn="0" w:lastRowFirstColumn="0" w:lastRowLastColumn="0"/>
            </w:pPr>
            <w:r w:rsidRPr="00F023BE">
              <w:t xml:space="preserve">Služby hybridní pošty nebudou pro potřeby </w:t>
            </w:r>
            <w:del w:id="613" w:author="Autor">
              <w:r w:rsidRPr="00F023BE">
                <w:delText>SÚIP</w:delText>
              </w:r>
            </w:del>
            <w:ins w:id="614" w:author="Autor">
              <w:r w:rsidR="00317A3C">
                <w:t>ÚMPOD</w:t>
              </w:r>
            </w:ins>
            <w:r w:rsidRPr="00F023BE">
              <w:t xml:space="preserve"> využívány.</w:t>
            </w:r>
          </w:p>
        </w:tc>
      </w:tr>
    </w:tbl>
    <w:p w14:paraId="1F2AC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9CFE8E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DF00B8" w14:textId="77777777" w:rsidR="00F023BE" w:rsidRPr="00F023BE" w:rsidRDefault="00F023BE" w:rsidP="00F023BE">
            <w:pPr>
              <w:pStyle w:val="EARSmall"/>
              <w:rPr>
                <w:b/>
              </w:rPr>
            </w:pPr>
            <w:r w:rsidRPr="00F023BE">
              <w:rPr>
                <w:b/>
              </w:rPr>
              <w:t>Kód požadavku</w:t>
            </w:r>
          </w:p>
        </w:tc>
        <w:tc>
          <w:tcPr>
            <w:tcW w:w="6803" w:type="dxa"/>
          </w:tcPr>
          <w:p w14:paraId="512B6BB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ZUMPOD026</w:t>
            </w:r>
          </w:p>
        </w:tc>
      </w:tr>
      <w:tr w:rsidR="00F023BE" w:rsidRPr="00F023BE" w14:paraId="5CB782C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27B4B4" w14:textId="77777777" w:rsidR="00F023BE" w:rsidRPr="00F023BE" w:rsidRDefault="00F023BE" w:rsidP="00F023BE">
            <w:pPr>
              <w:pStyle w:val="EARSmall"/>
              <w:rPr>
                <w:b/>
              </w:rPr>
            </w:pPr>
            <w:r w:rsidRPr="00F023BE">
              <w:rPr>
                <w:b/>
              </w:rPr>
              <w:t>Název</w:t>
            </w:r>
          </w:p>
        </w:tc>
        <w:tc>
          <w:tcPr>
            <w:tcW w:w="6803" w:type="dxa"/>
          </w:tcPr>
          <w:p w14:paraId="764C006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monitoringu</w:t>
            </w:r>
          </w:p>
        </w:tc>
      </w:tr>
      <w:tr w:rsidR="00F023BE" w:rsidRPr="00F023BE" w14:paraId="544B248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720B163" w14:textId="77777777" w:rsidR="00F023BE" w:rsidRPr="00F023BE" w:rsidRDefault="00F023BE" w:rsidP="00F023BE">
            <w:pPr>
              <w:pStyle w:val="EARSmall"/>
              <w:rPr>
                <w:b/>
              </w:rPr>
            </w:pPr>
            <w:r w:rsidRPr="00F023BE">
              <w:rPr>
                <w:b/>
              </w:rPr>
              <w:t>Popis</w:t>
            </w:r>
          </w:p>
        </w:tc>
        <w:tc>
          <w:tcPr>
            <w:tcW w:w="6803" w:type="dxa"/>
          </w:tcPr>
          <w:p w14:paraId="0C41D31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musí poskytovat rozhraní pro získávání informací o stavu systému na bázi protokolu SNMP (</w:t>
            </w:r>
            <w:r w:rsidRPr="00B547FA">
              <w:rPr>
                <w:lang w:val="en-US"/>
              </w:rPr>
              <w:t>Simple Network Monitoring Protocol</w:t>
            </w:r>
            <w:r w:rsidRPr="00F023BE">
              <w:t xml:space="preserve">) či proprietárním, zdokumentovaným rozhraním na bázi webových či </w:t>
            </w:r>
            <w:r w:rsidRPr="00F023BE">
              <w:rPr>
                <w:noProof/>
              </w:rPr>
              <w:t>RESTfull</w:t>
            </w:r>
            <w:r w:rsidRPr="00F023BE">
              <w:t xml:space="preserve"> služeb.</w:t>
            </w:r>
          </w:p>
        </w:tc>
      </w:tr>
    </w:tbl>
    <w:p w14:paraId="61C5BB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79EB4F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9B79AAE" w14:textId="77777777" w:rsidR="00F023BE" w:rsidRPr="00F023BE" w:rsidRDefault="00F023BE" w:rsidP="00F023BE">
            <w:pPr>
              <w:pStyle w:val="EARSmall"/>
              <w:rPr>
                <w:b/>
              </w:rPr>
            </w:pPr>
            <w:r w:rsidRPr="00F023BE">
              <w:rPr>
                <w:b/>
              </w:rPr>
              <w:t>Kód požadavku</w:t>
            </w:r>
          </w:p>
        </w:tc>
        <w:tc>
          <w:tcPr>
            <w:tcW w:w="6803" w:type="dxa"/>
          </w:tcPr>
          <w:p w14:paraId="13B5FC5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ZUMPOD027</w:t>
            </w:r>
          </w:p>
        </w:tc>
      </w:tr>
      <w:tr w:rsidR="00F023BE" w:rsidRPr="00F023BE" w14:paraId="2AEF34F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E91C213" w14:textId="77777777" w:rsidR="00F023BE" w:rsidRPr="00F023BE" w:rsidRDefault="00F023BE" w:rsidP="00F023BE">
            <w:pPr>
              <w:pStyle w:val="EARSmall"/>
              <w:rPr>
                <w:b/>
              </w:rPr>
            </w:pPr>
            <w:r w:rsidRPr="00F023BE">
              <w:rPr>
                <w:b/>
              </w:rPr>
              <w:t>Název</w:t>
            </w:r>
          </w:p>
        </w:tc>
        <w:tc>
          <w:tcPr>
            <w:tcW w:w="6803" w:type="dxa"/>
          </w:tcPr>
          <w:p w14:paraId="28CF11E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monitorovacího nástroje</w:t>
            </w:r>
          </w:p>
        </w:tc>
      </w:tr>
      <w:tr w:rsidR="00F023BE" w:rsidRPr="00F023BE" w14:paraId="4E4B19B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5D0DF32" w14:textId="77777777" w:rsidR="00F023BE" w:rsidRPr="00F023BE" w:rsidRDefault="00F023BE" w:rsidP="00F023BE">
            <w:pPr>
              <w:pStyle w:val="EARSmall"/>
              <w:rPr>
                <w:b/>
              </w:rPr>
            </w:pPr>
            <w:r w:rsidRPr="00F023BE">
              <w:rPr>
                <w:b/>
              </w:rPr>
              <w:t>Popis</w:t>
            </w:r>
          </w:p>
        </w:tc>
        <w:tc>
          <w:tcPr>
            <w:tcW w:w="6803" w:type="dxa"/>
          </w:tcPr>
          <w:p w14:paraId="290F62B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Vazba s "Monitorovacím systémem 2014+" nebude SÚIP využívána.</w:t>
            </w:r>
          </w:p>
        </w:tc>
      </w:tr>
    </w:tbl>
    <w:p w14:paraId="3226586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3ADC4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41A0F82" w14:textId="77777777" w:rsidR="00F023BE" w:rsidRPr="00F023BE" w:rsidRDefault="00F023BE" w:rsidP="00F023BE">
            <w:pPr>
              <w:pStyle w:val="EARSmall"/>
              <w:rPr>
                <w:b/>
              </w:rPr>
            </w:pPr>
            <w:r w:rsidRPr="00F023BE">
              <w:rPr>
                <w:b/>
              </w:rPr>
              <w:t>Kód požadavku</w:t>
            </w:r>
          </w:p>
        </w:tc>
        <w:tc>
          <w:tcPr>
            <w:tcW w:w="6803" w:type="dxa"/>
          </w:tcPr>
          <w:p w14:paraId="76D1A88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ZUMPOD028</w:t>
            </w:r>
          </w:p>
        </w:tc>
      </w:tr>
      <w:tr w:rsidR="00F023BE" w:rsidRPr="00F023BE" w14:paraId="337BB71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1220B54" w14:textId="77777777" w:rsidR="00F023BE" w:rsidRPr="00F023BE" w:rsidRDefault="00F023BE" w:rsidP="00F023BE">
            <w:pPr>
              <w:pStyle w:val="EARSmall"/>
              <w:rPr>
                <w:b/>
              </w:rPr>
            </w:pPr>
            <w:r w:rsidRPr="00F023BE">
              <w:rPr>
                <w:b/>
              </w:rPr>
              <w:t>Název</w:t>
            </w:r>
          </w:p>
        </w:tc>
        <w:tc>
          <w:tcPr>
            <w:tcW w:w="6803" w:type="dxa"/>
          </w:tcPr>
          <w:p w14:paraId="5219667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záloh</w:t>
            </w:r>
          </w:p>
        </w:tc>
      </w:tr>
      <w:tr w:rsidR="00F023BE" w:rsidRPr="00F023BE" w14:paraId="6F01B81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2CF156" w14:textId="77777777" w:rsidR="00F023BE" w:rsidRPr="00F023BE" w:rsidRDefault="00F023BE" w:rsidP="00F023BE">
            <w:pPr>
              <w:pStyle w:val="EARSmall"/>
              <w:rPr>
                <w:b/>
              </w:rPr>
            </w:pPr>
            <w:r w:rsidRPr="00F023BE">
              <w:rPr>
                <w:b/>
              </w:rPr>
              <w:t>Popis</w:t>
            </w:r>
          </w:p>
        </w:tc>
        <w:tc>
          <w:tcPr>
            <w:tcW w:w="6803" w:type="dxa"/>
          </w:tcPr>
          <w:p w14:paraId="5333383F" w14:textId="596690B7" w:rsidR="00F023BE" w:rsidRPr="00F023BE" w:rsidRDefault="001D2B7B"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tvorby záloh instance RESSS </w:t>
            </w:r>
            <w:del w:id="615" w:author="Autor">
              <w:r w:rsidR="00F023BE" w:rsidRPr="00F023BE">
                <w:delText>využívané ÚMPOD</w:delText>
              </w:r>
            </w:del>
            <w:ins w:id="616" w:author="Autor">
              <w:r w:rsidRPr="00F023BE">
                <w:t>na MPSV</w:t>
              </w:r>
            </w:ins>
            <w:r w:rsidRPr="00F023BE">
              <w:t xml:space="preserve"> bude využíván centrální zálohovací systém </w:t>
            </w:r>
            <w:del w:id="617" w:author="Autor">
              <w:r w:rsidR="00F023BE" w:rsidRPr="00F023BE">
                <w:delText>MPSV, případně budou vytvářeny souborové zálohy dále zálohované prostředky MPSV</w:delText>
              </w:r>
            </w:del>
            <w:ins w:id="618" w:author="Autor">
              <w:r w:rsidRPr="00F023BE">
                <w:t xml:space="preserve">na bázi produktu </w:t>
              </w:r>
              <w:r w:rsidRPr="00F023BE">
                <w:rPr>
                  <w:noProof/>
                </w:rPr>
                <w:t>Acronis Backup</w:t>
              </w:r>
              <w:r w:rsidRPr="00F023BE">
                <w:t>, umožňující provádění záloh virtuálních stroj</w:t>
              </w:r>
              <w:r>
                <w:t>ů</w:t>
              </w:r>
              <w:r w:rsidRPr="00F023BE">
                <w:t>, souborů a databází</w:t>
              </w:r>
            </w:ins>
            <w:r w:rsidRPr="00F023BE">
              <w:t>.</w:t>
            </w:r>
          </w:p>
        </w:tc>
      </w:tr>
    </w:tbl>
    <w:p w14:paraId="2FFFC66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B92C9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A85D5" w14:textId="77777777" w:rsidR="00F023BE" w:rsidRPr="00F023BE" w:rsidRDefault="00F023BE" w:rsidP="00F023BE">
            <w:pPr>
              <w:pStyle w:val="EARSmall"/>
              <w:rPr>
                <w:b/>
              </w:rPr>
            </w:pPr>
            <w:r w:rsidRPr="00F023BE">
              <w:rPr>
                <w:b/>
              </w:rPr>
              <w:t>Kód požadavku</w:t>
            </w:r>
          </w:p>
        </w:tc>
        <w:tc>
          <w:tcPr>
            <w:tcW w:w="6803" w:type="dxa"/>
          </w:tcPr>
          <w:p w14:paraId="4B9CE2E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ZUMPOD029</w:t>
            </w:r>
          </w:p>
        </w:tc>
      </w:tr>
      <w:tr w:rsidR="00F023BE" w:rsidRPr="00F023BE" w14:paraId="3494AF1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6F116BE" w14:textId="77777777" w:rsidR="00F023BE" w:rsidRPr="00F023BE" w:rsidRDefault="00F023BE" w:rsidP="00F023BE">
            <w:pPr>
              <w:pStyle w:val="EARSmall"/>
              <w:rPr>
                <w:b/>
              </w:rPr>
            </w:pPr>
            <w:r w:rsidRPr="00F023BE">
              <w:rPr>
                <w:b/>
              </w:rPr>
              <w:t>Název</w:t>
            </w:r>
          </w:p>
        </w:tc>
        <w:tc>
          <w:tcPr>
            <w:tcW w:w="6803" w:type="dxa"/>
          </w:tcPr>
          <w:p w14:paraId="2A02481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úřední desky</w:t>
            </w:r>
          </w:p>
        </w:tc>
      </w:tr>
      <w:tr w:rsidR="00F023BE" w:rsidRPr="00F023BE" w14:paraId="155ECFF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0DCE30" w14:textId="77777777" w:rsidR="00F023BE" w:rsidRPr="00F023BE" w:rsidRDefault="00F023BE" w:rsidP="00F023BE">
            <w:pPr>
              <w:pStyle w:val="EARSmall"/>
              <w:rPr>
                <w:b/>
              </w:rPr>
            </w:pPr>
            <w:r w:rsidRPr="00F023BE">
              <w:rPr>
                <w:b/>
              </w:rPr>
              <w:t>Popis</w:t>
            </w:r>
          </w:p>
        </w:tc>
        <w:tc>
          <w:tcPr>
            <w:tcW w:w="6803" w:type="dxa"/>
          </w:tcPr>
          <w:p w14:paraId="77ABD0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řízení publikace dokumentů na elektronické úřední desce bude systém úřední desky využívat rozhraní poskytované RESSS, které je navržené a implementované dodavatelem, s tím že musí být zveřejněn popis tohoto rozhraní.</w:t>
            </w:r>
          </w:p>
        </w:tc>
      </w:tr>
    </w:tbl>
    <w:p w14:paraId="715C89B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1B8713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1B6B80" w14:textId="77777777" w:rsidR="00F023BE" w:rsidRPr="00F023BE" w:rsidRDefault="00F023BE" w:rsidP="00F023BE">
            <w:pPr>
              <w:pStyle w:val="EARSmall"/>
              <w:rPr>
                <w:b/>
              </w:rPr>
            </w:pPr>
            <w:r w:rsidRPr="00F023BE">
              <w:rPr>
                <w:b/>
              </w:rPr>
              <w:t>Kód požadavku</w:t>
            </w:r>
          </w:p>
        </w:tc>
        <w:tc>
          <w:tcPr>
            <w:tcW w:w="6803" w:type="dxa"/>
          </w:tcPr>
          <w:p w14:paraId="64F7CE76"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ZUMPOD030</w:t>
            </w:r>
          </w:p>
        </w:tc>
      </w:tr>
      <w:tr w:rsidR="00F023BE" w:rsidRPr="00F023BE" w14:paraId="7294DF3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DC177B" w14:textId="77777777" w:rsidR="00F023BE" w:rsidRPr="00F023BE" w:rsidRDefault="00F023BE" w:rsidP="00F023BE">
            <w:pPr>
              <w:pStyle w:val="EARSmall"/>
              <w:rPr>
                <w:b/>
              </w:rPr>
            </w:pPr>
            <w:r w:rsidRPr="00F023BE">
              <w:rPr>
                <w:b/>
              </w:rPr>
              <w:t>Název</w:t>
            </w:r>
          </w:p>
        </w:tc>
        <w:tc>
          <w:tcPr>
            <w:tcW w:w="6803" w:type="dxa"/>
          </w:tcPr>
          <w:p w14:paraId="757DB4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číselníků</w:t>
            </w:r>
          </w:p>
        </w:tc>
      </w:tr>
      <w:tr w:rsidR="00F023BE" w:rsidRPr="00F023BE" w14:paraId="531F07D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4443FAF" w14:textId="77777777" w:rsidR="00F023BE" w:rsidRPr="00F023BE" w:rsidRDefault="00F023BE" w:rsidP="00F023BE">
            <w:pPr>
              <w:pStyle w:val="EARSmall"/>
              <w:rPr>
                <w:b/>
              </w:rPr>
            </w:pPr>
            <w:r w:rsidRPr="00F023BE">
              <w:rPr>
                <w:b/>
              </w:rPr>
              <w:t>Popis</w:t>
            </w:r>
          </w:p>
        </w:tc>
        <w:tc>
          <w:tcPr>
            <w:tcW w:w="6803" w:type="dxa"/>
          </w:tcPr>
          <w:p w14:paraId="594BFC6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Instance RESSS pro ÚMPOD budou využívat centrálních číselníků spravovaných a poskytovaných systémem IPPD (Integrovaná provozní a podpůrná data) na základě proprietárních webových služeb. Rozhraní systému bude zpřístupněno prostřednictvím integrační platformy MPSV.</w:t>
            </w:r>
          </w:p>
        </w:tc>
      </w:tr>
    </w:tbl>
    <w:p w14:paraId="687C5F5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7A5D5A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662EBE5" w14:textId="77777777" w:rsidR="00F023BE" w:rsidRPr="00F023BE" w:rsidRDefault="00F023BE" w:rsidP="00F023BE">
            <w:pPr>
              <w:pStyle w:val="EARSmall"/>
              <w:rPr>
                <w:b/>
              </w:rPr>
            </w:pPr>
            <w:r w:rsidRPr="00F023BE">
              <w:rPr>
                <w:b/>
              </w:rPr>
              <w:t>Kód požadavku</w:t>
            </w:r>
          </w:p>
        </w:tc>
        <w:tc>
          <w:tcPr>
            <w:tcW w:w="6803" w:type="dxa"/>
          </w:tcPr>
          <w:p w14:paraId="1C006EC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ZUMPOD031</w:t>
            </w:r>
          </w:p>
        </w:tc>
      </w:tr>
      <w:tr w:rsidR="00F023BE" w:rsidRPr="00F023BE" w14:paraId="4C9BFCE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0244F5" w14:textId="77777777" w:rsidR="00F023BE" w:rsidRPr="00F023BE" w:rsidRDefault="00F023BE" w:rsidP="00F023BE">
            <w:pPr>
              <w:pStyle w:val="EARSmall"/>
              <w:rPr>
                <w:b/>
              </w:rPr>
            </w:pPr>
            <w:r w:rsidRPr="00F023BE">
              <w:rPr>
                <w:b/>
              </w:rPr>
              <w:t>Název</w:t>
            </w:r>
          </w:p>
        </w:tc>
        <w:tc>
          <w:tcPr>
            <w:tcW w:w="6803" w:type="dxa"/>
          </w:tcPr>
          <w:p w14:paraId="421C23F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oběhu úkolů</w:t>
            </w:r>
          </w:p>
        </w:tc>
      </w:tr>
      <w:tr w:rsidR="00F023BE" w:rsidRPr="00F023BE" w14:paraId="624A180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7427C78" w14:textId="77777777" w:rsidR="00F023BE" w:rsidRPr="00F023BE" w:rsidRDefault="00F023BE" w:rsidP="00F023BE">
            <w:pPr>
              <w:pStyle w:val="EARSmall"/>
              <w:rPr>
                <w:b/>
              </w:rPr>
            </w:pPr>
            <w:r w:rsidRPr="00F023BE">
              <w:rPr>
                <w:b/>
              </w:rPr>
              <w:t>Popis</w:t>
            </w:r>
          </w:p>
        </w:tc>
        <w:tc>
          <w:tcPr>
            <w:tcW w:w="6803" w:type="dxa"/>
          </w:tcPr>
          <w:p w14:paraId="6CADCAC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Synchronizace oběhu úkolů z instancí RESSS pro ÚMPOD nebude pro potřeby SÚIP využívána.</w:t>
            </w:r>
          </w:p>
        </w:tc>
      </w:tr>
    </w:tbl>
    <w:p w14:paraId="4F89950C"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BB23F1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27BD88" w14:textId="77777777" w:rsidR="00F023BE" w:rsidRPr="00F023BE" w:rsidRDefault="00F023BE" w:rsidP="00F023BE">
            <w:pPr>
              <w:pStyle w:val="EARSmall"/>
              <w:rPr>
                <w:b/>
              </w:rPr>
            </w:pPr>
            <w:r w:rsidRPr="00F023BE">
              <w:rPr>
                <w:b/>
              </w:rPr>
              <w:t>Kód požadavku</w:t>
            </w:r>
          </w:p>
        </w:tc>
        <w:tc>
          <w:tcPr>
            <w:tcW w:w="6803" w:type="dxa"/>
          </w:tcPr>
          <w:p w14:paraId="4B9EF1E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ZUMPOD032</w:t>
            </w:r>
          </w:p>
        </w:tc>
      </w:tr>
      <w:tr w:rsidR="00F023BE" w:rsidRPr="00F023BE" w14:paraId="13E76C9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02B6D4F" w14:textId="77777777" w:rsidR="00F023BE" w:rsidRPr="00F023BE" w:rsidRDefault="00F023BE" w:rsidP="00F023BE">
            <w:pPr>
              <w:pStyle w:val="EARSmall"/>
              <w:rPr>
                <w:b/>
              </w:rPr>
            </w:pPr>
            <w:r w:rsidRPr="00F023BE">
              <w:rPr>
                <w:b/>
              </w:rPr>
              <w:t>Název</w:t>
            </w:r>
          </w:p>
        </w:tc>
        <w:tc>
          <w:tcPr>
            <w:tcW w:w="6803" w:type="dxa"/>
          </w:tcPr>
          <w:p w14:paraId="4D0D57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organizační struktury</w:t>
            </w:r>
          </w:p>
        </w:tc>
      </w:tr>
      <w:tr w:rsidR="00F023BE" w:rsidRPr="00F023BE" w14:paraId="286E57F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03CCF8B" w14:textId="77777777" w:rsidR="00F023BE" w:rsidRPr="00F023BE" w:rsidRDefault="00F023BE" w:rsidP="00F023BE">
            <w:pPr>
              <w:pStyle w:val="EARSmall"/>
              <w:rPr>
                <w:b/>
              </w:rPr>
            </w:pPr>
            <w:r w:rsidRPr="00F023BE">
              <w:rPr>
                <w:b/>
              </w:rPr>
              <w:t>Popis</w:t>
            </w:r>
          </w:p>
        </w:tc>
        <w:tc>
          <w:tcPr>
            <w:tcW w:w="6803" w:type="dxa"/>
          </w:tcPr>
          <w:p w14:paraId="27F2CB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organizační struktuře ÚMPOD budou pro potřeby instancí RESSS přebírány z adresářové služby (vybudované na základě produktu </w:t>
            </w:r>
            <w:r w:rsidRPr="000E0C34">
              <w:rPr>
                <w:lang w:val="en-US"/>
              </w:rPr>
              <w:t>Microsoft Active Directory</w:t>
            </w:r>
            <w:r w:rsidRPr="00F023BE">
              <w:t>).</w:t>
            </w:r>
          </w:p>
        </w:tc>
      </w:tr>
    </w:tbl>
    <w:p w14:paraId="2C305B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0FB4E32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634B6AA" w14:textId="77777777" w:rsidR="00F023BE" w:rsidRPr="00F023BE" w:rsidRDefault="00F023BE" w:rsidP="00F023BE">
            <w:pPr>
              <w:pStyle w:val="EARSmall"/>
              <w:rPr>
                <w:b/>
              </w:rPr>
            </w:pPr>
            <w:r w:rsidRPr="00F023BE">
              <w:rPr>
                <w:b/>
              </w:rPr>
              <w:t>Kód požadavku</w:t>
            </w:r>
          </w:p>
        </w:tc>
        <w:tc>
          <w:tcPr>
            <w:tcW w:w="6803" w:type="dxa"/>
          </w:tcPr>
          <w:p w14:paraId="3F50896D"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ZUMPOD033</w:t>
            </w:r>
          </w:p>
        </w:tc>
      </w:tr>
      <w:tr w:rsidR="00F023BE" w:rsidRPr="00F023BE" w14:paraId="42212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97A3C3C" w14:textId="77777777" w:rsidR="00F023BE" w:rsidRPr="00F023BE" w:rsidRDefault="00F023BE" w:rsidP="00F023BE">
            <w:pPr>
              <w:pStyle w:val="EARSmall"/>
              <w:rPr>
                <w:b/>
              </w:rPr>
            </w:pPr>
            <w:r w:rsidRPr="00F023BE">
              <w:rPr>
                <w:b/>
              </w:rPr>
              <w:t>Název</w:t>
            </w:r>
          </w:p>
        </w:tc>
        <w:tc>
          <w:tcPr>
            <w:tcW w:w="6803" w:type="dxa"/>
          </w:tcPr>
          <w:p w14:paraId="51659C1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Synchronizace uživatelských účtů</w:t>
            </w:r>
          </w:p>
        </w:tc>
      </w:tr>
      <w:tr w:rsidR="00F023BE" w:rsidRPr="00F023BE" w14:paraId="6990838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4697E7" w14:textId="77777777" w:rsidR="00F023BE" w:rsidRPr="00F023BE" w:rsidRDefault="00F023BE" w:rsidP="00F023BE">
            <w:pPr>
              <w:pStyle w:val="EARSmall"/>
              <w:rPr>
                <w:b/>
              </w:rPr>
            </w:pPr>
            <w:r w:rsidRPr="00F023BE">
              <w:rPr>
                <w:b/>
              </w:rPr>
              <w:t>Popis</w:t>
            </w:r>
          </w:p>
        </w:tc>
        <w:tc>
          <w:tcPr>
            <w:tcW w:w="6803" w:type="dxa"/>
          </w:tcPr>
          <w:p w14:paraId="0B3E21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Informace o uživatelských účtech uživatelů ÚMPOD budou pro potřeby instancí RESSS přebírány z adresářové služby ÚMPOD (vybudované na základě produktu </w:t>
            </w:r>
            <w:r w:rsidRPr="000E0C34">
              <w:rPr>
                <w:lang w:val="en-US"/>
              </w:rPr>
              <w:t>Microsoft Active Directory</w:t>
            </w:r>
            <w:r w:rsidRPr="00F023BE">
              <w:t>).</w:t>
            </w:r>
          </w:p>
        </w:tc>
      </w:tr>
    </w:tbl>
    <w:p w14:paraId="6811C15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50C8C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C33A391" w14:textId="77777777" w:rsidR="00F023BE" w:rsidRPr="00F023BE" w:rsidRDefault="00F023BE" w:rsidP="00F023BE">
            <w:pPr>
              <w:pStyle w:val="EARSmall"/>
              <w:rPr>
                <w:b/>
              </w:rPr>
            </w:pPr>
            <w:r w:rsidRPr="00F023BE">
              <w:rPr>
                <w:b/>
              </w:rPr>
              <w:t>Kód požadavku</w:t>
            </w:r>
          </w:p>
        </w:tc>
        <w:tc>
          <w:tcPr>
            <w:tcW w:w="6803" w:type="dxa"/>
          </w:tcPr>
          <w:p w14:paraId="3416AD8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ZUMPOD034</w:t>
            </w:r>
          </w:p>
        </w:tc>
      </w:tr>
      <w:tr w:rsidR="00F023BE" w:rsidRPr="00F023BE" w14:paraId="0A020DD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715740" w14:textId="77777777" w:rsidR="00F023BE" w:rsidRPr="00F023BE" w:rsidRDefault="00F023BE" w:rsidP="00F023BE">
            <w:pPr>
              <w:pStyle w:val="EARSmall"/>
              <w:rPr>
                <w:b/>
              </w:rPr>
            </w:pPr>
            <w:r w:rsidRPr="00F023BE">
              <w:rPr>
                <w:b/>
              </w:rPr>
              <w:t>Název</w:t>
            </w:r>
          </w:p>
        </w:tc>
        <w:tc>
          <w:tcPr>
            <w:tcW w:w="6803" w:type="dxa"/>
          </w:tcPr>
          <w:p w14:paraId="702D041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Vydání časového razítka</w:t>
            </w:r>
          </w:p>
        </w:tc>
      </w:tr>
      <w:tr w:rsidR="00F023BE" w:rsidRPr="00F023BE" w14:paraId="3464D3E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BDAC3B6" w14:textId="77777777" w:rsidR="00F023BE" w:rsidRPr="00F023BE" w:rsidRDefault="00F023BE" w:rsidP="00F023BE">
            <w:pPr>
              <w:pStyle w:val="EARSmall"/>
              <w:rPr>
                <w:b/>
              </w:rPr>
            </w:pPr>
            <w:r w:rsidRPr="00F023BE">
              <w:rPr>
                <w:b/>
              </w:rPr>
              <w:t>Popis</w:t>
            </w:r>
          </w:p>
        </w:tc>
        <w:tc>
          <w:tcPr>
            <w:tcW w:w="6803" w:type="dxa"/>
          </w:tcPr>
          <w:p w14:paraId="6292CA3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vydání (získání) kvalifikovaného časového razítka budou instance RESSS pro ÚMPOD využívat služeb kvalifikovaných certifikačních autorit, které budou zpřístupněny prostřednictvím integrační platformy MPSV.</w:t>
            </w:r>
          </w:p>
        </w:tc>
      </w:tr>
    </w:tbl>
    <w:p w14:paraId="1B21638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D27AD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AF36D55" w14:textId="77777777" w:rsidR="00F023BE" w:rsidRPr="00F023BE" w:rsidRDefault="00F023BE" w:rsidP="00F023BE">
            <w:pPr>
              <w:pStyle w:val="EARSmall"/>
              <w:rPr>
                <w:b/>
              </w:rPr>
            </w:pPr>
            <w:r w:rsidRPr="00F023BE">
              <w:rPr>
                <w:b/>
              </w:rPr>
              <w:t>Kód požadavku</w:t>
            </w:r>
          </w:p>
        </w:tc>
        <w:tc>
          <w:tcPr>
            <w:tcW w:w="6803" w:type="dxa"/>
          </w:tcPr>
          <w:p w14:paraId="17B6406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ZUMPOD035</w:t>
            </w:r>
          </w:p>
        </w:tc>
      </w:tr>
      <w:tr w:rsidR="00F023BE" w:rsidRPr="00F023BE" w14:paraId="28F8879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BED9B4" w14:textId="77777777" w:rsidR="00F023BE" w:rsidRPr="00F023BE" w:rsidRDefault="00F023BE" w:rsidP="00F023BE">
            <w:pPr>
              <w:pStyle w:val="EARSmall"/>
              <w:rPr>
                <w:b/>
              </w:rPr>
            </w:pPr>
            <w:r w:rsidRPr="00F023BE">
              <w:rPr>
                <w:b/>
              </w:rPr>
              <w:t>Název</w:t>
            </w:r>
          </w:p>
        </w:tc>
        <w:tc>
          <w:tcPr>
            <w:tcW w:w="6803" w:type="dxa"/>
          </w:tcPr>
          <w:p w14:paraId="52B29B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Výměna dat s archivem</w:t>
            </w:r>
          </w:p>
        </w:tc>
      </w:tr>
      <w:tr w:rsidR="00F023BE" w:rsidRPr="00F023BE" w14:paraId="316D01A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1773939" w14:textId="77777777" w:rsidR="00F023BE" w:rsidRPr="00F023BE" w:rsidRDefault="00F023BE" w:rsidP="00F023BE">
            <w:pPr>
              <w:pStyle w:val="EARSmall"/>
              <w:rPr>
                <w:b/>
              </w:rPr>
            </w:pPr>
            <w:r w:rsidRPr="00F023BE">
              <w:rPr>
                <w:b/>
              </w:rPr>
              <w:t>Popis</w:t>
            </w:r>
          </w:p>
        </w:tc>
        <w:tc>
          <w:tcPr>
            <w:tcW w:w="6803" w:type="dxa"/>
          </w:tcPr>
          <w:p w14:paraId="35DB19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výměny dat s příslušným archivem bude instance RESSS pro ÚMPOD využívat rozhraní specifikovaným "Národním standardem pro elektronické systémy spisové služby" zpřístupněním prostřednictvím integrační platformy MPSV.</w:t>
            </w:r>
          </w:p>
        </w:tc>
      </w:tr>
    </w:tbl>
    <w:p w14:paraId="3DE58DE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0B728B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A81CB22" w14:textId="77777777" w:rsidR="00F023BE" w:rsidRPr="00F023BE" w:rsidRDefault="00F023BE" w:rsidP="00F023BE">
            <w:pPr>
              <w:pStyle w:val="EARSmall"/>
              <w:rPr>
                <w:b/>
              </w:rPr>
            </w:pPr>
            <w:r w:rsidRPr="00F023BE">
              <w:rPr>
                <w:b/>
              </w:rPr>
              <w:t>Kód požadavku</w:t>
            </w:r>
          </w:p>
        </w:tc>
        <w:tc>
          <w:tcPr>
            <w:tcW w:w="6803" w:type="dxa"/>
          </w:tcPr>
          <w:p w14:paraId="505AA6A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ZUMPOD036</w:t>
            </w:r>
          </w:p>
        </w:tc>
      </w:tr>
      <w:tr w:rsidR="00F023BE" w:rsidRPr="00F023BE" w14:paraId="67B30FA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A186C3" w14:textId="77777777" w:rsidR="00F023BE" w:rsidRPr="00F023BE" w:rsidRDefault="00F023BE" w:rsidP="00F023BE">
            <w:pPr>
              <w:pStyle w:val="EARSmall"/>
              <w:rPr>
                <w:b/>
              </w:rPr>
            </w:pPr>
            <w:r w:rsidRPr="00F023BE">
              <w:rPr>
                <w:b/>
              </w:rPr>
              <w:t>Název</w:t>
            </w:r>
          </w:p>
        </w:tc>
        <w:tc>
          <w:tcPr>
            <w:tcW w:w="6803" w:type="dxa"/>
          </w:tcPr>
          <w:p w14:paraId="48BBCCF8"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Služba externího archivu</w:t>
            </w:r>
          </w:p>
        </w:tc>
      </w:tr>
      <w:tr w:rsidR="00F023BE" w:rsidRPr="00F023BE" w14:paraId="07EC97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B6D218F" w14:textId="77777777" w:rsidR="00F023BE" w:rsidRPr="00F023BE" w:rsidRDefault="00F023BE" w:rsidP="00F023BE">
            <w:pPr>
              <w:pStyle w:val="EARSmall"/>
              <w:rPr>
                <w:b/>
              </w:rPr>
            </w:pPr>
            <w:r w:rsidRPr="00F023BE">
              <w:rPr>
                <w:b/>
              </w:rPr>
              <w:t>Popis</w:t>
            </w:r>
          </w:p>
        </w:tc>
        <w:tc>
          <w:tcPr>
            <w:tcW w:w="6803" w:type="dxa"/>
          </w:tcPr>
          <w:p w14:paraId="04AD504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Služba externího archivu poskytující informace o pohybu a umístění listinných formulářů ve správě externího subjektu bude využívána v závislosti na aktuálním zajištění fyzického archivu v době nasazení RESSS pro potřeby ÚMPOD.</w:t>
            </w:r>
          </w:p>
        </w:tc>
      </w:tr>
    </w:tbl>
    <w:p w14:paraId="1A73FAC0" w14:textId="4ECA9605" w:rsidR="00F023BE" w:rsidRDefault="00F023BE" w:rsidP="00F023BE">
      <w:pPr>
        <w:pStyle w:val="Nadpis2"/>
      </w:pPr>
      <w:bookmarkStart w:id="619" w:name="_Toc454440819"/>
      <w:del w:id="620" w:author="Autor">
        <w:r>
          <w:delText>Předpokládáná</w:delText>
        </w:r>
      </w:del>
      <w:ins w:id="621" w:author="Autor">
        <w:r w:rsidR="000E0C34">
          <w:t>Předpokládaná</w:t>
        </w:r>
      </w:ins>
      <w:r>
        <w:t xml:space="preserve"> součinnost</w:t>
      </w:r>
      <w:bookmarkEnd w:id="619"/>
    </w:p>
    <w:p w14:paraId="6E675291" w14:textId="77777777" w:rsidR="00F023BE" w:rsidRDefault="00F023BE" w:rsidP="00F023BE">
      <w:r>
        <w:t>Předpokládaná součinnost je souborem požadavků na Zadavatele, které Zadavatel shledává nezbytnými pro provedení plnění dodavatele v oblasti vytvoření (realizace) RESSS a jeho nasazení v MPSV a řízených organizacích.</w:t>
      </w:r>
    </w:p>
    <w:p w14:paraId="0CD77512" w14:textId="77777777" w:rsidR="00F023BE" w:rsidRDefault="00F023BE" w:rsidP="00F023BE">
      <w:pPr>
        <w:pStyle w:val="Nadpis3"/>
      </w:pPr>
      <w:bookmarkStart w:id="622" w:name="_Toc454440820"/>
      <w:r>
        <w:t>Součinnost pro projektové řízení</w:t>
      </w:r>
      <w:bookmarkEnd w:id="622"/>
    </w:p>
    <w:p w14:paraId="40B2F8B3" w14:textId="77777777" w:rsidR="00F023BE" w:rsidRDefault="00F023BE" w:rsidP="00F023BE">
      <w:r>
        <w:t>Součinnost pro projektové řízení zahrnuje součinnost nezbytnou pro realizaci projektu tvorby nového informačního systému v rovině organizační a řízení projektu.</w:t>
      </w:r>
    </w:p>
    <w:p w14:paraId="2CFBB79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C1C100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FBF8136" w14:textId="77777777" w:rsidR="00F023BE" w:rsidRPr="00F023BE" w:rsidRDefault="00F023BE" w:rsidP="00F023BE">
            <w:pPr>
              <w:pStyle w:val="EARSmall"/>
              <w:rPr>
                <w:b/>
              </w:rPr>
            </w:pPr>
            <w:r w:rsidRPr="00F023BE">
              <w:rPr>
                <w:b/>
              </w:rPr>
              <w:t>Kód požadavku</w:t>
            </w:r>
          </w:p>
        </w:tc>
        <w:tc>
          <w:tcPr>
            <w:tcW w:w="6803" w:type="dxa"/>
          </w:tcPr>
          <w:p w14:paraId="00CCCE89"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SPR001</w:t>
            </w:r>
          </w:p>
        </w:tc>
      </w:tr>
      <w:tr w:rsidR="00F023BE" w:rsidRPr="00F023BE" w14:paraId="381292F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BA071A0" w14:textId="77777777" w:rsidR="00F023BE" w:rsidRPr="00F023BE" w:rsidRDefault="00F023BE" w:rsidP="00F023BE">
            <w:pPr>
              <w:pStyle w:val="EARSmall"/>
              <w:rPr>
                <w:b/>
              </w:rPr>
            </w:pPr>
            <w:r w:rsidRPr="00F023BE">
              <w:rPr>
                <w:b/>
              </w:rPr>
              <w:t>Název</w:t>
            </w:r>
          </w:p>
        </w:tc>
        <w:tc>
          <w:tcPr>
            <w:tcW w:w="6803" w:type="dxa"/>
          </w:tcPr>
          <w:p w14:paraId="0534078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Poskytování podkladů a informací</w:t>
            </w:r>
          </w:p>
        </w:tc>
      </w:tr>
      <w:tr w:rsidR="00F023BE" w:rsidRPr="00F023BE" w14:paraId="5DBC3CC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9C4F3E" w14:textId="77777777" w:rsidR="00F023BE" w:rsidRPr="00F023BE" w:rsidRDefault="00F023BE" w:rsidP="00F023BE">
            <w:pPr>
              <w:pStyle w:val="EARSmall"/>
              <w:rPr>
                <w:b/>
              </w:rPr>
            </w:pPr>
            <w:r w:rsidRPr="00F023BE">
              <w:rPr>
                <w:b/>
              </w:rPr>
              <w:t>Popis</w:t>
            </w:r>
          </w:p>
        </w:tc>
        <w:tc>
          <w:tcPr>
            <w:tcW w:w="6803" w:type="dxa"/>
          </w:tcPr>
          <w:p w14:paraId="7698C4A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bude na požádání poskytovat Dodavateli dohodnuté podklady a informace, související s realizací plnění, a to nejpozději </w:t>
            </w:r>
            <w:r w:rsidRPr="00F023BE">
              <w:rPr>
                <w:noProof/>
              </w:rPr>
              <w:t>do 5-ti pracovních</w:t>
            </w:r>
            <w:r w:rsidRPr="00F023BE">
              <w:t xml:space="preserve"> dnů po doručení písemné žádosti, pokud se strany nedohodnou jinak.</w:t>
            </w:r>
          </w:p>
        </w:tc>
      </w:tr>
    </w:tbl>
    <w:p w14:paraId="1974E53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15C4B7E"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8AC5BA" w14:textId="77777777" w:rsidR="00F023BE" w:rsidRPr="00F023BE" w:rsidRDefault="00F023BE" w:rsidP="00F023BE">
            <w:pPr>
              <w:pStyle w:val="EARSmall"/>
              <w:rPr>
                <w:b/>
              </w:rPr>
            </w:pPr>
            <w:r w:rsidRPr="00F023BE">
              <w:rPr>
                <w:b/>
              </w:rPr>
              <w:t>Kód požadavku</w:t>
            </w:r>
          </w:p>
        </w:tc>
        <w:tc>
          <w:tcPr>
            <w:tcW w:w="6803" w:type="dxa"/>
          </w:tcPr>
          <w:p w14:paraId="4AD03A6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SPR002</w:t>
            </w:r>
          </w:p>
        </w:tc>
      </w:tr>
      <w:tr w:rsidR="00F023BE" w:rsidRPr="00F023BE" w14:paraId="517D4474"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CC8F9B7" w14:textId="77777777" w:rsidR="00F023BE" w:rsidRPr="00F023BE" w:rsidRDefault="00F023BE" w:rsidP="00F023BE">
            <w:pPr>
              <w:pStyle w:val="EARSmall"/>
              <w:rPr>
                <w:b/>
              </w:rPr>
            </w:pPr>
            <w:r w:rsidRPr="00F023BE">
              <w:rPr>
                <w:b/>
              </w:rPr>
              <w:t>Název</w:t>
            </w:r>
          </w:p>
        </w:tc>
        <w:tc>
          <w:tcPr>
            <w:tcW w:w="6803" w:type="dxa"/>
          </w:tcPr>
          <w:p w14:paraId="0520AC4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Svolávání schůzek</w:t>
            </w:r>
          </w:p>
        </w:tc>
      </w:tr>
      <w:tr w:rsidR="00F023BE" w:rsidRPr="00F023BE" w14:paraId="0A62217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DB8063C" w14:textId="77777777" w:rsidR="00F023BE" w:rsidRPr="00F023BE" w:rsidRDefault="00F023BE" w:rsidP="00F023BE">
            <w:pPr>
              <w:pStyle w:val="EARSmall"/>
              <w:rPr>
                <w:b/>
              </w:rPr>
            </w:pPr>
            <w:r w:rsidRPr="00F023BE">
              <w:rPr>
                <w:b/>
              </w:rPr>
              <w:t>Popis</w:t>
            </w:r>
          </w:p>
        </w:tc>
        <w:tc>
          <w:tcPr>
            <w:tcW w:w="6803" w:type="dxa"/>
          </w:tcPr>
          <w:p w14:paraId="27D3FB7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bude svolávat po dohodě s Dodavatelem pracovní schůzky k řešení sporných otázek, souvisejících s plněním dle předmětu smlouvy.</w:t>
            </w:r>
          </w:p>
        </w:tc>
      </w:tr>
    </w:tbl>
    <w:p w14:paraId="71AB0FB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23F55A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871435" w14:textId="77777777" w:rsidR="00F023BE" w:rsidRPr="00F023BE" w:rsidRDefault="00F023BE" w:rsidP="00F023BE">
            <w:pPr>
              <w:pStyle w:val="EARSmall"/>
              <w:rPr>
                <w:b/>
              </w:rPr>
            </w:pPr>
            <w:r w:rsidRPr="00F023BE">
              <w:rPr>
                <w:b/>
              </w:rPr>
              <w:t>Kód požadavku</w:t>
            </w:r>
          </w:p>
        </w:tc>
        <w:tc>
          <w:tcPr>
            <w:tcW w:w="6803" w:type="dxa"/>
          </w:tcPr>
          <w:p w14:paraId="3B1F139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SPR003</w:t>
            </w:r>
          </w:p>
        </w:tc>
      </w:tr>
      <w:tr w:rsidR="00F023BE" w:rsidRPr="00F023BE" w14:paraId="2074C3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C4F028" w14:textId="77777777" w:rsidR="00F023BE" w:rsidRPr="00F023BE" w:rsidRDefault="00F023BE" w:rsidP="00F023BE">
            <w:pPr>
              <w:pStyle w:val="EARSmall"/>
              <w:rPr>
                <w:b/>
              </w:rPr>
            </w:pPr>
            <w:r w:rsidRPr="00F023BE">
              <w:rPr>
                <w:b/>
              </w:rPr>
              <w:t>Název</w:t>
            </w:r>
          </w:p>
        </w:tc>
        <w:tc>
          <w:tcPr>
            <w:tcW w:w="6803" w:type="dxa"/>
          </w:tcPr>
          <w:p w14:paraId="183E133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Konzultace</w:t>
            </w:r>
          </w:p>
        </w:tc>
      </w:tr>
      <w:tr w:rsidR="00F023BE" w:rsidRPr="00F023BE" w14:paraId="44D159C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A7A3C9C" w14:textId="77777777" w:rsidR="00F023BE" w:rsidRPr="00F023BE" w:rsidRDefault="00F023BE" w:rsidP="00F023BE">
            <w:pPr>
              <w:pStyle w:val="EARSmall"/>
              <w:rPr>
                <w:b/>
              </w:rPr>
            </w:pPr>
            <w:r w:rsidRPr="00F023BE">
              <w:rPr>
                <w:b/>
              </w:rPr>
              <w:t>Popis</w:t>
            </w:r>
          </w:p>
        </w:tc>
        <w:tc>
          <w:tcPr>
            <w:tcW w:w="6803" w:type="dxa"/>
          </w:tcPr>
          <w:p w14:paraId="7E740ADA" w14:textId="4CEA19F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bude na požádání konzultovat s </w:t>
            </w:r>
            <w:r w:rsidR="00335A5D" w:rsidRPr="00F023BE">
              <w:t>Dodavatelem</w:t>
            </w:r>
            <w:del w:id="623" w:author="Autor">
              <w:r w:rsidRPr="00F023BE">
                <w:delText xml:space="preserve"> </w:delText>
              </w:r>
            </w:del>
            <w:r w:rsidR="00335A5D" w:rsidRPr="00F023BE">
              <w:t xml:space="preserve"> v průběhu</w:t>
            </w:r>
            <w:r w:rsidRPr="00F023BE">
              <w:t xml:space="preserve"> realizace plnění přijatá řešení a to nejpozději do 5-ti pracovních dnů od doručení písemné žádosti. Objednatel zajistí pro takovéto konzultace účast kvalifikovaných pracovníků.</w:t>
            </w:r>
          </w:p>
        </w:tc>
      </w:tr>
    </w:tbl>
    <w:p w14:paraId="2E6D5E6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AC358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4CADFEC" w14:textId="77777777" w:rsidR="00F023BE" w:rsidRPr="00F023BE" w:rsidRDefault="00F023BE" w:rsidP="00F023BE">
            <w:pPr>
              <w:pStyle w:val="EARSmall"/>
              <w:rPr>
                <w:b/>
              </w:rPr>
            </w:pPr>
            <w:r w:rsidRPr="00F023BE">
              <w:rPr>
                <w:b/>
              </w:rPr>
              <w:t>Kód požadavku</w:t>
            </w:r>
          </w:p>
        </w:tc>
        <w:tc>
          <w:tcPr>
            <w:tcW w:w="6803" w:type="dxa"/>
          </w:tcPr>
          <w:p w14:paraId="65FD200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SPR004</w:t>
            </w:r>
          </w:p>
        </w:tc>
      </w:tr>
      <w:tr w:rsidR="00F023BE" w:rsidRPr="00F023BE" w14:paraId="0018753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334A3FF" w14:textId="77777777" w:rsidR="00F023BE" w:rsidRPr="00F023BE" w:rsidRDefault="00F023BE" w:rsidP="00F023BE">
            <w:pPr>
              <w:pStyle w:val="EARSmall"/>
              <w:rPr>
                <w:b/>
              </w:rPr>
            </w:pPr>
            <w:r w:rsidRPr="00F023BE">
              <w:rPr>
                <w:b/>
              </w:rPr>
              <w:t>Název</w:t>
            </w:r>
          </w:p>
        </w:tc>
        <w:tc>
          <w:tcPr>
            <w:tcW w:w="6803" w:type="dxa"/>
          </w:tcPr>
          <w:p w14:paraId="458450B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Vyjádření k písemným materiálům</w:t>
            </w:r>
          </w:p>
        </w:tc>
      </w:tr>
      <w:tr w:rsidR="00F023BE" w:rsidRPr="00F023BE" w14:paraId="6C34E7BA"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5565DF5" w14:textId="77777777" w:rsidR="00F023BE" w:rsidRPr="00F023BE" w:rsidRDefault="00F023BE" w:rsidP="00F023BE">
            <w:pPr>
              <w:pStyle w:val="EARSmall"/>
              <w:rPr>
                <w:b/>
              </w:rPr>
            </w:pPr>
            <w:r w:rsidRPr="00F023BE">
              <w:rPr>
                <w:b/>
              </w:rPr>
              <w:t>Popis</w:t>
            </w:r>
          </w:p>
        </w:tc>
        <w:tc>
          <w:tcPr>
            <w:tcW w:w="6803" w:type="dxa"/>
          </w:tcPr>
          <w:p w14:paraId="1D5F4D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se bude vyjadřovat písemně k předkládaným písemným materiálům Zhotovitele nejpozději do </w:t>
            </w:r>
            <w:r w:rsidRPr="00F023BE">
              <w:rPr>
                <w:noProof/>
              </w:rPr>
              <w:t>10-ti</w:t>
            </w:r>
            <w:r w:rsidRPr="00F023BE">
              <w:t xml:space="preserve"> pracovních dnů od jejich doručení, pokud nebude dohodnuto jinak.</w:t>
            </w:r>
          </w:p>
        </w:tc>
      </w:tr>
    </w:tbl>
    <w:p w14:paraId="44AAB5A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155F22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4074425" w14:textId="77777777" w:rsidR="00F023BE" w:rsidRPr="00F023BE" w:rsidRDefault="00F023BE" w:rsidP="00F023BE">
            <w:pPr>
              <w:pStyle w:val="EARSmall"/>
              <w:rPr>
                <w:b/>
              </w:rPr>
            </w:pPr>
            <w:r w:rsidRPr="00F023BE">
              <w:rPr>
                <w:b/>
              </w:rPr>
              <w:t>Kód požadavku</w:t>
            </w:r>
          </w:p>
        </w:tc>
        <w:tc>
          <w:tcPr>
            <w:tcW w:w="6803" w:type="dxa"/>
          </w:tcPr>
          <w:p w14:paraId="05CE2B0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SPR005</w:t>
            </w:r>
          </w:p>
        </w:tc>
      </w:tr>
      <w:tr w:rsidR="00F023BE" w:rsidRPr="00F023BE" w14:paraId="79AA4CE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38967D" w14:textId="77777777" w:rsidR="00F023BE" w:rsidRPr="00F023BE" w:rsidRDefault="00F023BE" w:rsidP="00F023BE">
            <w:pPr>
              <w:pStyle w:val="EARSmall"/>
              <w:rPr>
                <w:b/>
              </w:rPr>
            </w:pPr>
            <w:r w:rsidRPr="00F023BE">
              <w:rPr>
                <w:b/>
              </w:rPr>
              <w:t>Název</w:t>
            </w:r>
          </w:p>
        </w:tc>
        <w:tc>
          <w:tcPr>
            <w:tcW w:w="6803" w:type="dxa"/>
          </w:tcPr>
          <w:p w14:paraId="3AF23A1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Jmenování a účast vedoucího projektu</w:t>
            </w:r>
          </w:p>
        </w:tc>
      </w:tr>
      <w:tr w:rsidR="00F023BE" w:rsidRPr="00F023BE" w14:paraId="172B6EF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5562D7E" w14:textId="77777777" w:rsidR="00F023BE" w:rsidRPr="00F023BE" w:rsidRDefault="00F023BE" w:rsidP="00F023BE">
            <w:pPr>
              <w:pStyle w:val="EARSmall"/>
              <w:rPr>
                <w:b/>
              </w:rPr>
            </w:pPr>
            <w:r w:rsidRPr="00F023BE">
              <w:rPr>
                <w:b/>
              </w:rPr>
              <w:t>Popis</w:t>
            </w:r>
          </w:p>
        </w:tc>
        <w:tc>
          <w:tcPr>
            <w:tcW w:w="6803" w:type="dxa"/>
          </w:tcPr>
          <w:p w14:paraId="261BE4F6" w14:textId="4BF375B2"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zajistí jmenování vedoucího projektu za stranu Zadavatele. Dále zajistit účast vedoucího projektu za stranu Zadavatele nebo jeho zástupce na všech jednáních vedení projektu v rámci </w:t>
            </w:r>
            <w:del w:id="624" w:author="Autor">
              <w:r w:rsidRPr="00F023BE">
                <w:delText>předměntu</w:delText>
              </w:r>
            </w:del>
            <w:ins w:id="625" w:author="Autor">
              <w:r w:rsidR="00335A5D" w:rsidRPr="00F023BE">
                <w:t>předmětu</w:t>
              </w:r>
            </w:ins>
            <w:r w:rsidRPr="00F023BE">
              <w:t xml:space="preserve"> plnění.</w:t>
            </w:r>
          </w:p>
        </w:tc>
      </w:tr>
    </w:tbl>
    <w:p w14:paraId="784C92A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261DD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A409B5" w14:textId="77777777" w:rsidR="00F023BE" w:rsidRPr="00F023BE" w:rsidRDefault="00F023BE" w:rsidP="00F023BE">
            <w:pPr>
              <w:pStyle w:val="EARSmall"/>
              <w:rPr>
                <w:b/>
              </w:rPr>
            </w:pPr>
            <w:r w:rsidRPr="00F023BE">
              <w:rPr>
                <w:b/>
              </w:rPr>
              <w:t>Kód požadavku</w:t>
            </w:r>
          </w:p>
        </w:tc>
        <w:tc>
          <w:tcPr>
            <w:tcW w:w="6803" w:type="dxa"/>
          </w:tcPr>
          <w:p w14:paraId="2C153F3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SPR006</w:t>
            </w:r>
          </w:p>
        </w:tc>
      </w:tr>
      <w:tr w:rsidR="00F023BE" w:rsidRPr="00F023BE" w14:paraId="3DE24B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F543958" w14:textId="77777777" w:rsidR="00F023BE" w:rsidRPr="00F023BE" w:rsidRDefault="00F023BE" w:rsidP="00F023BE">
            <w:pPr>
              <w:pStyle w:val="EARSmall"/>
              <w:rPr>
                <w:b/>
              </w:rPr>
            </w:pPr>
            <w:r w:rsidRPr="00F023BE">
              <w:rPr>
                <w:b/>
              </w:rPr>
              <w:t>Název</w:t>
            </w:r>
          </w:p>
        </w:tc>
        <w:tc>
          <w:tcPr>
            <w:tcW w:w="6803" w:type="dxa"/>
          </w:tcPr>
          <w:p w14:paraId="1D28B6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pracovního týmu</w:t>
            </w:r>
          </w:p>
        </w:tc>
      </w:tr>
      <w:tr w:rsidR="00F023BE" w:rsidRPr="00F023BE" w14:paraId="027C9F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D809EFA" w14:textId="77777777" w:rsidR="00F023BE" w:rsidRPr="00F023BE" w:rsidRDefault="00F023BE" w:rsidP="00F023BE">
            <w:pPr>
              <w:pStyle w:val="EARSmall"/>
              <w:rPr>
                <w:b/>
              </w:rPr>
            </w:pPr>
            <w:r w:rsidRPr="00F023BE">
              <w:rPr>
                <w:b/>
              </w:rPr>
              <w:t>Popis</w:t>
            </w:r>
          </w:p>
        </w:tc>
        <w:tc>
          <w:tcPr>
            <w:tcW w:w="6803" w:type="dxa"/>
          </w:tcPr>
          <w:p w14:paraId="3A5FA65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Vedoucí projektu Zadavatele zajistí přítomnost vybraných členů pracovního týmu za Zadavatele na jednáních projektového týmu podle požadavků Dodavatele.</w:t>
            </w:r>
          </w:p>
        </w:tc>
      </w:tr>
    </w:tbl>
    <w:p w14:paraId="01F690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E577C4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B0E88B3" w14:textId="77777777" w:rsidR="00F023BE" w:rsidRPr="00F023BE" w:rsidRDefault="00F023BE" w:rsidP="00F023BE">
            <w:pPr>
              <w:pStyle w:val="EARSmall"/>
              <w:rPr>
                <w:b/>
              </w:rPr>
            </w:pPr>
            <w:r w:rsidRPr="00F023BE">
              <w:rPr>
                <w:b/>
              </w:rPr>
              <w:t>Kód požadavku</w:t>
            </w:r>
          </w:p>
        </w:tc>
        <w:tc>
          <w:tcPr>
            <w:tcW w:w="6803" w:type="dxa"/>
          </w:tcPr>
          <w:p w14:paraId="279F1E3B"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SPR007</w:t>
            </w:r>
          </w:p>
        </w:tc>
      </w:tr>
      <w:tr w:rsidR="00F023BE" w:rsidRPr="00F023BE" w14:paraId="2F7316F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D4858A9" w14:textId="77777777" w:rsidR="00F023BE" w:rsidRPr="00F023BE" w:rsidRDefault="00F023BE" w:rsidP="00F023BE">
            <w:pPr>
              <w:pStyle w:val="EARSmall"/>
              <w:rPr>
                <w:b/>
              </w:rPr>
            </w:pPr>
            <w:r w:rsidRPr="00F023BE">
              <w:rPr>
                <w:b/>
              </w:rPr>
              <w:t>Název</w:t>
            </w:r>
          </w:p>
        </w:tc>
        <w:tc>
          <w:tcPr>
            <w:tcW w:w="6803" w:type="dxa"/>
          </w:tcPr>
          <w:p w14:paraId="7B7E183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Zajištění přístupu</w:t>
            </w:r>
          </w:p>
        </w:tc>
      </w:tr>
      <w:tr w:rsidR="00F023BE" w:rsidRPr="00F023BE" w14:paraId="177976A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D451C01" w14:textId="77777777" w:rsidR="00F023BE" w:rsidRPr="00F023BE" w:rsidRDefault="00F023BE" w:rsidP="00F023BE">
            <w:pPr>
              <w:pStyle w:val="EARSmall"/>
              <w:rPr>
                <w:b/>
              </w:rPr>
            </w:pPr>
            <w:r w:rsidRPr="00F023BE">
              <w:rPr>
                <w:b/>
              </w:rPr>
              <w:t>Popis</w:t>
            </w:r>
          </w:p>
        </w:tc>
        <w:tc>
          <w:tcPr>
            <w:tcW w:w="6803" w:type="dxa"/>
          </w:tcPr>
          <w:p w14:paraId="0F50527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přístup pověřených zaměstnanců Dodavatele k potřebným zařízením výpočetní techniky na pracovištích Zadavatele v běžné pracovní době a to za podmínek, kdy Dodavatel vyhoví všem bezpečnostním a interním předpisům Zadavatele a vytvoří pro Dodavatele podmínky, které budou na začátku plnění smlouvy vzájemně odsouhlaseny. Zadavatel se dále zavazuje předat Dodavateli nebo mu umožnit přístup k prokazatelně nezbytným informacím a podkladům, které se týkají předmětu plnění smlouvy, přičemž odpovídá za jejich včasnost předání, úplnost a správnost.</w:t>
            </w:r>
          </w:p>
        </w:tc>
      </w:tr>
    </w:tbl>
    <w:p w14:paraId="29C8C39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BC44D1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03A403" w14:textId="77777777" w:rsidR="00F023BE" w:rsidRPr="00F023BE" w:rsidRDefault="00F023BE" w:rsidP="00F023BE">
            <w:pPr>
              <w:pStyle w:val="EARSmall"/>
              <w:rPr>
                <w:b/>
              </w:rPr>
            </w:pPr>
            <w:r w:rsidRPr="00F023BE">
              <w:rPr>
                <w:b/>
              </w:rPr>
              <w:t>Kód požadavku</w:t>
            </w:r>
          </w:p>
        </w:tc>
        <w:tc>
          <w:tcPr>
            <w:tcW w:w="6803" w:type="dxa"/>
          </w:tcPr>
          <w:p w14:paraId="24B7D71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SPR008</w:t>
            </w:r>
          </w:p>
        </w:tc>
      </w:tr>
      <w:tr w:rsidR="00F023BE" w:rsidRPr="00F023BE" w14:paraId="16647DBE"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4CDAE10" w14:textId="77777777" w:rsidR="00F023BE" w:rsidRPr="00F023BE" w:rsidRDefault="00F023BE" w:rsidP="00F023BE">
            <w:pPr>
              <w:pStyle w:val="EARSmall"/>
              <w:rPr>
                <w:b/>
              </w:rPr>
            </w:pPr>
            <w:r w:rsidRPr="00F023BE">
              <w:rPr>
                <w:b/>
              </w:rPr>
              <w:t>Název</w:t>
            </w:r>
          </w:p>
        </w:tc>
        <w:tc>
          <w:tcPr>
            <w:tcW w:w="6803" w:type="dxa"/>
          </w:tcPr>
          <w:p w14:paraId="119B85B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Účast školených osob na plánovaných školeních</w:t>
            </w:r>
          </w:p>
        </w:tc>
      </w:tr>
      <w:tr w:rsidR="00F023BE" w:rsidRPr="00F023BE" w14:paraId="4AB5E63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389C78" w14:textId="77777777" w:rsidR="00F023BE" w:rsidRPr="00F023BE" w:rsidRDefault="00F023BE" w:rsidP="00F023BE">
            <w:pPr>
              <w:pStyle w:val="EARSmall"/>
              <w:rPr>
                <w:b/>
              </w:rPr>
            </w:pPr>
            <w:r w:rsidRPr="00F023BE">
              <w:rPr>
                <w:b/>
              </w:rPr>
              <w:t>Popis</w:t>
            </w:r>
          </w:p>
        </w:tc>
        <w:tc>
          <w:tcPr>
            <w:tcW w:w="6803" w:type="dxa"/>
          </w:tcPr>
          <w:p w14:paraId="1ED7752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účast školených osob na plánovaných školeních.</w:t>
            </w:r>
          </w:p>
        </w:tc>
      </w:tr>
    </w:tbl>
    <w:p w14:paraId="3F4D49F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4DB701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31B1984" w14:textId="77777777" w:rsidR="00F023BE" w:rsidRPr="00F023BE" w:rsidRDefault="00F023BE" w:rsidP="00F023BE">
            <w:pPr>
              <w:pStyle w:val="EARSmall"/>
              <w:rPr>
                <w:b/>
              </w:rPr>
            </w:pPr>
            <w:r w:rsidRPr="00F023BE">
              <w:rPr>
                <w:b/>
              </w:rPr>
              <w:t>Kód požadavku</w:t>
            </w:r>
          </w:p>
        </w:tc>
        <w:tc>
          <w:tcPr>
            <w:tcW w:w="6803" w:type="dxa"/>
          </w:tcPr>
          <w:p w14:paraId="11AEAAC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SPR009</w:t>
            </w:r>
          </w:p>
        </w:tc>
      </w:tr>
      <w:tr w:rsidR="00F023BE" w:rsidRPr="00F023BE" w14:paraId="7DDF7C4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168C2C2" w14:textId="77777777" w:rsidR="00F023BE" w:rsidRPr="00F023BE" w:rsidRDefault="00F023BE" w:rsidP="00F023BE">
            <w:pPr>
              <w:pStyle w:val="EARSmall"/>
              <w:rPr>
                <w:b/>
              </w:rPr>
            </w:pPr>
            <w:r w:rsidRPr="00F023BE">
              <w:rPr>
                <w:b/>
              </w:rPr>
              <w:t>Název</w:t>
            </w:r>
          </w:p>
        </w:tc>
        <w:tc>
          <w:tcPr>
            <w:tcW w:w="6803" w:type="dxa"/>
          </w:tcPr>
          <w:p w14:paraId="4B04453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Součinnost při předání</w:t>
            </w:r>
          </w:p>
        </w:tc>
      </w:tr>
      <w:tr w:rsidR="00F023BE" w:rsidRPr="00F023BE" w14:paraId="3D0574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1AEDBCD" w14:textId="77777777" w:rsidR="00F023BE" w:rsidRPr="00F023BE" w:rsidRDefault="00F023BE" w:rsidP="00F023BE">
            <w:pPr>
              <w:pStyle w:val="EARSmall"/>
              <w:rPr>
                <w:b/>
              </w:rPr>
            </w:pPr>
            <w:r w:rsidRPr="00F023BE">
              <w:rPr>
                <w:b/>
              </w:rPr>
              <w:t>Popis</w:t>
            </w:r>
          </w:p>
        </w:tc>
        <w:tc>
          <w:tcPr>
            <w:tcW w:w="6803" w:type="dxa"/>
          </w:tcPr>
          <w:p w14:paraId="2C3309A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nezbytnou součinnost nutnou pro předání částí projektu nebo výstupů, a to i jednotlivých fází jeho plnění, která bude předem schválena na úrovni Vedení projektu nebo Řídícího výboru projektu.</w:t>
            </w:r>
          </w:p>
        </w:tc>
      </w:tr>
    </w:tbl>
    <w:p w14:paraId="1557263E"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FD223E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B62DA63" w14:textId="77777777" w:rsidR="00F023BE" w:rsidRPr="00F023BE" w:rsidRDefault="00F023BE" w:rsidP="00F023BE">
            <w:pPr>
              <w:pStyle w:val="EARSmall"/>
              <w:rPr>
                <w:b/>
              </w:rPr>
            </w:pPr>
            <w:r w:rsidRPr="00F023BE">
              <w:rPr>
                <w:b/>
              </w:rPr>
              <w:t>Kód požadavku</w:t>
            </w:r>
          </w:p>
        </w:tc>
        <w:tc>
          <w:tcPr>
            <w:tcW w:w="6803" w:type="dxa"/>
          </w:tcPr>
          <w:p w14:paraId="2A60D4D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SPR010</w:t>
            </w:r>
          </w:p>
        </w:tc>
      </w:tr>
      <w:tr w:rsidR="00F023BE" w:rsidRPr="00F023BE" w14:paraId="2A54FF0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BB75E89" w14:textId="77777777" w:rsidR="00F023BE" w:rsidRPr="00F023BE" w:rsidRDefault="00F023BE" w:rsidP="00F023BE">
            <w:pPr>
              <w:pStyle w:val="EARSmall"/>
              <w:rPr>
                <w:b/>
              </w:rPr>
            </w:pPr>
            <w:r w:rsidRPr="00F023BE">
              <w:rPr>
                <w:b/>
              </w:rPr>
              <w:t>Název</w:t>
            </w:r>
          </w:p>
        </w:tc>
        <w:tc>
          <w:tcPr>
            <w:tcW w:w="6803" w:type="dxa"/>
          </w:tcPr>
          <w:p w14:paraId="64B2618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Kanceláře</w:t>
            </w:r>
          </w:p>
        </w:tc>
      </w:tr>
      <w:tr w:rsidR="00F023BE" w:rsidRPr="00F023BE" w14:paraId="64F969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9C911E7" w14:textId="77777777" w:rsidR="00F023BE" w:rsidRPr="00F023BE" w:rsidRDefault="00F023BE" w:rsidP="00F023BE">
            <w:pPr>
              <w:pStyle w:val="EARSmall"/>
              <w:rPr>
                <w:b/>
              </w:rPr>
            </w:pPr>
            <w:r w:rsidRPr="00F023BE">
              <w:rPr>
                <w:b/>
              </w:rPr>
              <w:t>Popis</w:t>
            </w:r>
          </w:p>
        </w:tc>
        <w:tc>
          <w:tcPr>
            <w:tcW w:w="6803" w:type="dxa"/>
          </w:tcPr>
          <w:p w14:paraId="51C09AA4" w14:textId="7EF0A82A"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zajistí v prostorách resortu MPSV či </w:t>
            </w:r>
            <w:r w:rsidR="00335A5D">
              <w:t xml:space="preserve">řízených organizací </w:t>
            </w:r>
            <w:del w:id="626" w:author="Autor">
              <w:r w:rsidRPr="00F023BE">
                <w:delText>uzamykatelné</w:delText>
              </w:r>
            </w:del>
            <w:ins w:id="627" w:author="Autor">
              <w:r w:rsidR="00335A5D">
                <w:t>uzamykatelnou</w:t>
              </w:r>
            </w:ins>
            <w:r w:rsidR="00335A5D">
              <w:t xml:space="preserve"> kancelář</w:t>
            </w:r>
            <w:del w:id="628" w:author="Autor">
              <w:r w:rsidRPr="00F023BE">
                <w:delText>(e</w:delText>
              </w:r>
            </w:del>
            <w:ins w:id="629" w:author="Autor">
              <w:r w:rsidR="00335A5D">
                <w:t xml:space="preserve"> (či více kanceláří</w:t>
              </w:r>
            </w:ins>
            <w:r w:rsidR="00335A5D">
              <w:t>)</w:t>
            </w:r>
            <w:r w:rsidRPr="00F023BE">
              <w:t xml:space="preserve"> pro osm pracovníků Dodavatele, včetně umožnění přístupu do budovy.</w:t>
            </w:r>
          </w:p>
        </w:tc>
      </w:tr>
    </w:tbl>
    <w:p w14:paraId="4F554BF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1AC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64FB805" w14:textId="77777777" w:rsidR="00F023BE" w:rsidRPr="00F023BE" w:rsidRDefault="00F023BE" w:rsidP="00F023BE">
            <w:pPr>
              <w:pStyle w:val="EARSmall"/>
              <w:rPr>
                <w:b/>
              </w:rPr>
            </w:pPr>
            <w:r w:rsidRPr="00F023BE">
              <w:rPr>
                <w:b/>
              </w:rPr>
              <w:t>Kód požadavku</w:t>
            </w:r>
          </w:p>
        </w:tc>
        <w:tc>
          <w:tcPr>
            <w:tcW w:w="6803" w:type="dxa"/>
          </w:tcPr>
          <w:p w14:paraId="0B534C45"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SPR011</w:t>
            </w:r>
          </w:p>
        </w:tc>
      </w:tr>
      <w:tr w:rsidR="00F023BE" w:rsidRPr="00F023BE" w14:paraId="4FAAE3C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6596A56" w14:textId="77777777" w:rsidR="00F023BE" w:rsidRPr="00F023BE" w:rsidRDefault="00F023BE" w:rsidP="00F023BE">
            <w:pPr>
              <w:pStyle w:val="EARSmall"/>
              <w:rPr>
                <w:b/>
              </w:rPr>
            </w:pPr>
            <w:r w:rsidRPr="00F023BE">
              <w:rPr>
                <w:b/>
              </w:rPr>
              <w:t>Název</w:t>
            </w:r>
          </w:p>
        </w:tc>
        <w:tc>
          <w:tcPr>
            <w:tcW w:w="6803" w:type="dxa"/>
          </w:tcPr>
          <w:p w14:paraId="5F515EB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Zasedací místnost</w:t>
            </w:r>
          </w:p>
        </w:tc>
      </w:tr>
      <w:tr w:rsidR="00F023BE" w:rsidRPr="00F023BE" w14:paraId="779997C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9F20317" w14:textId="77777777" w:rsidR="00F023BE" w:rsidRPr="00F023BE" w:rsidRDefault="00F023BE" w:rsidP="00F023BE">
            <w:pPr>
              <w:pStyle w:val="EARSmall"/>
              <w:rPr>
                <w:b/>
              </w:rPr>
            </w:pPr>
            <w:r w:rsidRPr="00F023BE">
              <w:rPr>
                <w:b/>
              </w:rPr>
              <w:t>Popis</w:t>
            </w:r>
          </w:p>
        </w:tc>
        <w:tc>
          <w:tcPr>
            <w:tcW w:w="6803" w:type="dxa"/>
          </w:tcPr>
          <w:p w14:paraId="046D7E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v místě Dodavateli přidělených kanceláří zasedací místnost vybavenou projektorem pro deset účastníků. Aktuální využití zasedací místnosti bude nutné ze strany Dodavateli vždy rezervovat.</w:t>
            </w:r>
          </w:p>
        </w:tc>
      </w:tr>
    </w:tbl>
    <w:p w14:paraId="5A5FE95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9230E2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C874576" w14:textId="77777777" w:rsidR="00F023BE" w:rsidRPr="00F023BE" w:rsidRDefault="00F023BE" w:rsidP="00F023BE">
            <w:pPr>
              <w:pStyle w:val="EARSmall"/>
              <w:rPr>
                <w:b/>
              </w:rPr>
            </w:pPr>
            <w:r w:rsidRPr="00F023BE">
              <w:rPr>
                <w:b/>
              </w:rPr>
              <w:t>Kód požadavku</w:t>
            </w:r>
          </w:p>
        </w:tc>
        <w:tc>
          <w:tcPr>
            <w:tcW w:w="6803" w:type="dxa"/>
          </w:tcPr>
          <w:p w14:paraId="5C8082B4"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SPR012</w:t>
            </w:r>
          </w:p>
        </w:tc>
      </w:tr>
      <w:tr w:rsidR="00F023BE" w:rsidRPr="00F023BE" w14:paraId="796758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0E1E08D" w14:textId="77777777" w:rsidR="00F023BE" w:rsidRPr="00F023BE" w:rsidRDefault="00F023BE" w:rsidP="00F023BE">
            <w:pPr>
              <w:pStyle w:val="EARSmall"/>
              <w:rPr>
                <w:b/>
              </w:rPr>
            </w:pPr>
            <w:r w:rsidRPr="00F023BE">
              <w:rPr>
                <w:b/>
              </w:rPr>
              <w:t>Název</w:t>
            </w:r>
          </w:p>
        </w:tc>
        <w:tc>
          <w:tcPr>
            <w:tcW w:w="6803" w:type="dxa"/>
          </w:tcPr>
          <w:p w14:paraId="547075E3"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Připojení k síti Internet</w:t>
            </w:r>
          </w:p>
        </w:tc>
      </w:tr>
      <w:tr w:rsidR="00F023BE" w:rsidRPr="00F023BE" w14:paraId="73A224B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CAEF14C" w14:textId="77777777" w:rsidR="00F023BE" w:rsidRPr="00F023BE" w:rsidRDefault="00F023BE" w:rsidP="00F023BE">
            <w:pPr>
              <w:pStyle w:val="EARSmall"/>
              <w:rPr>
                <w:b/>
              </w:rPr>
            </w:pPr>
            <w:r w:rsidRPr="00F023BE">
              <w:rPr>
                <w:b/>
              </w:rPr>
              <w:t>Popis</w:t>
            </w:r>
          </w:p>
        </w:tc>
        <w:tc>
          <w:tcPr>
            <w:tcW w:w="6803" w:type="dxa"/>
          </w:tcPr>
          <w:p w14:paraId="2E6BAB9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připojení k síti Internet v místě Dodavateli přidělených kanceláří. Připojení bude realizováno pomocí bezdrátové sítě s autentizovaným připojením.</w:t>
            </w:r>
          </w:p>
        </w:tc>
      </w:tr>
    </w:tbl>
    <w:p w14:paraId="2E67FD3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6AF91E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69F461" w14:textId="77777777" w:rsidR="00F023BE" w:rsidRPr="00F023BE" w:rsidRDefault="00F023BE" w:rsidP="00F023BE">
            <w:pPr>
              <w:pStyle w:val="EARSmall"/>
              <w:rPr>
                <w:b/>
              </w:rPr>
            </w:pPr>
            <w:r w:rsidRPr="00F023BE">
              <w:rPr>
                <w:b/>
              </w:rPr>
              <w:t>Kód požadavku</w:t>
            </w:r>
          </w:p>
        </w:tc>
        <w:tc>
          <w:tcPr>
            <w:tcW w:w="6803" w:type="dxa"/>
          </w:tcPr>
          <w:p w14:paraId="09D11F6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SPR013</w:t>
            </w:r>
          </w:p>
        </w:tc>
      </w:tr>
      <w:tr w:rsidR="00F023BE" w:rsidRPr="00F023BE" w14:paraId="74858CF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7D4E0C" w14:textId="77777777" w:rsidR="00F023BE" w:rsidRPr="00F023BE" w:rsidRDefault="00F023BE" w:rsidP="00F023BE">
            <w:pPr>
              <w:pStyle w:val="EARSmall"/>
              <w:rPr>
                <w:b/>
              </w:rPr>
            </w:pPr>
            <w:r w:rsidRPr="00F023BE">
              <w:rPr>
                <w:b/>
              </w:rPr>
              <w:t>Název</w:t>
            </w:r>
          </w:p>
        </w:tc>
        <w:tc>
          <w:tcPr>
            <w:tcW w:w="6803" w:type="dxa"/>
          </w:tcPr>
          <w:p w14:paraId="4A27D0E4"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Vzdálený přístup</w:t>
            </w:r>
          </w:p>
        </w:tc>
      </w:tr>
      <w:tr w:rsidR="00F023BE" w:rsidRPr="00F023BE" w14:paraId="322E55E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27D231D" w14:textId="77777777" w:rsidR="00F023BE" w:rsidRPr="00F023BE" w:rsidRDefault="00F023BE" w:rsidP="00F023BE">
            <w:pPr>
              <w:pStyle w:val="EARSmall"/>
              <w:rPr>
                <w:b/>
              </w:rPr>
            </w:pPr>
            <w:r w:rsidRPr="00F023BE">
              <w:rPr>
                <w:b/>
              </w:rPr>
              <w:t>Popis</w:t>
            </w:r>
          </w:p>
        </w:tc>
        <w:tc>
          <w:tcPr>
            <w:tcW w:w="6803" w:type="dxa"/>
          </w:tcPr>
          <w:p w14:paraId="55B8EB7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umožní připojení pomocí vzdáleného přístupu k technologickým prostředkům v kompetenci Dodavatele a sdíleným informačním systémům a aplikacím, které bude Dodavatel využívat (mít k dispozic). Vzdálený přístup bude přidělen konkrétně jmenovaným osobám.</w:t>
            </w:r>
          </w:p>
        </w:tc>
      </w:tr>
    </w:tbl>
    <w:p w14:paraId="36A33E30" w14:textId="77777777" w:rsidR="00F023BE" w:rsidRDefault="00F023BE" w:rsidP="00F023BE">
      <w:pPr>
        <w:pStyle w:val="Nadpis3"/>
      </w:pPr>
      <w:bookmarkStart w:id="630" w:name="_Toc454440821"/>
      <w:r>
        <w:t>Součinnost v oblasti bezpečnosti</w:t>
      </w:r>
      <w:bookmarkEnd w:id="630"/>
    </w:p>
    <w:p w14:paraId="2F959027" w14:textId="09176FA0" w:rsidR="00F023BE" w:rsidRDefault="00F023BE" w:rsidP="00F023BE">
      <w:r>
        <w:t xml:space="preserve">Součinnost v oblasti bezpečnosti je skupina požadavků na součinnost Zadavatele, kterou Zadavatel </w:t>
      </w:r>
      <w:r w:rsidR="00335A5D">
        <w:t>poskytne</w:t>
      </w:r>
      <w:ins w:id="631" w:author="Autor">
        <w:r w:rsidR="00335A5D">
          <w:t>,</w:t>
        </w:r>
      </w:ins>
      <w:r w:rsidR="00335A5D">
        <w:t xml:space="preserve"> aby</w:t>
      </w:r>
      <w:r>
        <w:t xml:space="preserve"> plnění dodavatel mohlo být dodáno plně v souladu s bezpečnostní politikou Zadavatele.</w:t>
      </w:r>
    </w:p>
    <w:p w14:paraId="17C80468"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7D6DC34"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F5DD442" w14:textId="77777777" w:rsidR="00F023BE" w:rsidRPr="00F023BE" w:rsidRDefault="00F023BE" w:rsidP="00F023BE">
            <w:pPr>
              <w:pStyle w:val="EARSmall"/>
              <w:rPr>
                <w:b/>
              </w:rPr>
            </w:pPr>
            <w:r w:rsidRPr="00F023BE">
              <w:rPr>
                <w:b/>
              </w:rPr>
              <w:t>Kód požadavku</w:t>
            </w:r>
          </w:p>
        </w:tc>
        <w:tc>
          <w:tcPr>
            <w:tcW w:w="6803" w:type="dxa"/>
          </w:tcPr>
          <w:p w14:paraId="7DA4D6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SBE001</w:t>
            </w:r>
          </w:p>
        </w:tc>
      </w:tr>
      <w:tr w:rsidR="00F023BE" w:rsidRPr="00F023BE" w14:paraId="7731997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CA8C15" w14:textId="77777777" w:rsidR="00F023BE" w:rsidRPr="00F023BE" w:rsidRDefault="00F023BE" w:rsidP="00F023BE">
            <w:pPr>
              <w:pStyle w:val="EARSmall"/>
              <w:rPr>
                <w:b/>
              </w:rPr>
            </w:pPr>
            <w:r w:rsidRPr="00F023BE">
              <w:rPr>
                <w:b/>
              </w:rPr>
              <w:t>Název</w:t>
            </w:r>
          </w:p>
        </w:tc>
        <w:tc>
          <w:tcPr>
            <w:tcW w:w="6803" w:type="dxa"/>
          </w:tcPr>
          <w:p w14:paraId="1D6CEFA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Poskytnutí mechanismu hlášení bezpečnostního incidentu</w:t>
            </w:r>
          </w:p>
        </w:tc>
      </w:tr>
      <w:tr w:rsidR="00F023BE" w:rsidRPr="00F023BE" w14:paraId="5488D1A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4D9BAAE" w14:textId="77777777" w:rsidR="00F023BE" w:rsidRPr="00F023BE" w:rsidRDefault="00F023BE" w:rsidP="00F023BE">
            <w:pPr>
              <w:pStyle w:val="EARSmall"/>
              <w:rPr>
                <w:b/>
              </w:rPr>
            </w:pPr>
            <w:r w:rsidRPr="00F023BE">
              <w:rPr>
                <w:b/>
              </w:rPr>
              <w:t>Popis</w:t>
            </w:r>
          </w:p>
        </w:tc>
        <w:tc>
          <w:tcPr>
            <w:tcW w:w="6803" w:type="dxa"/>
          </w:tcPr>
          <w:p w14:paraId="6FDB8BA3" w14:textId="7C0555C8"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w:t>
            </w:r>
            <w:del w:id="632" w:author="Autor">
              <w:r w:rsidRPr="00F023BE">
                <w:delText>poskyrne</w:delText>
              </w:r>
            </w:del>
            <w:ins w:id="633" w:author="Autor">
              <w:r w:rsidR="00335A5D" w:rsidRPr="00F023BE">
                <w:t>poskytne</w:t>
              </w:r>
            </w:ins>
            <w:r w:rsidRPr="00F023BE">
              <w:t xml:space="preserve"> dodavateli metodiku, mechanismus a </w:t>
            </w:r>
            <w:del w:id="634" w:author="Autor">
              <w:r w:rsidRPr="00F023BE">
                <w:delText>nástoje</w:delText>
              </w:r>
            </w:del>
            <w:ins w:id="635" w:author="Autor">
              <w:r w:rsidR="00335A5D" w:rsidRPr="00F023BE">
                <w:t>nástroje</w:t>
              </w:r>
            </w:ins>
            <w:r w:rsidRPr="00F023BE">
              <w:t xml:space="preserve"> pro hlášení bezpečnostního incidentu v souvislosti s výkonem jeho povinností plynoucích z plnění díla. Poskytnuté prostředky budou umožňovat hlášení bezpečnostního incidentu bezprostředně v libovolnou dobu (tj. budou dostupné nepřetržitě).</w:t>
            </w:r>
          </w:p>
        </w:tc>
      </w:tr>
    </w:tbl>
    <w:p w14:paraId="1FE064DD" w14:textId="77777777" w:rsidR="00F023BE" w:rsidRDefault="00F023BE" w:rsidP="00F023BE">
      <w:pPr>
        <w:pStyle w:val="Nadpis3"/>
      </w:pPr>
      <w:bookmarkStart w:id="636" w:name="_Toc454440822"/>
      <w:r>
        <w:t>Součinnost pro analýzu a návrh</w:t>
      </w:r>
      <w:bookmarkEnd w:id="636"/>
    </w:p>
    <w:p w14:paraId="7E8A40A8" w14:textId="77777777" w:rsidR="00F023BE" w:rsidRDefault="00F023BE" w:rsidP="00F023BE">
      <w:r>
        <w:t>Součinnost pro analýzu a návrh zahrnuje součinnost nezbytnou pro provedení detailní analýzy a detailního návrhu v úvodních fázích projektu.</w:t>
      </w:r>
    </w:p>
    <w:p w14:paraId="18DF6D16"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0030742"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E68A8CD" w14:textId="77777777" w:rsidR="00F023BE" w:rsidRPr="00F023BE" w:rsidRDefault="00F023BE" w:rsidP="00F023BE">
            <w:pPr>
              <w:pStyle w:val="EARSmall"/>
              <w:rPr>
                <w:b/>
              </w:rPr>
            </w:pPr>
            <w:r w:rsidRPr="00F023BE">
              <w:rPr>
                <w:b/>
              </w:rPr>
              <w:t>Kód požadavku</w:t>
            </w:r>
          </w:p>
        </w:tc>
        <w:tc>
          <w:tcPr>
            <w:tcW w:w="6803" w:type="dxa"/>
          </w:tcPr>
          <w:p w14:paraId="2020A91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SAN001</w:t>
            </w:r>
          </w:p>
        </w:tc>
      </w:tr>
      <w:tr w:rsidR="00F023BE" w:rsidRPr="00F023BE" w14:paraId="04CE35B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3A4226" w14:textId="77777777" w:rsidR="00F023BE" w:rsidRPr="00F023BE" w:rsidRDefault="00F023BE" w:rsidP="00F023BE">
            <w:pPr>
              <w:pStyle w:val="EARSmall"/>
              <w:rPr>
                <w:b/>
              </w:rPr>
            </w:pPr>
            <w:r w:rsidRPr="00F023BE">
              <w:rPr>
                <w:b/>
              </w:rPr>
              <w:t>Název</w:t>
            </w:r>
          </w:p>
        </w:tc>
        <w:tc>
          <w:tcPr>
            <w:tcW w:w="6803" w:type="dxa"/>
          </w:tcPr>
          <w:p w14:paraId="6908771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Odborná součinnost</w:t>
            </w:r>
          </w:p>
        </w:tc>
      </w:tr>
      <w:tr w:rsidR="00F023BE" w:rsidRPr="00F023BE" w14:paraId="474B97F8"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5EF0DA2" w14:textId="77777777" w:rsidR="00F023BE" w:rsidRPr="00F023BE" w:rsidRDefault="00F023BE" w:rsidP="00F023BE">
            <w:pPr>
              <w:pStyle w:val="EARSmall"/>
              <w:rPr>
                <w:b/>
              </w:rPr>
            </w:pPr>
            <w:r w:rsidRPr="00F023BE">
              <w:rPr>
                <w:b/>
              </w:rPr>
              <w:t>Popis</w:t>
            </w:r>
          </w:p>
        </w:tc>
        <w:tc>
          <w:tcPr>
            <w:tcW w:w="6803" w:type="dxa"/>
          </w:tcPr>
          <w:p w14:paraId="6EEAF87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provedení detailní analýzy a návrhu systému součinnost </w:t>
            </w:r>
            <w:r w:rsidRPr="00F023BE">
              <w:rPr>
                <w:noProof/>
              </w:rPr>
              <w:t>maximálně 5-ti klíčových</w:t>
            </w:r>
            <w:r w:rsidRPr="00F023BE">
              <w:t xml:space="preserve"> uživatelů za jednu organizaci resortu MPSV v rozsahu nepřevyšujícím 20% jejich pracovní kapacity.</w:t>
            </w:r>
          </w:p>
        </w:tc>
      </w:tr>
    </w:tbl>
    <w:p w14:paraId="3A11E6BA"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8AEE35B"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5BCD3B0B" w14:textId="77777777" w:rsidR="00F023BE" w:rsidRPr="00F023BE" w:rsidRDefault="00F023BE" w:rsidP="00F023BE">
            <w:pPr>
              <w:pStyle w:val="EARSmall"/>
              <w:rPr>
                <w:b/>
              </w:rPr>
            </w:pPr>
            <w:r w:rsidRPr="00F023BE">
              <w:rPr>
                <w:b/>
              </w:rPr>
              <w:t>Kód požadavku</w:t>
            </w:r>
          </w:p>
        </w:tc>
        <w:tc>
          <w:tcPr>
            <w:tcW w:w="6803" w:type="dxa"/>
          </w:tcPr>
          <w:p w14:paraId="6B5F0E27"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SAN002</w:t>
            </w:r>
          </w:p>
        </w:tc>
      </w:tr>
      <w:tr w:rsidR="00F023BE" w:rsidRPr="00F023BE" w14:paraId="234D0D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854F732" w14:textId="77777777" w:rsidR="00F023BE" w:rsidRPr="00F023BE" w:rsidRDefault="00F023BE" w:rsidP="00F023BE">
            <w:pPr>
              <w:pStyle w:val="EARSmall"/>
              <w:rPr>
                <w:b/>
              </w:rPr>
            </w:pPr>
            <w:r w:rsidRPr="00F023BE">
              <w:rPr>
                <w:b/>
              </w:rPr>
              <w:t>Název</w:t>
            </w:r>
          </w:p>
        </w:tc>
        <w:tc>
          <w:tcPr>
            <w:tcW w:w="6803" w:type="dxa"/>
          </w:tcPr>
          <w:p w14:paraId="5E9C0A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Model</w:t>
            </w:r>
          </w:p>
        </w:tc>
      </w:tr>
      <w:tr w:rsidR="00F023BE" w:rsidRPr="00F023BE" w14:paraId="4858C08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E117803" w14:textId="77777777" w:rsidR="00F023BE" w:rsidRPr="00F023BE" w:rsidRDefault="00F023BE" w:rsidP="00F023BE">
            <w:pPr>
              <w:pStyle w:val="EARSmall"/>
              <w:rPr>
                <w:b/>
              </w:rPr>
            </w:pPr>
            <w:r w:rsidRPr="00F023BE">
              <w:rPr>
                <w:b/>
              </w:rPr>
              <w:t>Popis</w:t>
            </w:r>
          </w:p>
        </w:tc>
        <w:tc>
          <w:tcPr>
            <w:tcW w:w="6803" w:type="dxa"/>
          </w:tcPr>
          <w:p w14:paraId="5F35FBB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Pro potřeby modelování dodávaného řešení v rámci analytické a vývojářské dokumentace poskytne zadavatel centrální model (pro software </w:t>
            </w:r>
            <w:r w:rsidRPr="00335A5D">
              <w:rPr>
                <w:noProof/>
                <w:lang w:val="en-US"/>
              </w:rPr>
              <w:t>SparxSystem Enterprise Architect</w:t>
            </w:r>
            <w:r w:rsidRPr="00F023BE">
              <w:t xml:space="preserve"> v minimální edici </w:t>
            </w:r>
            <w:r w:rsidRPr="00335A5D">
              <w:rPr>
                <w:noProof/>
                <w:lang w:val="en-US"/>
              </w:rPr>
              <w:t>Corporate Edition</w:t>
            </w:r>
            <w:r w:rsidRPr="00F023BE">
              <w:t>) přístupný zabezpečeným způsobem přes síť Internet. Přístup k modelu bude poskytován (v souladu se "Standardem modelování informačních systémů) individuálním pracovníkům řešitele na základě písemné podepsané žádosti.</w:t>
            </w:r>
          </w:p>
          <w:p w14:paraId="350628D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Licence (klientské) aplikace </w:t>
            </w:r>
            <w:r w:rsidRPr="00335A5D">
              <w:rPr>
                <w:noProof/>
                <w:lang w:val="en-US"/>
              </w:rPr>
              <w:t>SparxSystem Enterprise Architect</w:t>
            </w:r>
            <w:r w:rsidRPr="00F023BE">
              <w:t xml:space="preserve"> nebudou Zadavatelem poskytovány a jsou tak nákladem Dodavatele.</w:t>
            </w:r>
          </w:p>
        </w:tc>
      </w:tr>
    </w:tbl>
    <w:p w14:paraId="4B72221C" w14:textId="6F5DE0A3" w:rsidR="00A7719C" w:rsidRDefault="00A7719C" w:rsidP="00F023BE">
      <w:pPr>
        <w:pStyle w:val="Nadpis3"/>
        <w:rPr>
          <w:ins w:id="637" w:author="Autor"/>
        </w:rPr>
      </w:pPr>
      <w:bookmarkStart w:id="638" w:name="_Toc454440823"/>
      <w:r>
        <w:t xml:space="preserve">Součinnost pro </w:t>
      </w:r>
      <w:ins w:id="639" w:author="Autor">
        <w:r>
          <w:t>implementaci</w:t>
        </w:r>
      </w:ins>
    </w:p>
    <w:p w14:paraId="6237642A" w14:textId="77777777" w:rsidR="00A7719C" w:rsidRDefault="00A7719C" w:rsidP="00A7719C">
      <w:pPr>
        <w:rPr>
          <w:ins w:id="640" w:author="Autor"/>
        </w:rPr>
      </w:pPr>
      <w:ins w:id="641" w:author="Autor">
        <w:r>
          <w:t>Součinnost pro implementaci zahrnuje součinnost poskytovanou Zadavatelem pro účely implementace (vývoje) RESSS a specifických rozšíření.</w:t>
        </w:r>
      </w:ins>
    </w:p>
    <w:p w14:paraId="52BD65A1" w14:textId="77777777" w:rsidR="00A7719C" w:rsidRDefault="00A7719C" w:rsidP="00A7719C">
      <w:pPr>
        <w:rPr>
          <w:ins w:id="642" w:author="Autor"/>
        </w:rPr>
      </w:pPr>
    </w:p>
    <w:tbl>
      <w:tblPr>
        <w:tblStyle w:val="EARTable"/>
        <w:tblW w:w="0" w:type="auto"/>
        <w:tblLook w:val="04A0" w:firstRow="1" w:lastRow="0" w:firstColumn="1" w:lastColumn="0" w:noHBand="0" w:noVBand="1"/>
      </w:tblPr>
      <w:tblGrid>
        <w:gridCol w:w="1701"/>
        <w:gridCol w:w="6803"/>
      </w:tblGrid>
      <w:tr w:rsidR="00A7719C" w:rsidRPr="00F023BE" w14:paraId="622F6FE5" w14:textId="77777777" w:rsidTr="000435FB">
        <w:trPr>
          <w:cnfStyle w:val="100000000000" w:firstRow="1" w:lastRow="0" w:firstColumn="0" w:lastColumn="0" w:oddVBand="0" w:evenVBand="0" w:oddHBand="0" w:evenHBand="0" w:firstRowFirstColumn="0" w:firstRowLastColumn="0" w:lastRowFirstColumn="0" w:lastRowLastColumn="0"/>
          <w:ins w:id="643" w:author="Autor"/>
        </w:trPr>
        <w:tc>
          <w:tcPr>
            <w:cnfStyle w:val="001000000000" w:firstRow="0" w:lastRow="0" w:firstColumn="1" w:lastColumn="0" w:oddVBand="0" w:evenVBand="0" w:oddHBand="0" w:evenHBand="0" w:firstRowFirstColumn="0" w:firstRowLastColumn="0" w:lastRowFirstColumn="0" w:lastRowLastColumn="0"/>
            <w:tcW w:w="1701" w:type="dxa"/>
          </w:tcPr>
          <w:p w14:paraId="5321CE8B" w14:textId="77777777" w:rsidR="00A7719C" w:rsidRPr="00F023BE" w:rsidRDefault="00A7719C" w:rsidP="000435FB">
            <w:pPr>
              <w:pStyle w:val="EARSmall"/>
              <w:rPr>
                <w:ins w:id="644" w:author="Autor"/>
                <w:b/>
              </w:rPr>
            </w:pPr>
            <w:ins w:id="645" w:author="Autor">
              <w:r w:rsidRPr="00F023BE">
                <w:rPr>
                  <w:b/>
                </w:rPr>
                <w:t>Kód požadavku</w:t>
              </w:r>
            </w:ins>
          </w:p>
        </w:tc>
        <w:tc>
          <w:tcPr>
            <w:tcW w:w="6803" w:type="dxa"/>
          </w:tcPr>
          <w:p w14:paraId="52FD804A" w14:textId="602261BD" w:rsidR="00A7719C" w:rsidRPr="00F023BE" w:rsidRDefault="00334C68" w:rsidP="000435FB">
            <w:pPr>
              <w:pStyle w:val="EARSmall"/>
              <w:cnfStyle w:val="100000000000" w:firstRow="1" w:lastRow="0" w:firstColumn="0" w:lastColumn="0" w:oddVBand="0" w:evenVBand="0" w:oddHBand="0" w:evenHBand="0" w:firstRowFirstColumn="0" w:firstRowLastColumn="0" w:lastRowFirstColumn="0" w:lastRowLastColumn="0"/>
              <w:rPr>
                <w:ins w:id="646" w:author="Autor"/>
                <w:b/>
              </w:rPr>
            </w:pPr>
            <w:ins w:id="647" w:author="Autor">
              <w:r>
                <w:rPr>
                  <w:b/>
                </w:rPr>
                <w:t>SIM</w:t>
              </w:r>
              <w:r w:rsidR="00A7719C" w:rsidRPr="00F023BE">
                <w:rPr>
                  <w:b/>
                </w:rPr>
                <w:t>001</w:t>
              </w:r>
            </w:ins>
          </w:p>
        </w:tc>
      </w:tr>
      <w:tr w:rsidR="00A7719C" w:rsidRPr="00F023BE" w14:paraId="415E84FC" w14:textId="77777777" w:rsidTr="000435FB">
        <w:trPr>
          <w:ins w:id="648" w:author="Autor"/>
        </w:trPr>
        <w:tc>
          <w:tcPr>
            <w:cnfStyle w:val="001000000000" w:firstRow="0" w:lastRow="0" w:firstColumn="1" w:lastColumn="0" w:oddVBand="0" w:evenVBand="0" w:oddHBand="0" w:evenHBand="0" w:firstRowFirstColumn="0" w:firstRowLastColumn="0" w:lastRowFirstColumn="0" w:lastRowLastColumn="0"/>
            <w:tcW w:w="1701" w:type="dxa"/>
          </w:tcPr>
          <w:p w14:paraId="50E49C4D" w14:textId="77777777" w:rsidR="00A7719C" w:rsidRPr="00F023BE" w:rsidRDefault="00A7719C" w:rsidP="000435FB">
            <w:pPr>
              <w:pStyle w:val="EARSmall"/>
              <w:rPr>
                <w:ins w:id="649" w:author="Autor"/>
                <w:b/>
              </w:rPr>
            </w:pPr>
            <w:ins w:id="650" w:author="Autor">
              <w:r w:rsidRPr="00F023BE">
                <w:rPr>
                  <w:b/>
                </w:rPr>
                <w:t>Název</w:t>
              </w:r>
            </w:ins>
          </w:p>
        </w:tc>
        <w:tc>
          <w:tcPr>
            <w:tcW w:w="6803" w:type="dxa"/>
          </w:tcPr>
          <w:p w14:paraId="6D4D1654" w14:textId="50C52A58" w:rsidR="00A7719C" w:rsidRPr="00F023BE" w:rsidRDefault="00334C68" w:rsidP="000435FB">
            <w:pPr>
              <w:pStyle w:val="EARSmall"/>
              <w:cnfStyle w:val="000000000000" w:firstRow="0" w:lastRow="0" w:firstColumn="0" w:lastColumn="0" w:oddVBand="0" w:evenVBand="0" w:oddHBand="0" w:evenHBand="0" w:firstRowFirstColumn="0" w:firstRowLastColumn="0" w:lastRowFirstColumn="0" w:lastRowLastColumn="0"/>
              <w:rPr>
                <w:ins w:id="651" w:author="Autor"/>
                <w:b/>
              </w:rPr>
            </w:pPr>
            <w:ins w:id="652" w:author="Autor">
              <w:r>
                <w:rPr>
                  <w:b/>
                </w:rPr>
                <w:t>Vývojová prostředí</w:t>
              </w:r>
            </w:ins>
          </w:p>
        </w:tc>
      </w:tr>
      <w:tr w:rsidR="00A7719C" w:rsidRPr="00F023BE" w14:paraId="6E8A8280" w14:textId="77777777" w:rsidTr="000435FB">
        <w:trPr>
          <w:ins w:id="653" w:author="Autor"/>
        </w:trPr>
        <w:tc>
          <w:tcPr>
            <w:cnfStyle w:val="001000000000" w:firstRow="0" w:lastRow="0" w:firstColumn="1" w:lastColumn="0" w:oddVBand="0" w:evenVBand="0" w:oddHBand="0" w:evenHBand="0" w:firstRowFirstColumn="0" w:firstRowLastColumn="0" w:lastRowFirstColumn="0" w:lastRowLastColumn="0"/>
            <w:tcW w:w="1701" w:type="dxa"/>
          </w:tcPr>
          <w:p w14:paraId="622083BF" w14:textId="77777777" w:rsidR="00A7719C" w:rsidRPr="00F023BE" w:rsidRDefault="00A7719C" w:rsidP="000435FB">
            <w:pPr>
              <w:pStyle w:val="EARSmall"/>
              <w:rPr>
                <w:ins w:id="654" w:author="Autor"/>
                <w:b/>
              </w:rPr>
            </w:pPr>
            <w:ins w:id="655" w:author="Autor">
              <w:r w:rsidRPr="00F023BE">
                <w:rPr>
                  <w:b/>
                </w:rPr>
                <w:t>Popis</w:t>
              </w:r>
            </w:ins>
          </w:p>
        </w:tc>
        <w:tc>
          <w:tcPr>
            <w:tcW w:w="6803" w:type="dxa"/>
          </w:tcPr>
          <w:p w14:paraId="146B2C2D" w14:textId="473EFE3B" w:rsidR="00A7719C" w:rsidRPr="00F023BE" w:rsidRDefault="00334C68" w:rsidP="000435FB">
            <w:pPr>
              <w:pStyle w:val="EARSmall"/>
              <w:cnfStyle w:val="000000000000" w:firstRow="0" w:lastRow="0" w:firstColumn="0" w:lastColumn="0" w:oddVBand="0" w:evenVBand="0" w:oddHBand="0" w:evenHBand="0" w:firstRowFirstColumn="0" w:firstRowLastColumn="0" w:lastRowFirstColumn="0" w:lastRowLastColumn="0"/>
              <w:rPr>
                <w:ins w:id="656" w:author="Autor"/>
              </w:rPr>
            </w:pPr>
            <w:ins w:id="657" w:author="Autor">
              <w:r>
                <w:t>Pro každou s organizací, kde bude nasazována RESSS poskytne Zadavatel prostředí pro vybudování vývojové instance, kterou může Dodavatel využívat pro potřeby implementace (vývoje) RESSS či jejích specifických rozšíření.</w:t>
              </w:r>
              <w:r>
                <w:br/>
                <w:t>Vývojová instance bude typicky budována v jedné z lokalit datových center MPSV.</w:t>
              </w:r>
            </w:ins>
          </w:p>
        </w:tc>
      </w:tr>
    </w:tbl>
    <w:p w14:paraId="54655F69" w14:textId="020A8E88" w:rsidR="00A7719C" w:rsidRPr="00A7719C" w:rsidRDefault="00A7719C" w:rsidP="00A7719C">
      <w:pPr>
        <w:rPr>
          <w:ins w:id="658" w:author="Autor"/>
        </w:rPr>
      </w:pPr>
      <w:ins w:id="659" w:author="Autor">
        <w:r>
          <w:t xml:space="preserve"> </w:t>
        </w:r>
      </w:ins>
    </w:p>
    <w:p w14:paraId="0FDDE1E5" w14:textId="77777777" w:rsidR="00F023BE" w:rsidRDefault="00F023BE" w:rsidP="00F023BE">
      <w:pPr>
        <w:pStyle w:val="Nadpis3"/>
      </w:pPr>
      <w:ins w:id="660" w:author="Autor">
        <w:r>
          <w:t xml:space="preserve">Součinnost pro </w:t>
        </w:r>
      </w:ins>
      <w:r>
        <w:t>testování</w:t>
      </w:r>
      <w:bookmarkEnd w:id="638"/>
    </w:p>
    <w:p w14:paraId="4E2FB72D" w14:textId="77777777" w:rsidR="00F023BE" w:rsidRDefault="00F023BE" w:rsidP="00F023BE">
      <w:r>
        <w:t>Součinnost pro testování zahrnuje součinnost nezbytnou pro provedení akceptačních, zátěžových a bezpečnostních testů.</w:t>
      </w:r>
    </w:p>
    <w:p w14:paraId="179320E7"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F2770A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0261F272" w14:textId="77777777" w:rsidR="00F023BE" w:rsidRPr="00F023BE" w:rsidRDefault="00F023BE" w:rsidP="00F023BE">
            <w:pPr>
              <w:pStyle w:val="EARSmall"/>
              <w:rPr>
                <w:b/>
              </w:rPr>
            </w:pPr>
            <w:r w:rsidRPr="00F023BE">
              <w:rPr>
                <w:b/>
              </w:rPr>
              <w:t>Kód požadavku</w:t>
            </w:r>
          </w:p>
        </w:tc>
        <w:tc>
          <w:tcPr>
            <w:tcW w:w="6803" w:type="dxa"/>
          </w:tcPr>
          <w:p w14:paraId="029EBF8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SST001</w:t>
            </w:r>
          </w:p>
        </w:tc>
      </w:tr>
      <w:tr w:rsidR="00F023BE" w:rsidRPr="00F023BE" w14:paraId="6418500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7195469" w14:textId="77777777" w:rsidR="00F023BE" w:rsidRPr="00F023BE" w:rsidRDefault="00F023BE" w:rsidP="00F023BE">
            <w:pPr>
              <w:pStyle w:val="EARSmall"/>
              <w:rPr>
                <w:b/>
              </w:rPr>
            </w:pPr>
            <w:r w:rsidRPr="00F023BE">
              <w:rPr>
                <w:b/>
              </w:rPr>
              <w:t>Název</w:t>
            </w:r>
          </w:p>
        </w:tc>
        <w:tc>
          <w:tcPr>
            <w:tcW w:w="6803" w:type="dxa"/>
          </w:tcPr>
          <w:p w14:paraId="31C8169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Akceptační testy</w:t>
            </w:r>
          </w:p>
        </w:tc>
      </w:tr>
      <w:tr w:rsidR="00F023BE" w:rsidRPr="00F023BE" w14:paraId="7A600DD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3C362A8" w14:textId="77777777" w:rsidR="00F023BE" w:rsidRPr="00F023BE" w:rsidRDefault="00F023BE" w:rsidP="00F023BE">
            <w:pPr>
              <w:pStyle w:val="EARSmall"/>
              <w:rPr>
                <w:b/>
              </w:rPr>
            </w:pPr>
            <w:r w:rsidRPr="00F023BE">
              <w:rPr>
                <w:b/>
              </w:rPr>
              <w:t>Popis</w:t>
            </w:r>
          </w:p>
        </w:tc>
        <w:tc>
          <w:tcPr>
            <w:tcW w:w="6803" w:type="dxa"/>
          </w:tcPr>
          <w:p w14:paraId="49AC846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provedení akceptačních testů uchazečem, dle testovacích scénářů připravených uchazečem, součinnost </w:t>
            </w:r>
            <w:r w:rsidRPr="00F023BE">
              <w:rPr>
                <w:noProof/>
              </w:rPr>
              <w:t>maximálně 5-ti</w:t>
            </w:r>
            <w:r w:rsidRPr="00F023BE">
              <w:t xml:space="preserve"> klíčových uživatelů a 4 správců za 1 organizaci resortu MPSV.</w:t>
            </w:r>
          </w:p>
        </w:tc>
      </w:tr>
    </w:tbl>
    <w:p w14:paraId="51FF508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55DC0E6"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AC08AFB" w14:textId="77777777" w:rsidR="00F023BE" w:rsidRPr="00F023BE" w:rsidRDefault="00F023BE" w:rsidP="00F023BE">
            <w:pPr>
              <w:pStyle w:val="EARSmall"/>
              <w:rPr>
                <w:b/>
              </w:rPr>
            </w:pPr>
            <w:r w:rsidRPr="00F023BE">
              <w:rPr>
                <w:b/>
              </w:rPr>
              <w:t>Kód požadavku</w:t>
            </w:r>
          </w:p>
        </w:tc>
        <w:tc>
          <w:tcPr>
            <w:tcW w:w="6803" w:type="dxa"/>
          </w:tcPr>
          <w:p w14:paraId="57A08D68"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SST002</w:t>
            </w:r>
          </w:p>
        </w:tc>
      </w:tr>
      <w:tr w:rsidR="00F023BE" w:rsidRPr="00F023BE" w14:paraId="7860406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BE0388" w14:textId="77777777" w:rsidR="00F023BE" w:rsidRPr="00F023BE" w:rsidRDefault="00F023BE" w:rsidP="00F023BE">
            <w:pPr>
              <w:pStyle w:val="EARSmall"/>
              <w:rPr>
                <w:b/>
              </w:rPr>
            </w:pPr>
            <w:r w:rsidRPr="00F023BE">
              <w:rPr>
                <w:b/>
              </w:rPr>
              <w:t>Název</w:t>
            </w:r>
          </w:p>
        </w:tc>
        <w:tc>
          <w:tcPr>
            <w:tcW w:w="6803" w:type="dxa"/>
          </w:tcPr>
          <w:p w14:paraId="6C9A594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Zátěžové testy</w:t>
            </w:r>
          </w:p>
        </w:tc>
      </w:tr>
      <w:tr w:rsidR="00F023BE" w:rsidRPr="00F023BE" w14:paraId="1FDAC1B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F938510" w14:textId="77777777" w:rsidR="00F023BE" w:rsidRPr="00F023BE" w:rsidRDefault="00F023BE" w:rsidP="00F023BE">
            <w:pPr>
              <w:pStyle w:val="EARSmall"/>
              <w:rPr>
                <w:b/>
              </w:rPr>
            </w:pPr>
            <w:r w:rsidRPr="00F023BE">
              <w:rPr>
                <w:b/>
              </w:rPr>
              <w:t>Popis</w:t>
            </w:r>
          </w:p>
        </w:tc>
        <w:tc>
          <w:tcPr>
            <w:tcW w:w="6803" w:type="dxa"/>
          </w:tcPr>
          <w:p w14:paraId="796481F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zátěžových (výkonnostních) testů RESSS podle metodiky a plánu testů, zpracovaných Dodavatelem.</w:t>
            </w:r>
          </w:p>
        </w:tc>
      </w:tr>
    </w:tbl>
    <w:p w14:paraId="26455894"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A7FEA5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D63DEDC" w14:textId="77777777" w:rsidR="00F023BE" w:rsidRPr="00F023BE" w:rsidRDefault="00F023BE" w:rsidP="00F023BE">
            <w:pPr>
              <w:pStyle w:val="EARSmall"/>
              <w:rPr>
                <w:b/>
              </w:rPr>
            </w:pPr>
            <w:r w:rsidRPr="00F023BE">
              <w:rPr>
                <w:b/>
              </w:rPr>
              <w:t>Kód požadavku</w:t>
            </w:r>
          </w:p>
        </w:tc>
        <w:tc>
          <w:tcPr>
            <w:tcW w:w="6803" w:type="dxa"/>
          </w:tcPr>
          <w:p w14:paraId="0B698780"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SST003</w:t>
            </w:r>
          </w:p>
        </w:tc>
      </w:tr>
      <w:tr w:rsidR="00F023BE" w:rsidRPr="00F023BE" w14:paraId="726F356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84E6905" w14:textId="77777777" w:rsidR="00F023BE" w:rsidRPr="00F023BE" w:rsidRDefault="00F023BE" w:rsidP="00F023BE">
            <w:pPr>
              <w:pStyle w:val="EARSmall"/>
              <w:rPr>
                <w:b/>
              </w:rPr>
            </w:pPr>
            <w:r w:rsidRPr="00F023BE">
              <w:rPr>
                <w:b/>
              </w:rPr>
              <w:t>Název</w:t>
            </w:r>
          </w:p>
        </w:tc>
        <w:tc>
          <w:tcPr>
            <w:tcW w:w="6803" w:type="dxa"/>
          </w:tcPr>
          <w:p w14:paraId="031FB4F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Bezpečnostní testy</w:t>
            </w:r>
          </w:p>
        </w:tc>
      </w:tr>
      <w:tr w:rsidR="00F023BE" w:rsidRPr="00F023BE" w14:paraId="085D5F6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F5FEAE3" w14:textId="77777777" w:rsidR="00F023BE" w:rsidRPr="00F023BE" w:rsidRDefault="00F023BE" w:rsidP="00F023BE">
            <w:pPr>
              <w:pStyle w:val="EARSmall"/>
              <w:rPr>
                <w:b/>
              </w:rPr>
            </w:pPr>
            <w:r w:rsidRPr="00F023BE">
              <w:rPr>
                <w:b/>
              </w:rPr>
              <w:t>Popis</w:t>
            </w:r>
          </w:p>
        </w:tc>
        <w:tc>
          <w:tcPr>
            <w:tcW w:w="6803" w:type="dxa"/>
          </w:tcPr>
          <w:p w14:paraId="0DC2E1C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s pomocí vlastních zdrojů či třetí strany provedení bezpečnostních testů RESSS podle metodiky a plánu testů, zpracovaných Dodavatelem.</w:t>
            </w:r>
          </w:p>
        </w:tc>
      </w:tr>
    </w:tbl>
    <w:p w14:paraId="012285EF" w14:textId="77777777" w:rsidR="00F023BE" w:rsidRDefault="00F023BE" w:rsidP="00F023BE">
      <w:pPr>
        <w:pStyle w:val="Nadpis3"/>
      </w:pPr>
      <w:bookmarkStart w:id="661" w:name="_Toc454440824"/>
      <w:r>
        <w:t>Součinnost pro migraci</w:t>
      </w:r>
      <w:bookmarkEnd w:id="661"/>
    </w:p>
    <w:p w14:paraId="2478D12E" w14:textId="77777777" w:rsidR="00F023BE" w:rsidRDefault="00F023BE" w:rsidP="00F023BE">
      <w:r>
        <w:t>Součinnost pro migraci zahrnuje součinnost nezbytnou pro provedení migrace dat ze stávajícího systému spisové služby do nasazovaných instancí RESSS.</w:t>
      </w:r>
    </w:p>
    <w:p w14:paraId="49FDA3C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3F95368C"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802AD9" w14:textId="77777777" w:rsidR="00F023BE" w:rsidRPr="00F023BE" w:rsidRDefault="00F023BE" w:rsidP="00F023BE">
            <w:pPr>
              <w:pStyle w:val="EARSmall"/>
              <w:rPr>
                <w:b/>
              </w:rPr>
            </w:pPr>
            <w:r w:rsidRPr="00F023BE">
              <w:rPr>
                <w:b/>
              </w:rPr>
              <w:t>Kód požadavku</w:t>
            </w:r>
          </w:p>
        </w:tc>
        <w:tc>
          <w:tcPr>
            <w:tcW w:w="6803" w:type="dxa"/>
          </w:tcPr>
          <w:p w14:paraId="29F88F1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SIG001</w:t>
            </w:r>
          </w:p>
        </w:tc>
      </w:tr>
      <w:tr w:rsidR="00F023BE" w:rsidRPr="00F023BE" w14:paraId="62CEFB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A7B9D" w14:textId="77777777" w:rsidR="00F023BE" w:rsidRPr="00F023BE" w:rsidRDefault="00F023BE" w:rsidP="00F023BE">
            <w:pPr>
              <w:pStyle w:val="EARSmall"/>
              <w:rPr>
                <w:b/>
              </w:rPr>
            </w:pPr>
            <w:r w:rsidRPr="00F023BE">
              <w:rPr>
                <w:b/>
              </w:rPr>
              <w:t>Název</w:t>
            </w:r>
          </w:p>
        </w:tc>
        <w:tc>
          <w:tcPr>
            <w:tcW w:w="6803" w:type="dxa"/>
          </w:tcPr>
          <w:p w14:paraId="5C451F4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Struktura dat</w:t>
            </w:r>
          </w:p>
        </w:tc>
      </w:tr>
      <w:tr w:rsidR="00F023BE" w:rsidRPr="00F023BE" w14:paraId="7F86B29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98F993A" w14:textId="77777777" w:rsidR="00F023BE" w:rsidRPr="00F023BE" w:rsidRDefault="00F023BE" w:rsidP="00F023BE">
            <w:pPr>
              <w:pStyle w:val="EARSmall"/>
              <w:rPr>
                <w:b/>
              </w:rPr>
            </w:pPr>
            <w:r w:rsidRPr="00F023BE">
              <w:rPr>
                <w:b/>
              </w:rPr>
              <w:t>Popis</w:t>
            </w:r>
          </w:p>
        </w:tc>
        <w:tc>
          <w:tcPr>
            <w:tcW w:w="6803" w:type="dxa"/>
          </w:tcPr>
          <w:p w14:paraId="54F614BE"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Dodavateli nejpozději ve fázi analýzy a návrhu nasazení RESSS v MPSV či podřízené organizaci strukturu a popis dat, která budou migrována do RESSS ze stávajícího systému.</w:t>
            </w:r>
          </w:p>
        </w:tc>
      </w:tr>
    </w:tbl>
    <w:p w14:paraId="6D7DFE1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7A828A85"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58A34F1" w14:textId="77777777" w:rsidR="00F023BE" w:rsidRPr="00F023BE" w:rsidRDefault="00F023BE" w:rsidP="00F023BE">
            <w:pPr>
              <w:pStyle w:val="EARSmall"/>
              <w:rPr>
                <w:b/>
              </w:rPr>
            </w:pPr>
            <w:r w:rsidRPr="00F023BE">
              <w:rPr>
                <w:b/>
              </w:rPr>
              <w:t>Kód požadavku</w:t>
            </w:r>
          </w:p>
        </w:tc>
        <w:tc>
          <w:tcPr>
            <w:tcW w:w="6803" w:type="dxa"/>
          </w:tcPr>
          <w:p w14:paraId="721DC103"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SIG002</w:t>
            </w:r>
          </w:p>
        </w:tc>
      </w:tr>
      <w:tr w:rsidR="00F023BE" w:rsidRPr="00F023BE" w14:paraId="0BE1392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D090906" w14:textId="77777777" w:rsidR="00F023BE" w:rsidRPr="00F023BE" w:rsidRDefault="00F023BE" w:rsidP="00F023BE">
            <w:pPr>
              <w:pStyle w:val="EARSmall"/>
              <w:rPr>
                <w:b/>
              </w:rPr>
            </w:pPr>
            <w:r w:rsidRPr="00F023BE">
              <w:rPr>
                <w:b/>
              </w:rPr>
              <w:t>Název</w:t>
            </w:r>
          </w:p>
        </w:tc>
        <w:tc>
          <w:tcPr>
            <w:tcW w:w="6803" w:type="dxa"/>
          </w:tcPr>
          <w:p w14:paraId="5EAC1CFF"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Forma dat</w:t>
            </w:r>
          </w:p>
        </w:tc>
      </w:tr>
      <w:tr w:rsidR="00F023BE" w:rsidRPr="00F023BE" w14:paraId="0842F111"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A5B6BAE" w14:textId="77777777" w:rsidR="00F023BE" w:rsidRPr="00F023BE" w:rsidRDefault="00F023BE" w:rsidP="00F023BE">
            <w:pPr>
              <w:pStyle w:val="EARSmall"/>
              <w:rPr>
                <w:b/>
              </w:rPr>
            </w:pPr>
            <w:r w:rsidRPr="00F023BE">
              <w:rPr>
                <w:b/>
              </w:rPr>
              <w:t>Popis</w:t>
            </w:r>
          </w:p>
        </w:tc>
        <w:tc>
          <w:tcPr>
            <w:tcW w:w="6803" w:type="dxa"/>
          </w:tcPr>
          <w:p w14:paraId="003EE77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data pro migraci v otevřeném datovém formátu či jako databázi Microsoft SQL Server.</w:t>
            </w:r>
          </w:p>
        </w:tc>
      </w:tr>
    </w:tbl>
    <w:p w14:paraId="0B26C012"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C68AE93"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8A31871" w14:textId="77777777" w:rsidR="00F023BE" w:rsidRPr="00F023BE" w:rsidRDefault="00F023BE" w:rsidP="00F023BE">
            <w:pPr>
              <w:pStyle w:val="EARSmall"/>
              <w:rPr>
                <w:b/>
              </w:rPr>
            </w:pPr>
            <w:r w:rsidRPr="00F023BE">
              <w:rPr>
                <w:b/>
              </w:rPr>
              <w:t>Kód požadavku</w:t>
            </w:r>
          </w:p>
        </w:tc>
        <w:tc>
          <w:tcPr>
            <w:tcW w:w="6803" w:type="dxa"/>
          </w:tcPr>
          <w:p w14:paraId="53ED948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SIG003</w:t>
            </w:r>
          </w:p>
        </w:tc>
      </w:tr>
      <w:tr w:rsidR="00F023BE" w:rsidRPr="00F023BE" w14:paraId="5E188A4D"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6FE36F0" w14:textId="77777777" w:rsidR="00F023BE" w:rsidRPr="00F023BE" w:rsidRDefault="00F023BE" w:rsidP="00F023BE">
            <w:pPr>
              <w:pStyle w:val="EARSmall"/>
              <w:rPr>
                <w:b/>
              </w:rPr>
            </w:pPr>
            <w:r w:rsidRPr="00F023BE">
              <w:rPr>
                <w:b/>
              </w:rPr>
              <w:t>Název</w:t>
            </w:r>
          </w:p>
        </w:tc>
        <w:tc>
          <w:tcPr>
            <w:tcW w:w="6803" w:type="dxa"/>
          </w:tcPr>
          <w:p w14:paraId="518E607D"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Datový vzorek</w:t>
            </w:r>
          </w:p>
        </w:tc>
      </w:tr>
      <w:tr w:rsidR="00F023BE" w:rsidRPr="00F023BE" w14:paraId="0AC58EF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E7EA594" w14:textId="77777777" w:rsidR="00F023BE" w:rsidRPr="00F023BE" w:rsidRDefault="00F023BE" w:rsidP="00F023BE">
            <w:pPr>
              <w:pStyle w:val="EARSmall"/>
              <w:rPr>
                <w:b/>
              </w:rPr>
            </w:pPr>
            <w:r w:rsidRPr="00F023BE">
              <w:rPr>
                <w:b/>
              </w:rPr>
              <w:t>Popis</w:t>
            </w:r>
          </w:p>
        </w:tc>
        <w:tc>
          <w:tcPr>
            <w:tcW w:w="6803" w:type="dxa"/>
          </w:tcPr>
          <w:p w14:paraId="0BA3176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 termínu nejméně jednoho měsíce před zahájením migrace datový vzorek pro ověření migračních procedur a správnosti migrovaných dat.</w:t>
            </w:r>
          </w:p>
        </w:tc>
      </w:tr>
    </w:tbl>
    <w:p w14:paraId="580AEE60"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F9709C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667C5BF" w14:textId="77777777" w:rsidR="00F023BE" w:rsidRPr="00F023BE" w:rsidRDefault="00F023BE" w:rsidP="00F023BE">
            <w:pPr>
              <w:pStyle w:val="EARSmall"/>
              <w:rPr>
                <w:b/>
              </w:rPr>
            </w:pPr>
            <w:r w:rsidRPr="00F023BE">
              <w:rPr>
                <w:b/>
              </w:rPr>
              <w:t>Kód požadavku</w:t>
            </w:r>
          </w:p>
        </w:tc>
        <w:tc>
          <w:tcPr>
            <w:tcW w:w="6803" w:type="dxa"/>
          </w:tcPr>
          <w:p w14:paraId="461A074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SIG004</w:t>
            </w:r>
          </w:p>
        </w:tc>
      </w:tr>
      <w:tr w:rsidR="00F023BE" w:rsidRPr="00F023BE" w14:paraId="2778EE6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105F44AE" w14:textId="77777777" w:rsidR="00F023BE" w:rsidRPr="00F023BE" w:rsidRDefault="00F023BE" w:rsidP="00F023BE">
            <w:pPr>
              <w:pStyle w:val="EARSmall"/>
              <w:rPr>
                <w:b/>
              </w:rPr>
            </w:pPr>
            <w:r w:rsidRPr="00F023BE">
              <w:rPr>
                <w:b/>
              </w:rPr>
              <w:t>Název</w:t>
            </w:r>
          </w:p>
        </w:tc>
        <w:tc>
          <w:tcPr>
            <w:tcW w:w="6803" w:type="dxa"/>
          </w:tcPr>
          <w:p w14:paraId="31DA86F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Produkční data</w:t>
            </w:r>
          </w:p>
        </w:tc>
      </w:tr>
      <w:tr w:rsidR="00F023BE" w:rsidRPr="00F023BE" w14:paraId="281940E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55EA721" w14:textId="77777777" w:rsidR="00F023BE" w:rsidRPr="00F023BE" w:rsidRDefault="00F023BE" w:rsidP="00F023BE">
            <w:pPr>
              <w:pStyle w:val="EARSmall"/>
              <w:rPr>
                <w:b/>
              </w:rPr>
            </w:pPr>
            <w:r w:rsidRPr="00F023BE">
              <w:rPr>
                <w:b/>
              </w:rPr>
              <w:t>Popis</w:t>
            </w:r>
          </w:p>
        </w:tc>
        <w:tc>
          <w:tcPr>
            <w:tcW w:w="6803" w:type="dxa"/>
          </w:tcPr>
          <w:p w14:paraId="7B3E824A" w14:textId="73B8DC41"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uchazeči celková produkční data nejpozději dva týdny před zahájením přechodu na nový systém pro účely finálních testů migrace. Finální data pro přechod na nový systém budou poskytnuta ke dni odstávky systému stávajícího či </w:t>
            </w:r>
            <w:del w:id="662" w:author="Autor">
              <w:r w:rsidRPr="00F023BE">
                <w:delText>průbežně</w:delText>
              </w:r>
            </w:del>
            <w:ins w:id="663" w:author="Autor">
              <w:r w:rsidR="00675AB9" w:rsidRPr="00F023BE">
                <w:t>průběžně</w:t>
              </w:r>
            </w:ins>
            <w:r w:rsidRPr="00F023BE">
              <w:t xml:space="preserve"> v souladu s odsouhlaseným plánem migrace.</w:t>
            </w:r>
          </w:p>
        </w:tc>
      </w:tr>
    </w:tbl>
    <w:p w14:paraId="6BDBA6AC" w14:textId="77777777" w:rsidR="00F023BE" w:rsidRDefault="00F023BE" w:rsidP="00F023BE">
      <w:pPr>
        <w:pStyle w:val="Nadpis3"/>
      </w:pPr>
      <w:bookmarkStart w:id="664" w:name="_Toc454440825"/>
      <w:r>
        <w:t>Součinnost pro nasazení</w:t>
      </w:r>
      <w:bookmarkEnd w:id="664"/>
    </w:p>
    <w:p w14:paraId="6495FCA2" w14:textId="77777777" w:rsidR="00F023BE" w:rsidRDefault="00F023BE" w:rsidP="00F023BE">
      <w:r>
        <w:t>Součinnost pro nasazení zahrnuje součinnost nezbytnou pro nasazení systému do provozu a pro potřeby školení a testování.</w:t>
      </w:r>
    </w:p>
    <w:p w14:paraId="6909BF45"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618955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35FBB3E7" w14:textId="77777777" w:rsidR="00F023BE" w:rsidRPr="00F023BE" w:rsidRDefault="00F023BE" w:rsidP="00F023BE">
            <w:pPr>
              <w:pStyle w:val="EARSmall"/>
              <w:rPr>
                <w:b/>
              </w:rPr>
            </w:pPr>
            <w:r w:rsidRPr="00F023BE">
              <w:rPr>
                <w:b/>
              </w:rPr>
              <w:t>Kód požadavku</w:t>
            </w:r>
          </w:p>
        </w:tc>
        <w:tc>
          <w:tcPr>
            <w:tcW w:w="6803" w:type="dxa"/>
          </w:tcPr>
          <w:p w14:paraId="143165B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SAS001</w:t>
            </w:r>
          </w:p>
        </w:tc>
      </w:tr>
      <w:tr w:rsidR="00F023BE" w:rsidRPr="00F023BE" w14:paraId="4A23DBD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82625B7" w14:textId="77777777" w:rsidR="00F023BE" w:rsidRPr="00F023BE" w:rsidRDefault="00F023BE" w:rsidP="00F023BE">
            <w:pPr>
              <w:pStyle w:val="EARSmall"/>
              <w:rPr>
                <w:b/>
              </w:rPr>
            </w:pPr>
            <w:r w:rsidRPr="00F023BE">
              <w:rPr>
                <w:b/>
              </w:rPr>
              <w:t>Název</w:t>
            </w:r>
          </w:p>
        </w:tc>
        <w:tc>
          <w:tcPr>
            <w:tcW w:w="6803" w:type="dxa"/>
          </w:tcPr>
          <w:p w14:paraId="2A81A1A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Výpočetní platforma</w:t>
            </w:r>
          </w:p>
        </w:tc>
      </w:tr>
      <w:tr w:rsidR="00F023BE" w:rsidRPr="00F023BE" w14:paraId="2A5D5BF5"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CB57BDB" w14:textId="77777777" w:rsidR="00F023BE" w:rsidRPr="00F023BE" w:rsidRDefault="00F023BE" w:rsidP="00F023BE">
            <w:pPr>
              <w:pStyle w:val="EARSmall"/>
              <w:rPr>
                <w:b/>
              </w:rPr>
            </w:pPr>
            <w:r w:rsidRPr="00F023BE">
              <w:rPr>
                <w:b/>
              </w:rPr>
              <w:t>Popis</w:t>
            </w:r>
          </w:p>
        </w:tc>
        <w:tc>
          <w:tcPr>
            <w:tcW w:w="6803" w:type="dxa"/>
          </w:tcPr>
          <w:p w14:paraId="395D55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 potřeby provozu systému poskytne Zadavatel skupinu virtuálních serverů v bezpečnostně oddělených doménách (oddělující prezentační, aplikační a databázovou vrstvu), podle návrhu řešení (požadavků) Dodavatele.</w:t>
            </w:r>
          </w:p>
          <w:p w14:paraId="4CA9D50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Výpočetní platforma bude poskytnuta v souladu požadavky na nasazení instancí RESSS konkrétních organizací, to jest i ve dvou lokalitách (datových centrech), je-li tak organizací požadováno.</w:t>
            </w:r>
          </w:p>
        </w:tc>
      </w:tr>
    </w:tbl>
    <w:p w14:paraId="5A9DA29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931B279"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C744E5A" w14:textId="77777777" w:rsidR="00F023BE" w:rsidRPr="00F023BE" w:rsidRDefault="00F023BE" w:rsidP="00F023BE">
            <w:pPr>
              <w:pStyle w:val="EARSmall"/>
              <w:rPr>
                <w:b/>
              </w:rPr>
            </w:pPr>
            <w:r w:rsidRPr="00F023BE">
              <w:rPr>
                <w:b/>
              </w:rPr>
              <w:t>Kód požadavku</w:t>
            </w:r>
          </w:p>
        </w:tc>
        <w:tc>
          <w:tcPr>
            <w:tcW w:w="6803" w:type="dxa"/>
          </w:tcPr>
          <w:p w14:paraId="44EED36C"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SAS002</w:t>
            </w:r>
          </w:p>
        </w:tc>
      </w:tr>
      <w:tr w:rsidR="00F023BE" w:rsidRPr="00F023BE" w14:paraId="12E78A7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2989670" w14:textId="77777777" w:rsidR="00F023BE" w:rsidRPr="00F023BE" w:rsidRDefault="00F023BE" w:rsidP="00F023BE">
            <w:pPr>
              <w:pStyle w:val="EARSmall"/>
              <w:rPr>
                <w:b/>
              </w:rPr>
            </w:pPr>
            <w:r w:rsidRPr="00F023BE">
              <w:rPr>
                <w:b/>
              </w:rPr>
              <w:t>Název</w:t>
            </w:r>
          </w:p>
        </w:tc>
        <w:tc>
          <w:tcPr>
            <w:tcW w:w="6803" w:type="dxa"/>
          </w:tcPr>
          <w:p w14:paraId="52D00F4B"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Konfigurace</w:t>
            </w:r>
          </w:p>
        </w:tc>
      </w:tr>
      <w:tr w:rsidR="00F023BE" w:rsidRPr="00F023BE" w14:paraId="0133AF0C"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7B79F04" w14:textId="77777777" w:rsidR="00F023BE" w:rsidRPr="00F023BE" w:rsidRDefault="00F023BE" w:rsidP="00F023BE">
            <w:pPr>
              <w:pStyle w:val="EARSmall"/>
              <w:rPr>
                <w:b/>
              </w:rPr>
            </w:pPr>
            <w:r w:rsidRPr="00F023BE">
              <w:rPr>
                <w:b/>
              </w:rPr>
              <w:t>Popis</w:t>
            </w:r>
          </w:p>
        </w:tc>
        <w:tc>
          <w:tcPr>
            <w:tcW w:w="6803" w:type="dxa"/>
          </w:tcPr>
          <w:p w14:paraId="3A5C479A"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Provozní konfigurace (počet serverů, počet a typ procesorů, kapacita úložiště) bude ze strany Zadavatele zajištěna na základě primárních požadavků Dodavatele a výsledků provedení zátěžových testů.</w:t>
            </w:r>
          </w:p>
        </w:tc>
      </w:tr>
    </w:tbl>
    <w:p w14:paraId="36CF1981"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6491780A"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21241E8" w14:textId="77777777" w:rsidR="00F023BE" w:rsidRPr="00F023BE" w:rsidRDefault="00F023BE" w:rsidP="00F023BE">
            <w:pPr>
              <w:pStyle w:val="EARSmall"/>
              <w:rPr>
                <w:b/>
              </w:rPr>
            </w:pPr>
            <w:r w:rsidRPr="00F023BE">
              <w:rPr>
                <w:b/>
              </w:rPr>
              <w:t>Kód požadavku</w:t>
            </w:r>
          </w:p>
        </w:tc>
        <w:tc>
          <w:tcPr>
            <w:tcW w:w="6803" w:type="dxa"/>
          </w:tcPr>
          <w:p w14:paraId="517730A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SAS003</w:t>
            </w:r>
          </w:p>
        </w:tc>
      </w:tr>
      <w:tr w:rsidR="00F023BE" w:rsidRPr="00F023BE" w14:paraId="56DF4459"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3BB6F285" w14:textId="77777777" w:rsidR="00F023BE" w:rsidRPr="00F023BE" w:rsidRDefault="00F023BE" w:rsidP="00F023BE">
            <w:pPr>
              <w:pStyle w:val="EARSmall"/>
              <w:rPr>
                <w:b/>
              </w:rPr>
            </w:pPr>
            <w:r w:rsidRPr="00F023BE">
              <w:rPr>
                <w:b/>
              </w:rPr>
              <w:t>Název</w:t>
            </w:r>
          </w:p>
        </w:tc>
        <w:tc>
          <w:tcPr>
            <w:tcW w:w="6803" w:type="dxa"/>
          </w:tcPr>
          <w:p w14:paraId="7482BED1"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Prostředí</w:t>
            </w:r>
          </w:p>
        </w:tc>
      </w:tr>
      <w:tr w:rsidR="00F023BE" w:rsidRPr="00F023BE" w14:paraId="3C2A709B"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4E4DDDE0" w14:textId="77777777" w:rsidR="00F023BE" w:rsidRPr="00F023BE" w:rsidRDefault="00F023BE" w:rsidP="00F023BE">
            <w:pPr>
              <w:pStyle w:val="EARSmall"/>
              <w:rPr>
                <w:b/>
              </w:rPr>
            </w:pPr>
            <w:r w:rsidRPr="00F023BE">
              <w:rPr>
                <w:b/>
              </w:rPr>
              <w:t>Popis</w:t>
            </w:r>
          </w:p>
        </w:tc>
        <w:tc>
          <w:tcPr>
            <w:tcW w:w="6803" w:type="dxa"/>
          </w:tcPr>
          <w:p w14:paraId="1C45C88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výpočetní platformu pro prostředí produkční, testovací či integrační a školící. Případně dočasné prostředí pro potřeby vývoje RESSS či jejích specifických rozšíření pro danou organizaci.</w:t>
            </w:r>
          </w:p>
        </w:tc>
      </w:tr>
    </w:tbl>
    <w:p w14:paraId="432EBF6D"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52DF03B8"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3729F9F" w14:textId="77777777" w:rsidR="00F023BE" w:rsidRPr="00F023BE" w:rsidRDefault="00F023BE" w:rsidP="00F023BE">
            <w:pPr>
              <w:pStyle w:val="EARSmall"/>
              <w:rPr>
                <w:b/>
              </w:rPr>
            </w:pPr>
            <w:r w:rsidRPr="00F023BE">
              <w:rPr>
                <w:b/>
              </w:rPr>
              <w:t>Kód požadavku</w:t>
            </w:r>
          </w:p>
        </w:tc>
        <w:tc>
          <w:tcPr>
            <w:tcW w:w="6803" w:type="dxa"/>
          </w:tcPr>
          <w:p w14:paraId="0F628D9A"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SAS004</w:t>
            </w:r>
          </w:p>
        </w:tc>
      </w:tr>
      <w:tr w:rsidR="00F023BE" w:rsidRPr="00F023BE" w14:paraId="26FE66A2"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09E7B37" w14:textId="77777777" w:rsidR="00F023BE" w:rsidRPr="00F023BE" w:rsidRDefault="00F023BE" w:rsidP="00F023BE">
            <w:pPr>
              <w:pStyle w:val="EARSmall"/>
              <w:rPr>
                <w:b/>
              </w:rPr>
            </w:pPr>
            <w:r w:rsidRPr="00F023BE">
              <w:rPr>
                <w:b/>
              </w:rPr>
              <w:t>Název</w:t>
            </w:r>
          </w:p>
        </w:tc>
        <w:tc>
          <w:tcPr>
            <w:tcW w:w="6803" w:type="dxa"/>
          </w:tcPr>
          <w:p w14:paraId="6AE9D0DC"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Sítě a komunikace</w:t>
            </w:r>
          </w:p>
        </w:tc>
      </w:tr>
      <w:tr w:rsidR="00F023BE" w:rsidRPr="00F023BE" w14:paraId="639ED99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8B41F1C" w14:textId="77777777" w:rsidR="00F023BE" w:rsidRPr="00F023BE" w:rsidRDefault="00F023BE" w:rsidP="00F023BE">
            <w:pPr>
              <w:pStyle w:val="EARSmall"/>
              <w:rPr>
                <w:b/>
              </w:rPr>
            </w:pPr>
            <w:r w:rsidRPr="00F023BE">
              <w:rPr>
                <w:b/>
              </w:rPr>
              <w:t>Popis</w:t>
            </w:r>
          </w:p>
        </w:tc>
        <w:tc>
          <w:tcPr>
            <w:tcW w:w="6803" w:type="dxa"/>
          </w:tcPr>
          <w:p w14:paraId="011A28E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poskytne pro potřeby provozu aplikace síťovou a komunikační infrastrukturu LAN a WAN.</w:t>
            </w:r>
          </w:p>
        </w:tc>
      </w:tr>
    </w:tbl>
    <w:p w14:paraId="600E42E2" w14:textId="77777777" w:rsidR="00F023BE" w:rsidRDefault="00F023BE" w:rsidP="00F023BE">
      <w:pPr>
        <w:pStyle w:val="Nadpis3"/>
      </w:pPr>
      <w:bookmarkStart w:id="665" w:name="_Toc454440826"/>
      <w:r>
        <w:t>Součinnost pro školení</w:t>
      </w:r>
      <w:bookmarkEnd w:id="665"/>
    </w:p>
    <w:p w14:paraId="1E28B2EB" w14:textId="77777777" w:rsidR="00F023BE" w:rsidRDefault="00F023BE" w:rsidP="00F023BE">
      <w:r>
        <w:t>Součinnost pro školení zahrnuje součinnost nezbytnou pro zajištění všech typů školení.</w:t>
      </w:r>
    </w:p>
    <w:p w14:paraId="1A649A8B"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43F07B40"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08990AD" w14:textId="77777777" w:rsidR="00F023BE" w:rsidRPr="00F023BE" w:rsidRDefault="00F023BE" w:rsidP="00F023BE">
            <w:pPr>
              <w:pStyle w:val="EARSmall"/>
              <w:rPr>
                <w:b/>
              </w:rPr>
            </w:pPr>
            <w:r w:rsidRPr="00F023BE">
              <w:rPr>
                <w:b/>
              </w:rPr>
              <w:t>Kód požadavku</w:t>
            </w:r>
          </w:p>
        </w:tc>
        <w:tc>
          <w:tcPr>
            <w:tcW w:w="6803" w:type="dxa"/>
          </w:tcPr>
          <w:p w14:paraId="58800FF1"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SSK001</w:t>
            </w:r>
          </w:p>
        </w:tc>
      </w:tr>
      <w:tr w:rsidR="00F023BE" w:rsidRPr="00F023BE" w14:paraId="437BED5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BB512E6" w14:textId="77777777" w:rsidR="00F023BE" w:rsidRPr="00F023BE" w:rsidRDefault="00F023BE" w:rsidP="00F023BE">
            <w:pPr>
              <w:pStyle w:val="EARSmall"/>
              <w:rPr>
                <w:b/>
              </w:rPr>
            </w:pPr>
            <w:r w:rsidRPr="00F023BE">
              <w:rPr>
                <w:b/>
              </w:rPr>
              <w:t>Název</w:t>
            </w:r>
          </w:p>
        </w:tc>
        <w:tc>
          <w:tcPr>
            <w:tcW w:w="6803" w:type="dxa"/>
          </w:tcPr>
          <w:p w14:paraId="6CA2FAC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Školící prostory</w:t>
            </w:r>
          </w:p>
        </w:tc>
      </w:tr>
      <w:tr w:rsidR="00F023BE" w:rsidRPr="00F023BE" w14:paraId="3CCE991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44C702F" w14:textId="77777777" w:rsidR="00F023BE" w:rsidRPr="00F023BE" w:rsidRDefault="00F023BE" w:rsidP="00F023BE">
            <w:pPr>
              <w:pStyle w:val="EARSmall"/>
              <w:rPr>
                <w:b/>
              </w:rPr>
            </w:pPr>
            <w:r w:rsidRPr="00F023BE">
              <w:rPr>
                <w:b/>
              </w:rPr>
              <w:t>Popis</w:t>
            </w:r>
          </w:p>
        </w:tc>
        <w:tc>
          <w:tcPr>
            <w:tcW w:w="6803" w:type="dxa"/>
          </w:tcPr>
          <w:p w14:paraId="03786530"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zajistí prostory pro provádění školení.</w:t>
            </w:r>
          </w:p>
        </w:tc>
      </w:tr>
    </w:tbl>
    <w:p w14:paraId="5CD2BE3F"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BF12E3D"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BD96303" w14:textId="77777777" w:rsidR="00F023BE" w:rsidRPr="00F023BE" w:rsidRDefault="00F023BE" w:rsidP="00F023BE">
            <w:pPr>
              <w:pStyle w:val="EARSmall"/>
              <w:rPr>
                <w:b/>
              </w:rPr>
            </w:pPr>
            <w:r w:rsidRPr="00F023BE">
              <w:rPr>
                <w:b/>
              </w:rPr>
              <w:t>Kód požadavku</w:t>
            </w:r>
          </w:p>
        </w:tc>
        <w:tc>
          <w:tcPr>
            <w:tcW w:w="6803" w:type="dxa"/>
          </w:tcPr>
          <w:p w14:paraId="7DB821AF"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SSK002</w:t>
            </w:r>
          </w:p>
        </w:tc>
      </w:tr>
      <w:tr w:rsidR="00F023BE" w:rsidRPr="00F023BE" w14:paraId="44FE7843"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0E8790C9" w14:textId="77777777" w:rsidR="00F023BE" w:rsidRPr="00F023BE" w:rsidRDefault="00F023BE" w:rsidP="00F023BE">
            <w:pPr>
              <w:pStyle w:val="EARSmall"/>
              <w:rPr>
                <w:b/>
              </w:rPr>
            </w:pPr>
            <w:r w:rsidRPr="00F023BE">
              <w:rPr>
                <w:b/>
              </w:rPr>
              <w:t>Název</w:t>
            </w:r>
          </w:p>
        </w:tc>
        <w:tc>
          <w:tcPr>
            <w:tcW w:w="6803" w:type="dxa"/>
          </w:tcPr>
          <w:p w14:paraId="01CA3276"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Rozsah a vybavení</w:t>
            </w:r>
          </w:p>
        </w:tc>
      </w:tr>
      <w:tr w:rsidR="00F023BE" w:rsidRPr="00F023BE" w14:paraId="68E13B46"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7158804D" w14:textId="77777777" w:rsidR="00F023BE" w:rsidRPr="00F023BE" w:rsidRDefault="00F023BE" w:rsidP="00F023BE">
            <w:pPr>
              <w:pStyle w:val="EARSmall"/>
              <w:rPr>
                <w:b/>
              </w:rPr>
            </w:pPr>
            <w:r w:rsidRPr="00F023BE">
              <w:rPr>
                <w:b/>
              </w:rPr>
              <w:t>Popis</w:t>
            </w:r>
          </w:p>
        </w:tc>
        <w:tc>
          <w:tcPr>
            <w:tcW w:w="6803" w:type="dxa"/>
          </w:tcPr>
          <w:p w14:paraId="6B3EF24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Školící učebny budou svojí velikostí umožňovat školení nejvýše 40 pracovníků. Každá učebna bude vybavena prezentační technikou. Předpokládaný minimální počet účastníků jednoho běhu školení je 10 osob.</w:t>
            </w:r>
          </w:p>
        </w:tc>
      </w:tr>
    </w:tbl>
    <w:p w14:paraId="23ABD029"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15A65DB7"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115D85AC" w14:textId="77777777" w:rsidR="00F023BE" w:rsidRPr="00F023BE" w:rsidRDefault="00F023BE" w:rsidP="00F023BE">
            <w:pPr>
              <w:pStyle w:val="EARSmall"/>
              <w:rPr>
                <w:b/>
              </w:rPr>
            </w:pPr>
            <w:r w:rsidRPr="00F023BE">
              <w:rPr>
                <w:b/>
              </w:rPr>
              <w:t>Kód požadavku</w:t>
            </w:r>
          </w:p>
        </w:tc>
        <w:tc>
          <w:tcPr>
            <w:tcW w:w="6803" w:type="dxa"/>
          </w:tcPr>
          <w:p w14:paraId="4BDDC39E"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SSK003</w:t>
            </w:r>
          </w:p>
        </w:tc>
      </w:tr>
      <w:tr w:rsidR="00F023BE" w:rsidRPr="00F023BE" w14:paraId="2D3D896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A65FCBD" w14:textId="77777777" w:rsidR="00F023BE" w:rsidRPr="00F023BE" w:rsidRDefault="00F023BE" w:rsidP="00F023BE">
            <w:pPr>
              <w:pStyle w:val="EARSmall"/>
              <w:rPr>
                <w:b/>
              </w:rPr>
            </w:pPr>
            <w:r w:rsidRPr="00F023BE">
              <w:rPr>
                <w:b/>
              </w:rPr>
              <w:t>Název</w:t>
            </w:r>
          </w:p>
        </w:tc>
        <w:tc>
          <w:tcPr>
            <w:tcW w:w="6803" w:type="dxa"/>
          </w:tcPr>
          <w:p w14:paraId="259DAE89"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rPr>
            </w:pPr>
            <w:r w:rsidRPr="00F023BE">
              <w:rPr>
                <w:b/>
              </w:rPr>
              <w:t>Termíny</w:t>
            </w:r>
          </w:p>
        </w:tc>
      </w:tr>
      <w:tr w:rsidR="00F023BE" w:rsidRPr="00F023BE" w14:paraId="29C38B20"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2CCBE5EB" w14:textId="77777777" w:rsidR="00F023BE" w:rsidRPr="00F023BE" w:rsidRDefault="00F023BE" w:rsidP="00F023BE">
            <w:pPr>
              <w:pStyle w:val="EARSmall"/>
              <w:rPr>
                <w:b/>
              </w:rPr>
            </w:pPr>
            <w:r w:rsidRPr="00F023BE">
              <w:rPr>
                <w:b/>
              </w:rPr>
              <w:t>Popis</w:t>
            </w:r>
          </w:p>
        </w:tc>
        <w:tc>
          <w:tcPr>
            <w:tcW w:w="6803" w:type="dxa"/>
          </w:tcPr>
          <w:p w14:paraId="25402B22"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Zadavatel navrhne termínovou listinu školení (vycházející s možnosti školených osob) a seznámí s ní Dodavatele nejpozději do dvou týdnů před zahájením školení. Dodavatel ji zahrne do celkového plánu školení.</w:t>
            </w:r>
          </w:p>
        </w:tc>
      </w:tr>
    </w:tbl>
    <w:p w14:paraId="4DBD00F3" w14:textId="77777777" w:rsidR="00F023BE" w:rsidRDefault="00F023BE" w:rsidP="00F023BE"/>
    <w:tbl>
      <w:tblPr>
        <w:tblStyle w:val="EARTable"/>
        <w:tblW w:w="0" w:type="auto"/>
        <w:tblLook w:val="04A0" w:firstRow="1" w:lastRow="0" w:firstColumn="1" w:lastColumn="0" w:noHBand="0" w:noVBand="1"/>
      </w:tblPr>
      <w:tblGrid>
        <w:gridCol w:w="1701"/>
        <w:gridCol w:w="6803"/>
      </w:tblGrid>
      <w:tr w:rsidR="00F023BE" w:rsidRPr="00F023BE" w14:paraId="262469D1" w14:textId="77777777" w:rsidTr="00F023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6DA3833" w14:textId="77777777" w:rsidR="00F023BE" w:rsidRPr="00F023BE" w:rsidRDefault="00F023BE" w:rsidP="00F023BE">
            <w:pPr>
              <w:pStyle w:val="EARSmall"/>
              <w:rPr>
                <w:b/>
              </w:rPr>
            </w:pPr>
            <w:r w:rsidRPr="00F023BE">
              <w:rPr>
                <w:b/>
              </w:rPr>
              <w:t>Kód požadavku</w:t>
            </w:r>
          </w:p>
        </w:tc>
        <w:tc>
          <w:tcPr>
            <w:tcW w:w="6803" w:type="dxa"/>
          </w:tcPr>
          <w:p w14:paraId="5CAAF922" w14:textId="77777777" w:rsidR="00F023BE" w:rsidRPr="00F023BE" w:rsidRDefault="00F023BE" w:rsidP="00F023BE">
            <w:pPr>
              <w:pStyle w:val="EARSmall"/>
              <w:cnfStyle w:val="100000000000" w:firstRow="1" w:lastRow="0" w:firstColumn="0" w:lastColumn="0" w:oddVBand="0" w:evenVBand="0" w:oddHBand="0" w:evenHBand="0" w:firstRowFirstColumn="0" w:firstRowLastColumn="0" w:lastRowFirstColumn="0" w:lastRowLastColumn="0"/>
              <w:rPr>
                <w:b/>
              </w:rPr>
            </w:pPr>
            <w:r w:rsidRPr="00F023BE">
              <w:rPr>
                <w:b/>
              </w:rPr>
              <w:t>SSK004</w:t>
            </w:r>
          </w:p>
        </w:tc>
      </w:tr>
      <w:tr w:rsidR="00F023BE" w:rsidRPr="00F023BE" w14:paraId="52537EA7"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5DFC2FF2" w14:textId="77777777" w:rsidR="00F023BE" w:rsidRPr="00F023BE" w:rsidRDefault="00F023BE" w:rsidP="00F023BE">
            <w:pPr>
              <w:pStyle w:val="EARSmall"/>
              <w:rPr>
                <w:b/>
              </w:rPr>
            </w:pPr>
            <w:r w:rsidRPr="00F023BE">
              <w:rPr>
                <w:b/>
              </w:rPr>
              <w:t>Název</w:t>
            </w:r>
          </w:p>
        </w:tc>
        <w:tc>
          <w:tcPr>
            <w:tcW w:w="6803" w:type="dxa"/>
          </w:tcPr>
          <w:p w14:paraId="2EC83985"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rPr>
                <w:b/>
                <w:noProof/>
              </w:rPr>
            </w:pPr>
            <w:r w:rsidRPr="00F023BE">
              <w:rPr>
                <w:b/>
                <w:noProof/>
              </w:rPr>
              <w:t>E-learning</w:t>
            </w:r>
          </w:p>
        </w:tc>
      </w:tr>
      <w:tr w:rsidR="00F023BE" w:rsidRPr="00F023BE" w14:paraId="7584316F" w14:textId="77777777" w:rsidTr="00F023BE">
        <w:tc>
          <w:tcPr>
            <w:cnfStyle w:val="001000000000" w:firstRow="0" w:lastRow="0" w:firstColumn="1" w:lastColumn="0" w:oddVBand="0" w:evenVBand="0" w:oddHBand="0" w:evenHBand="0" w:firstRowFirstColumn="0" w:firstRowLastColumn="0" w:lastRowFirstColumn="0" w:lastRowLastColumn="0"/>
            <w:tcW w:w="1701" w:type="dxa"/>
          </w:tcPr>
          <w:p w14:paraId="682EB69D" w14:textId="77777777" w:rsidR="00F023BE" w:rsidRPr="00F023BE" w:rsidRDefault="00F023BE" w:rsidP="00F023BE">
            <w:pPr>
              <w:pStyle w:val="EARSmall"/>
              <w:rPr>
                <w:b/>
              </w:rPr>
            </w:pPr>
            <w:r w:rsidRPr="00F023BE">
              <w:rPr>
                <w:b/>
              </w:rPr>
              <w:t>Popis</w:t>
            </w:r>
          </w:p>
        </w:tc>
        <w:tc>
          <w:tcPr>
            <w:tcW w:w="6803" w:type="dxa"/>
          </w:tcPr>
          <w:p w14:paraId="63209F17" w14:textId="77777777" w:rsidR="00F023BE" w:rsidRPr="00F023BE" w:rsidRDefault="00F023BE" w:rsidP="00F023BE">
            <w:pPr>
              <w:pStyle w:val="EARSmall"/>
              <w:cnfStyle w:val="000000000000" w:firstRow="0" w:lastRow="0" w:firstColumn="0" w:lastColumn="0" w:oddVBand="0" w:evenVBand="0" w:oddHBand="0" w:evenHBand="0" w:firstRowFirstColumn="0" w:firstRowLastColumn="0" w:lastRowFirstColumn="0" w:lastRowLastColumn="0"/>
            </w:pPr>
            <w:r w:rsidRPr="00F023BE">
              <w:t xml:space="preserve">Zadavatel poskytne pro potřeby elektronického školení systém </w:t>
            </w:r>
            <w:r w:rsidRPr="00F023BE">
              <w:rPr>
                <w:noProof/>
              </w:rPr>
              <w:t>E-Learning</w:t>
            </w:r>
            <w:r w:rsidRPr="00F023BE">
              <w:t xml:space="preserve"> pro nasazení elektronických kurzů vytvořených Dodavatelem.</w:t>
            </w:r>
          </w:p>
        </w:tc>
      </w:tr>
    </w:tbl>
    <w:p w14:paraId="6B6967BB" w14:textId="77777777" w:rsidR="00F023BE" w:rsidRPr="00F023BE" w:rsidRDefault="00F023BE" w:rsidP="00F023BE"/>
    <w:sectPr w:rsidR="00F023BE" w:rsidRPr="00F023B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820197" w14:textId="77777777" w:rsidR="007C5CD6" w:rsidRDefault="007C5CD6" w:rsidP="00A3691D">
      <w:pPr>
        <w:spacing w:after="0" w:line="240" w:lineRule="auto"/>
      </w:pPr>
      <w:r>
        <w:separator/>
      </w:r>
    </w:p>
  </w:endnote>
  <w:endnote w:type="continuationSeparator" w:id="0">
    <w:p w14:paraId="410B3AF6" w14:textId="77777777" w:rsidR="007C5CD6" w:rsidRDefault="007C5CD6" w:rsidP="00A3691D">
      <w:pPr>
        <w:spacing w:after="0" w:line="240" w:lineRule="auto"/>
      </w:pPr>
      <w:r>
        <w:continuationSeparator/>
      </w:r>
    </w:p>
  </w:endnote>
  <w:endnote w:type="continuationNotice" w:id="1">
    <w:p w14:paraId="7E780D5B" w14:textId="77777777" w:rsidR="007C5CD6" w:rsidRDefault="007C5C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ont75">
    <w:altName w:val="Times New Roman"/>
    <w:charset w:val="EE"/>
    <w:family w:val="auto"/>
    <w:pitch w:val="variable"/>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D7911" w14:textId="77777777" w:rsidR="000435FB" w:rsidRDefault="000435FB">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BD6D3D" w14:textId="15E69A88" w:rsidR="000435FB" w:rsidRDefault="000435FB" w:rsidP="000B0924">
    <w:pPr>
      <w:pStyle w:val="Zpat"/>
    </w:pPr>
    <w:r>
      <w:tab/>
    </w:r>
    <w:r>
      <w:tab/>
    </w:r>
    <w:r>
      <w:fldChar w:fldCharType="begin"/>
    </w:r>
    <w:r>
      <w:instrText xml:space="preserve"> PAGE   \* MERGEFORMAT </w:instrText>
    </w:r>
    <w:r>
      <w:fldChar w:fldCharType="separate"/>
    </w:r>
    <w:r w:rsidR="0049074F">
      <w:rPr>
        <w:noProof/>
      </w:rPr>
      <w:t>2</w:t>
    </w:r>
    <w:r>
      <w:rPr>
        <w:noProof/>
      </w:rPr>
      <w:fldChar w:fldCharType="end"/>
    </w:r>
    <w:r>
      <w:t>/</w:t>
    </w:r>
    <w:r w:rsidR="0049074F">
      <w:fldChar w:fldCharType="begin"/>
    </w:r>
    <w:r w:rsidR="0049074F">
      <w:instrText xml:space="preserve"> NUMPAGES   \* MERGEFORMAT </w:instrText>
    </w:r>
    <w:r w:rsidR="0049074F">
      <w:fldChar w:fldCharType="separate"/>
    </w:r>
    <w:r w:rsidR="0049074F">
      <w:rPr>
        <w:noProof/>
      </w:rPr>
      <w:t>4</w:t>
    </w:r>
    <w:r w:rsidR="0049074F">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7509415"/>
      <w:docPartObj>
        <w:docPartGallery w:val="Page Numbers (Bottom of Page)"/>
        <w:docPartUnique/>
      </w:docPartObj>
    </w:sdtPr>
    <w:sdtEndPr/>
    <w:sdtContent>
      <w:p w14:paraId="2778A6A5" w14:textId="77777777" w:rsidR="000435FB" w:rsidRDefault="0049074F">
        <w:pPr>
          <w:pStyle w:val="Zpat"/>
          <w:jc w:val="center"/>
        </w:pPr>
      </w:p>
    </w:sdtContent>
  </w:sdt>
  <w:p w14:paraId="5A9DBF9D" w14:textId="77777777" w:rsidR="000435FB" w:rsidRPr="00A3691D" w:rsidRDefault="000435FB" w:rsidP="00A3691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EC0CCF" w14:textId="77777777" w:rsidR="007C5CD6" w:rsidRDefault="007C5CD6" w:rsidP="00A3691D">
      <w:pPr>
        <w:spacing w:after="0" w:line="240" w:lineRule="auto"/>
      </w:pPr>
      <w:r>
        <w:separator/>
      </w:r>
    </w:p>
  </w:footnote>
  <w:footnote w:type="continuationSeparator" w:id="0">
    <w:p w14:paraId="095E61EF" w14:textId="77777777" w:rsidR="007C5CD6" w:rsidRDefault="007C5CD6" w:rsidP="00A3691D">
      <w:pPr>
        <w:spacing w:after="0" w:line="240" w:lineRule="auto"/>
      </w:pPr>
      <w:r>
        <w:continuationSeparator/>
      </w:r>
    </w:p>
  </w:footnote>
  <w:footnote w:type="continuationNotice" w:id="1">
    <w:p w14:paraId="168EBE14" w14:textId="77777777" w:rsidR="007C5CD6" w:rsidRDefault="007C5CD6">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810DA5" w14:textId="77777777" w:rsidR="000435FB" w:rsidRDefault="000435FB">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3EF9E4" w14:textId="77777777" w:rsidR="000435FB" w:rsidRDefault="000435FB">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EB95EA" w14:textId="77777777" w:rsidR="000435FB" w:rsidRPr="00E0534D" w:rsidRDefault="000435FB" w:rsidP="00FB5000">
    <w:pPr>
      <w:pStyle w:val="Zhlav"/>
      <w:tabs>
        <w:tab w:val="clear" w:pos="4536"/>
        <w:tab w:val="clear" w:pos="9072"/>
        <w:tab w:val="left" w:pos="6820"/>
      </w:tabs>
      <w:rPr>
        <w:sz w:val="20"/>
      </w:rPr>
    </w:pPr>
    <w:r w:rsidRPr="00E14591">
      <w:rPr>
        <w:rFonts w:ascii="Arial" w:hAnsi="Arial" w:cs="Arial"/>
        <w:sz w:val="20"/>
      </w:rPr>
      <w:t>Příloha</w:t>
    </w:r>
    <w:r>
      <w:rPr>
        <w:rFonts w:ascii="Arial" w:hAnsi="Arial" w:cs="Arial"/>
        <w:sz w:val="20"/>
      </w:rPr>
      <w:t xml:space="preserve"> zadávací dokumentace</w:t>
    </w:r>
    <w:r w:rsidRPr="00E14591">
      <w:rPr>
        <w:rFonts w:ascii="Arial" w:hAnsi="Arial" w:cs="Arial"/>
        <w:sz w:val="20"/>
      </w:rPr>
      <w:t xml:space="preserve"> č.</w:t>
    </w:r>
    <w:r>
      <w:rPr>
        <w:rFonts w:ascii="Arial" w:hAnsi="Arial" w:cs="Arial"/>
        <w:sz w:val="20"/>
      </w:rPr>
      <w:t xml:space="preserve"> 6</w:t>
    </w:r>
    <w:r w:rsidRPr="00E14591">
      <w:rPr>
        <w:rFonts w:ascii="Arial" w:hAnsi="Arial" w:cs="Arial"/>
        <w:sz w:val="20"/>
      </w:rPr>
      <w:t xml:space="preserve"> </w:t>
    </w:r>
    <w:r>
      <w:rPr>
        <w:rFonts w:ascii="Arial" w:hAnsi="Arial" w:cs="Arial"/>
        <w:sz w:val="20"/>
      </w:rPr>
      <w:t xml:space="preserve"> – Funkční a technické požadavky</w:t>
    </w:r>
  </w:p>
  <w:p w14:paraId="59E2E8A1" w14:textId="77777777" w:rsidR="000435FB" w:rsidRDefault="000435FB">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5E2D91"/>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trackRevisions/>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0924"/>
    <w:rsid w:val="00003359"/>
    <w:rsid w:val="00005571"/>
    <w:rsid w:val="000066A5"/>
    <w:rsid w:val="00013E38"/>
    <w:rsid w:val="0002233C"/>
    <w:rsid w:val="000377CC"/>
    <w:rsid w:val="000435FB"/>
    <w:rsid w:val="00043E43"/>
    <w:rsid w:val="00050076"/>
    <w:rsid w:val="00062951"/>
    <w:rsid w:val="000649D7"/>
    <w:rsid w:val="00073861"/>
    <w:rsid w:val="0008184A"/>
    <w:rsid w:val="000977F4"/>
    <w:rsid w:val="000B0924"/>
    <w:rsid w:val="000C429D"/>
    <w:rsid w:val="000D38FD"/>
    <w:rsid w:val="000D5925"/>
    <w:rsid w:val="000E0C34"/>
    <w:rsid w:val="000F0851"/>
    <w:rsid w:val="00130C30"/>
    <w:rsid w:val="001339F9"/>
    <w:rsid w:val="00143736"/>
    <w:rsid w:val="001538BA"/>
    <w:rsid w:val="001807DA"/>
    <w:rsid w:val="00181F09"/>
    <w:rsid w:val="0019289D"/>
    <w:rsid w:val="001B5593"/>
    <w:rsid w:val="001C42BF"/>
    <w:rsid w:val="001C5E60"/>
    <w:rsid w:val="001C6507"/>
    <w:rsid w:val="001D20F5"/>
    <w:rsid w:val="001D2B7B"/>
    <w:rsid w:val="001D4543"/>
    <w:rsid w:val="00230BA4"/>
    <w:rsid w:val="00235E13"/>
    <w:rsid w:val="00265C45"/>
    <w:rsid w:val="00270F86"/>
    <w:rsid w:val="00283C9F"/>
    <w:rsid w:val="0028710B"/>
    <w:rsid w:val="00293A85"/>
    <w:rsid w:val="002B23E8"/>
    <w:rsid w:val="002B569E"/>
    <w:rsid w:val="002D65FF"/>
    <w:rsid w:val="00303967"/>
    <w:rsid w:val="00317A3C"/>
    <w:rsid w:val="0033081B"/>
    <w:rsid w:val="00330F0C"/>
    <w:rsid w:val="00331E0B"/>
    <w:rsid w:val="00334C68"/>
    <w:rsid w:val="00335A5D"/>
    <w:rsid w:val="00341954"/>
    <w:rsid w:val="00344391"/>
    <w:rsid w:val="00347BD8"/>
    <w:rsid w:val="0035153F"/>
    <w:rsid w:val="00355113"/>
    <w:rsid w:val="00356EB9"/>
    <w:rsid w:val="00365D78"/>
    <w:rsid w:val="003726D3"/>
    <w:rsid w:val="003809E5"/>
    <w:rsid w:val="00382E79"/>
    <w:rsid w:val="00391BF8"/>
    <w:rsid w:val="0039340D"/>
    <w:rsid w:val="003B2506"/>
    <w:rsid w:val="003C4A80"/>
    <w:rsid w:val="003D1010"/>
    <w:rsid w:val="003D113F"/>
    <w:rsid w:val="003E7D6E"/>
    <w:rsid w:val="004064F0"/>
    <w:rsid w:val="00421E51"/>
    <w:rsid w:val="00452097"/>
    <w:rsid w:val="00484277"/>
    <w:rsid w:val="0049074F"/>
    <w:rsid w:val="004A2DFF"/>
    <w:rsid w:val="004C37D0"/>
    <w:rsid w:val="004D21A8"/>
    <w:rsid w:val="004D2C46"/>
    <w:rsid w:val="004E462A"/>
    <w:rsid w:val="004F384B"/>
    <w:rsid w:val="00513F78"/>
    <w:rsid w:val="00517BA3"/>
    <w:rsid w:val="00521908"/>
    <w:rsid w:val="00522808"/>
    <w:rsid w:val="0054450A"/>
    <w:rsid w:val="005564AD"/>
    <w:rsid w:val="005614BD"/>
    <w:rsid w:val="00564361"/>
    <w:rsid w:val="00585A9F"/>
    <w:rsid w:val="005A58C0"/>
    <w:rsid w:val="005A6BE1"/>
    <w:rsid w:val="005B42B0"/>
    <w:rsid w:val="005B5DFF"/>
    <w:rsid w:val="005D79E4"/>
    <w:rsid w:val="005E22FA"/>
    <w:rsid w:val="00604D86"/>
    <w:rsid w:val="00614C21"/>
    <w:rsid w:val="00632669"/>
    <w:rsid w:val="0065098A"/>
    <w:rsid w:val="0065182F"/>
    <w:rsid w:val="00654630"/>
    <w:rsid w:val="00660B63"/>
    <w:rsid w:val="00664B4E"/>
    <w:rsid w:val="00675AB9"/>
    <w:rsid w:val="00697CE0"/>
    <w:rsid w:val="006B0381"/>
    <w:rsid w:val="006C6111"/>
    <w:rsid w:val="006C7396"/>
    <w:rsid w:val="006D7220"/>
    <w:rsid w:val="006E2941"/>
    <w:rsid w:val="006E7515"/>
    <w:rsid w:val="007122DB"/>
    <w:rsid w:val="00722F48"/>
    <w:rsid w:val="007314D5"/>
    <w:rsid w:val="007512D7"/>
    <w:rsid w:val="007550D4"/>
    <w:rsid w:val="00757DB3"/>
    <w:rsid w:val="00761563"/>
    <w:rsid w:val="00774255"/>
    <w:rsid w:val="007766A3"/>
    <w:rsid w:val="0078213F"/>
    <w:rsid w:val="007A5FC1"/>
    <w:rsid w:val="007B06C0"/>
    <w:rsid w:val="007C5CD6"/>
    <w:rsid w:val="007E5425"/>
    <w:rsid w:val="00801F8D"/>
    <w:rsid w:val="0082481C"/>
    <w:rsid w:val="00844D51"/>
    <w:rsid w:val="00845B50"/>
    <w:rsid w:val="00851E57"/>
    <w:rsid w:val="00856D23"/>
    <w:rsid w:val="008614B0"/>
    <w:rsid w:val="00870FE9"/>
    <w:rsid w:val="00881C95"/>
    <w:rsid w:val="00887DCF"/>
    <w:rsid w:val="008A16F3"/>
    <w:rsid w:val="008A1D1A"/>
    <w:rsid w:val="008A23CF"/>
    <w:rsid w:val="008B5509"/>
    <w:rsid w:val="008D0CD3"/>
    <w:rsid w:val="008D11CB"/>
    <w:rsid w:val="008D4C86"/>
    <w:rsid w:val="008F194B"/>
    <w:rsid w:val="008F454D"/>
    <w:rsid w:val="008F6750"/>
    <w:rsid w:val="009041AC"/>
    <w:rsid w:val="009161CA"/>
    <w:rsid w:val="00917417"/>
    <w:rsid w:val="0092625A"/>
    <w:rsid w:val="009706E8"/>
    <w:rsid w:val="0099133E"/>
    <w:rsid w:val="009970DE"/>
    <w:rsid w:val="009A3CA7"/>
    <w:rsid w:val="009A4445"/>
    <w:rsid w:val="009B0BE6"/>
    <w:rsid w:val="009D0FE1"/>
    <w:rsid w:val="009F1555"/>
    <w:rsid w:val="009F278B"/>
    <w:rsid w:val="009F7300"/>
    <w:rsid w:val="00A07313"/>
    <w:rsid w:val="00A13C98"/>
    <w:rsid w:val="00A1437E"/>
    <w:rsid w:val="00A144D3"/>
    <w:rsid w:val="00A15823"/>
    <w:rsid w:val="00A1694E"/>
    <w:rsid w:val="00A3691D"/>
    <w:rsid w:val="00A43B34"/>
    <w:rsid w:val="00A50329"/>
    <w:rsid w:val="00A72358"/>
    <w:rsid w:val="00A74140"/>
    <w:rsid w:val="00A7719C"/>
    <w:rsid w:val="00A97CB0"/>
    <w:rsid w:val="00AB5560"/>
    <w:rsid w:val="00AC1568"/>
    <w:rsid w:val="00AD0C0B"/>
    <w:rsid w:val="00AF5891"/>
    <w:rsid w:val="00B12F58"/>
    <w:rsid w:val="00B24D83"/>
    <w:rsid w:val="00B4169B"/>
    <w:rsid w:val="00B547FA"/>
    <w:rsid w:val="00B61092"/>
    <w:rsid w:val="00B61E13"/>
    <w:rsid w:val="00B632FC"/>
    <w:rsid w:val="00B74EB6"/>
    <w:rsid w:val="00B9089E"/>
    <w:rsid w:val="00B96840"/>
    <w:rsid w:val="00BA670E"/>
    <w:rsid w:val="00BA6D77"/>
    <w:rsid w:val="00BB3484"/>
    <w:rsid w:val="00BB43EF"/>
    <w:rsid w:val="00BE4EE7"/>
    <w:rsid w:val="00BF2FC1"/>
    <w:rsid w:val="00BF39E1"/>
    <w:rsid w:val="00C103EC"/>
    <w:rsid w:val="00C2766A"/>
    <w:rsid w:val="00C278C9"/>
    <w:rsid w:val="00C35150"/>
    <w:rsid w:val="00C44053"/>
    <w:rsid w:val="00C51100"/>
    <w:rsid w:val="00C51CFF"/>
    <w:rsid w:val="00C617BC"/>
    <w:rsid w:val="00C71A19"/>
    <w:rsid w:val="00C802CA"/>
    <w:rsid w:val="00C945C2"/>
    <w:rsid w:val="00CC0684"/>
    <w:rsid w:val="00CC2DA2"/>
    <w:rsid w:val="00CC4A6A"/>
    <w:rsid w:val="00CE6AC0"/>
    <w:rsid w:val="00CF1349"/>
    <w:rsid w:val="00D07B8A"/>
    <w:rsid w:val="00D13ED4"/>
    <w:rsid w:val="00D231B5"/>
    <w:rsid w:val="00D2632B"/>
    <w:rsid w:val="00D32908"/>
    <w:rsid w:val="00D34080"/>
    <w:rsid w:val="00D4124E"/>
    <w:rsid w:val="00D469B5"/>
    <w:rsid w:val="00D55F77"/>
    <w:rsid w:val="00D56671"/>
    <w:rsid w:val="00D82FB4"/>
    <w:rsid w:val="00D8684D"/>
    <w:rsid w:val="00D8787B"/>
    <w:rsid w:val="00D91BDD"/>
    <w:rsid w:val="00D93D1E"/>
    <w:rsid w:val="00D96524"/>
    <w:rsid w:val="00D96E8D"/>
    <w:rsid w:val="00DB12EB"/>
    <w:rsid w:val="00DC280F"/>
    <w:rsid w:val="00DD0A0F"/>
    <w:rsid w:val="00DD0F16"/>
    <w:rsid w:val="00DD598D"/>
    <w:rsid w:val="00DE723D"/>
    <w:rsid w:val="00DF35FC"/>
    <w:rsid w:val="00DF510C"/>
    <w:rsid w:val="00E2627C"/>
    <w:rsid w:val="00E342AF"/>
    <w:rsid w:val="00E554E5"/>
    <w:rsid w:val="00E7162A"/>
    <w:rsid w:val="00E7727F"/>
    <w:rsid w:val="00E82B79"/>
    <w:rsid w:val="00EC5BE2"/>
    <w:rsid w:val="00EC5EFB"/>
    <w:rsid w:val="00ED0A74"/>
    <w:rsid w:val="00ED7B57"/>
    <w:rsid w:val="00F023BE"/>
    <w:rsid w:val="00F06580"/>
    <w:rsid w:val="00F2337D"/>
    <w:rsid w:val="00F60123"/>
    <w:rsid w:val="00F65D7F"/>
    <w:rsid w:val="00F66446"/>
    <w:rsid w:val="00F7580A"/>
    <w:rsid w:val="00F83C41"/>
    <w:rsid w:val="00F870BC"/>
    <w:rsid w:val="00F91D1E"/>
    <w:rsid w:val="00F92927"/>
    <w:rsid w:val="00F96835"/>
    <w:rsid w:val="00FA65E4"/>
    <w:rsid w:val="00FB5000"/>
    <w:rsid w:val="00FC4350"/>
    <w:rsid w:val="00FE0CA3"/>
    <w:rsid w:val="00FE62D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 w:type="character" w:styleId="Odkaznakoment">
    <w:name w:val="annotation reference"/>
    <w:basedOn w:val="Standardnpsmoodstavce"/>
    <w:uiPriority w:val="99"/>
    <w:semiHidden/>
    <w:unhideWhenUsed/>
    <w:rsid w:val="005B42B0"/>
    <w:rPr>
      <w:sz w:val="16"/>
      <w:szCs w:val="16"/>
    </w:rPr>
  </w:style>
  <w:style w:type="paragraph" w:styleId="Textkomente">
    <w:name w:val="annotation text"/>
    <w:basedOn w:val="Normln"/>
    <w:link w:val="TextkomenteChar"/>
    <w:uiPriority w:val="99"/>
    <w:semiHidden/>
    <w:unhideWhenUsed/>
    <w:rsid w:val="005B42B0"/>
    <w:pPr>
      <w:spacing w:line="240" w:lineRule="auto"/>
    </w:pPr>
    <w:rPr>
      <w:sz w:val="20"/>
      <w:szCs w:val="20"/>
    </w:rPr>
  </w:style>
  <w:style w:type="character" w:customStyle="1" w:styleId="TextkomenteChar">
    <w:name w:val="Text komentáře Char"/>
    <w:basedOn w:val="Standardnpsmoodstavce"/>
    <w:link w:val="Textkomente"/>
    <w:uiPriority w:val="99"/>
    <w:semiHidden/>
    <w:rsid w:val="005B42B0"/>
    <w:rPr>
      <w:sz w:val="20"/>
      <w:szCs w:val="20"/>
    </w:rPr>
  </w:style>
  <w:style w:type="paragraph" w:styleId="Pedmtkomente">
    <w:name w:val="annotation subject"/>
    <w:basedOn w:val="Textkomente"/>
    <w:next w:val="Textkomente"/>
    <w:link w:val="PedmtkomenteChar"/>
    <w:uiPriority w:val="99"/>
    <w:semiHidden/>
    <w:unhideWhenUsed/>
    <w:rsid w:val="005B42B0"/>
    <w:rPr>
      <w:b/>
      <w:bCs/>
    </w:rPr>
  </w:style>
  <w:style w:type="character" w:customStyle="1" w:styleId="PedmtkomenteChar">
    <w:name w:val="Předmět komentáře Char"/>
    <w:basedOn w:val="TextkomenteChar"/>
    <w:link w:val="Pedmtkomente"/>
    <w:uiPriority w:val="99"/>
    <w:semiHidden/>
    <w:rsid w:val="005B42B0"/>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0B0924"/>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0B0924"/>
    <w:pPr>
      <w:keepNext/>
      <w:keepLines/>
      <w:numPr>
        <w:ilvl w:val="1"/>
        <w:numId w:val="1"/>
      </w:numPr>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
    <w:next w:val="Normln"/>
    <w:link w:val="Nadpis3Char"/>
    <w:uiPriority w:val="9"/>
    <w:unhideWhenUsed/>
    <w:qFormat/>
    <w:rsid w:val="000B092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
    <w:next w:val="Normln"/>
    <w:link w:val="Nadpis4Char"/>
    <w:uiPriority w:val="9"/>
    <w:unhideWhenUsed/>
    <w:qFormat/>
    <w:rsid w:val="000B092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unhideWhenUsed/>
    <w:qFormat/>
    <w:rsid w:val="000B09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unhideWhenUsed/>
    <w:qFormat/>
    <w:rsid w:val="000B092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unhideWhenUsed/>
    <w:qFormat/>
    <w:rsid w:val="000B092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BB348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B348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0924"/>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0B0924"/>
    <w:rPr>
      <w:rFonts w:asciiTheme="majorHAnsi" w:eastAsiaTheme="majorEastAsia" w:hAnsiTheme="majorHAnsi" w:cstheme="majorBidi"/>
      <w:color w:val="2E74B5" w:themeColor="accent1" w:themeShade="BF"/>
      <w:sz w:val="26"/>
      <w:szCs w:val="26"/>
    </w:rPr>
  </w:style>
  <w:style w:type="table" w:styleId="Mkatabulky">
    <w:name w:val="Table Grid"/>
    <w:basedOn w:val="Normlntabulka"/>
    <w:uiPriority w:val="39"/>
    <w:rsid w:val="000B0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ARSmall">
    <w:name w:val="EAR Small"/>
    <w:basedOn w:val="Normln"/>
    <w:next w:val="Normln"/>
    <w:link w:val="EARSmallChar"/>
    <w:rsid w:val="000B0924"/>
    <w:pPr>
      <w:spacing w:before="120" w:after="60" w:line="240" w:lineRule="auto"/>
    </w:pPr>
    <w:rPr>
      <w:rFonts w:ascii="Arial" w:hAnsi="Arial" w:cs="Arial"/>
      <w:sz w:val="18"/>
    </w:rPr>
  </w:style>
  <w:style w:type="character" w:customStyle="1" w:styleId="EARSmallChar">
    <w:name w:val="EAR Small Char"/>
    <w:basedOn w:val="Standardnpsmoodstavce"/>
    <w:link w:val="EARSmall"/>
    <w:rsid w:val="000B0924"/>
    <w:rPr>
      <w:rFonts w:ascii="Arial" w:hAnsi="Arial" w:cs="Arial"/>
      <w:sz w:val="18"/>
    </w:rPr>
  </w:style>
  <w:style w:type="table" w:customStyle="1" w:styleId="EARTable">
    <w:name w:val="EAR Table"/>
    <w:basedOn w:val="Normlntabulka"/>
    <w:rsid w:val="000B092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auto"/>
    </w:tcPr>
    <w:tblStylePr w:type="firstRow">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firstCol">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customStyle="1" w:styleId="Nadpis3Char">
    <w:name w:val="Nadpis 3 Char"/>
    <w:basedOn w:val="Standardnpsmoodstavce"/>
    <w:link w:val="Nadpis3"/>
    <w:uiPriority w:val="9"/>
    <w:rsid w:val="000B0924"/>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Standardnpsmoodstavce"/>
    <w:link w:val="Nadpis4"/>
    <w:uiPriority w:val="9"/>
    <w:rsid w:val="000B0924"/>
    <w:rPr>
      <w:rFonts w:asciiTheme="majorHAnsi" w:eastAsiaTheme="majorEastAsia" w:hAnsiTheme="majorHAnsi" w:cstheme="majorBidi"/>
      <w:i/>
      <w:iCs/>
      <w:color w:val="2E74B5" w:themeColor="accent1" w:themeShade="BF"/>
    </w:rPr>
  </w:style>
  <w:style w:type="character" w:customStyle="1" w:styleId="Nadpis5Char">
    <w:name w:val="Nadpis 5 Char"/>
    <w:basedOn w:val="Standardnpsmoodstavce"/>
    <w:link w:val="Nadpis5"/>
    <w:uiPriority w:val="9"/>
    <w:rsid w:val="000B0924"/>
    <w:rPr>
      <w:rFonts w:asciiTheme="majorHAnsi" w:eastAsiaTheme="majorEastAsia" w:hAnsiTheme="majorHAnsi" w:cstheme="majorBidi"/>
      <w:color w:val="2E74B5" w:themeColor="accent1" w:themeShade="BF"/>
    </w:rPr>
  </w:style>
  <w:style w:type="character" w:customStyle="1" w:styleId="Nadpis6Char">
    <w:name w:val="Nadpis 6 Char"/>
    <w:basedOn w:val="Standardnpsmoodstavce"/>
    <w:link w:val="Nadpis6"/>
    <w:uiPriority w:val="9"/>
    <w:rsid w:val="000B0924"/>
    <w:rPr>
      <w:rFonts w:asciiTheme="majorHAnsi" w:eastAsiaTheme="majorEastAsia" w:hAnsiTheme="majorHAnsi" w:cstheme="majorBidi"/>
      <w:color w:val="1F4D78" w:themeColor="accent1" w:themeShade="7F"/>
    </w:rPr>
  </w:style>
  <w:style w:type="character" w:customStyle="1" w:styleId="Nadpis7Char">
    <w:name w:val="Nadpis 7 Char"/>
    <w:basedOn w:val="Standardnpsmoodstavce"/>
    <w:link w:val="Nadpis7"/>
    <w:uiPriority w:val="9"/>
    <w:rsid w:val="000B0924"/>
    <w:rPr>
      <w:rFonts w:asciiTheme="majorHAnsi" w:eastAsiaTheme="majorEastAsia" w:hAnsiTheme="majorHAnsi" w:cstheme="majorBidi"/>
      <w:i/>
      <w:iCs/>
      <w:color w:val="1F4D78" w:themeColor="accent1" w:themeShade="7F"/>
    </w:rPr>
  </w:style>
  <w:style w:type="paragraph" w:styleId="Zpat">
    <w:name w:val="footer"/>
    <w:basedOn w:val="Normln"/>
    <w:link w:val="ZpatChar"/>
    <w:uiPriority w:val="99"/>
    <w:unhideWhenUsed/>
    <w:rsid w:val="000B0924"/>
    <w:pPr>
      <w:tabs>
        <w:tab w:val="center" w:pos="4536"/>
        <w:tab w:val="right" w:pos="9072"/>
      </w:tabs>
      <w:spacing w:after="0" w:line="240" w:lineRule="auto"/>
    </w:pPr>
  </w:style>
  <w:style w:type="character" w:customStyle="1" w:styleId="ZpatChar">
    <w:name w:val="Zápatí Char"/>
    <w:basedOn w:val="Standardnpsmoodstavce"/>
    <w:link w:val="Zpat"/>
    <w:uiPriority w:val="99"/>
    <w:rsid w:val="000B0924"/>
  </w:style>
  <w:style w:type="paragraph" w:styleId="Nzev">
    <w:name w:val="Title"/>
    <w:basedOn w:val="Normln"/>
    <w:next w:val="Normln"/>
    <w:link w:val="NzevChar"/>
    <w:uiPriority w:val="10"/>
    <w:qFormat/>
    <w:rsid w:val="000B0924"/>
    <w:pPr>
      <w:suppressAutoHyphens/>
      <w:spacing w:after="300" w:line="100" w:lineRule="atLeast"/>
      <w:jc w:val="center"/>
    </w:pPr>
    <w:rPr>
      <w:rFonts w:ascii="Calibri" w:eastAsia="SimSun" w:hAnsi="Calibri" w:cs="font75"/>
      <w:b/>
      <w:bCs/>
      <w:color w:val="17365D"/>
      <w:spacing w:val="5"/>
      <w:kern w:val="1"/>
      <w:sz w:val="52"/>
      <w:szCs w:val="52"/>
      <w:lang w:eastAsia="hi-IN" w:bidi="hi-IN"/>
    </w:rPr>
  </w:style>
  <w:style w:type="character" w:customStyle="1" w:styleId="NzevChar">
    <w:name w:val="Název Char"/>
    <w:basedOn w:val="Standardnpsmoodstavce"/>
    <w:link w:val="Nzev"/>
    <w:uiPriority w:val="10"/>
    <w:rsid w:val="000B0924"/>
    <w:rPr>
      <w:rFonts w:ascii="Calibri" w:eastAsia="SimSun" w:hAnsi="Calibri" w:cs="font75"/>
      <w:b/>
      <w:bCs/>
      <w:color w:val="17365D"/>
      <w:spacing w:val="5"/>
      <w:kern w:val="1"/>
      <w:sz w:val="52"/>
      <w:szCs w:val="52"/>
      <w:lang w:eastAsia="hi-IN" w:bidi="hi-IN"/>
    </w:rPr>
  </w:style>
  <w:style w:type="paragraph" w:styleId="Nadpisobsahu">
    <w:name w:val="TOC Heading"/>
    <w:basedOn w:val="Nadpis1"/>
    <w:next w:val="Normln"/>
    <w:uiPriority w:val="39"/>
    <w:unhideWhenUsed/>
    <w:qFormat/>
    <w:rsid w:val="00A3691D"/>
    <w:pPr>
      <w:numPr>
        <w:numId w:val="0"/>
      </w:numPr>
      <w:outlineLvl w:val="9"/>
    </w:pPr>
    <w:rPr>
      <w:lang w:eastAsia="cs-CZ"/>
    </w:rPr>
  </w:style>
  <w:style w:type="paragraph" w:styleId="Obsah1">
    <w:name w:val="toc 1"/>
    <w:basedOn w:val="Normln"/>
    <w:next w:val="Normln"/>
    <w:autoRedefine/>
    <w:uiPriority w:val="39"/>
    <w:unhideWhenUsed/>
    <w:rsid w:val="00A3691D"/>
    <w:pPr>
      <w:spacing w:after="100"/>
    </w:pPr>
  </w:style>
  <w:style w:type="paragraph" w:styleId="Obsah2">
    <w:name w:val="toc 2"/>
    <w:basedOn w:val="Normln"/>
    <w:next w:val="Normln"/>
    <w:autoRedefine/>
    <w:uiPriority w:val="39"/>
    <w:unhideWhenUsed/>
    <w:rsid w:val="00A3691D"/>
    <w:pPr>
      <w:spacing w:after="100"/>
      <w:ind w:left="220"/>
    </w:pPr>
  </w:style>
  <w:style w:type="paragraph" w:styleId="Obsah3">
    <w:name w:val="toc 3"/>
    <w:basedOn w:val="Normln"/>
    <w:next w:val="Normln"/>
    <w:autoRedefine/>
    <w:uiPriority w:val="39"/>
    <w:unhideWhenUsed/>
    <w:rsid w:val="00A3691D"/>
    <w:pPr>
      <w:spacing w:after="100"/>
      <w:ind w:left="440"/>
    </w:pPr>
  </w:style>
  <w:style w:type="character" w:styleId="Hypertextovodkaz">
    <w:name w:val="Hyperlink"/>
    <w:basedOn w:val="Standardnpsmoodstavce"/>
    <w:uiPriority w:val="99"/>
    <w:unhideWhenUsed/>
    <w:rsid w:val="00A3691D"/>
    <w:rPr>
      <w:color w:val="0563C1" w:themeColor="hyperlink"/>
      <w:u w:val="single"/>
    </w:rPr>
  </w:style>
  <w:style w:type="paragraph" w:styleId="Zhlav">
    <w:name w:val="header"/>
    <w:basedOn w:val="Normln"/>
    <w:link w:val="ZhlavChar"/>
    <w:uiPriority w:val="99"/>
    <w:unhideWhenUsed/>
    <w:rsid w:val="00A3691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3691D"/>
  </w:style>
  <w:style w:type="paragraph" w:customStyle="1" w:styleId="NZEV0">
    <w:name w:val="NÁZEV"/>
    <w:basedOn w:val="Obsah1"/>
    <w:rsid w:val="00DB12EB"/>
    <w:pPr>
      <w:tabs>
        <w:tab w:val="left" w:pos="400"/>
        <w:tab w:val="left" w:pos="540"/>
        <w:tab w:val="right" w:leader="dot" w:pos="9062"/>
      </w:tabs>
      <w:spacing w:before="120" w:after="120" w:line="240" w:lineRule="auto"/>
      <w:ind w:left="540" w:hanging="540"/>
      <w:jc w:val="center"/>
    </w:pPr>
    <w:rPr>
      <w:rFonts w:ascii="Arial" w:eastAsia="Times New Roman" w:hAnsi="Arial" w:cs="Times New Roman"/>
      <w:b/>
      <w:bCs/>
      <w:caps/>
      <w:sz w:val="48"/>
      <w:szCs w:val="20"/>
      <w:lang w:eastAsia="cs-CZ"/>
    </w:rPr>
  </w:style>
  <w:style w:type="paragraph" w:customStyle="1" w:styleId="Normln11">
    <w:name w:val="Normální 11"/>
    <w:basedOn w:val="Normln"/>
    <w:rsid w:val="00DB12EB"/>
    <w:pPr>
      <w:spacing w:after="0" w:line="240" w:lineRule="auto"/>
    </w:pPr>
    <w:rPr>
      <w:rFonts w:ascii="Arial" w:eastAsia="Times New Roman" w:hAnsi="Arial" w:cs="Times New Roman"/>
      <w:szCs w:val="24"/>
      <w:lang w:eastAsia="cs-CZ"/>
    </w:rPr>
  </w:style>
  <w:style w:type="paragraph" w:customStyle="1" w:styleId="EARDiagram">
    <w:name w:val="EAR Diagram"/>
    <w:basedOn w:val="Normln"/>
    <w:next w:val="Normln"/>
    <w:link w:val="EARDiagramChar"/>
    <w:rsid w:val="00BB3484"/>
    <w:pPr>
      <w:spacing w:before="240" w:after="240"/>
      <w:jc w:val="center"/>
    </w:pPr>
  </w:style>
  <w:style w:type="character" w:customStyle="1" w:styleId="EARDiagramChar">
    <w:name w:val="EAR Diagram Char"/>
    <w:basedOn w:val="Standardnpsmoodstavce"/>
    <w:link w:val="EARDiagram"/>
    <w:rsid w:val="00BB3484"/>
  </w:style>
  <w:style w:type="paragraph" w:styleId="Titulek">
    <w:name w:val="caption"/>
    <w:basedOn w:val="Normln"/>
    <w:next w:val="Normln"/>
    <w:uiPriority w:val="35"/>
    <w:unhideWhenUsed/>
    <w:qFormat/>
    <w:rsid w:val="00BB3484"/>
    <w:pPr>
      <w:spacing w:after="200" w:line="240" w:lineRule="auto"/>
      <w:jc w:val="center"/>
    </w:pPr>
    <w:rPr>
      <w:i/>
      <w:iCs/>
      <w:color w:val="44546A" w:themeColor="text2"/>
      <w:sz w:val="18"/>
      <w:szCs w:val="18"/>
    </w:rPr>
  </w:style>
  <w:style w:type="character" w:customStyle="1" w:styleId="Nadpis8Char">
    <w:name w:val="Nadpis 8 Char"/>
    <w:basedOn w:val="Standardnpsmoodstavce"/>
    <w:link w:val="Nadpis8"/>
    <w:uiPriority w:val="9"/>
    <w:semiHidden/>
    <w:rsid w:val="00BB3484"/>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B3484"/>
    <w:rPr>
      <w:rFonts w:asciiTheme="majorHAnsi" w:eastAsiaTheme="majorEastAsia" w:hAnsiTheme="majorHAnsi" w:cstheme="majorBidi"/>
      <w:i/>
      <w:iCs/>
      <w:color w:val="272727" w:themeColor="text1" w:themeTint="D8"/>
      <w:sz w:val="21"/>
      <w:szCs w:val="21"/>
    </w:rPr>
  </w:style>
  <w:style w:type="paragraph" w:styleId="Textbubliny">
    <w:name w:val="Balloon Text"/>
    <w:basedOn w:val="Normln"/>
    <w:link w:val="TextbublinyChar"/>
    <w:uiPriority w:val="99"/>
    <w:semiHidden/>
    <w:unhideWhenUsed/>
    <w:rsid w:val="005E22F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E22FA"/>
    <w:rPr>
      <w:rFonts w:ascii="Tahoma" w:hAnsi="Tahoma" w:cs="Tahoma"/>
      <w:sz w:val="16"/>
      <w:szCs w:val="16"/>
    </w:rPr>
  </w:style>
  <w:style w:type="paragraph" w:styleId="Revize">
    <w:name w:val="Revision"/>
    <w:hidden/>
    <w:uiPriority w:val="99"/>
    <w:semiHidden/>
    <w:rsid w:val="00355113"/>
    <w:pPr>
      <w:spacing w:after="0" w:line="240" w:lineRule="auto"/>
    </w:pPr>
  </w:style>
  <w:style w:type="character" w:styleId="Odkaznakoment">
    <w:name w:val="annotation reference"/>
    <w:basedOn w:val="Standardnpsmoodstavce"/>
    <w:uiPriority w:val="99"/>
    <w:semiHidden/>
    <w:unhideWhenUsed/>
    <w:rsid w:val="005B42B0"/>
    <w:rPr>
      <w:sz w:val="16"/>
      <w:szCs w:val="16"/>
    </w:rPr>
  </w:style>
  <w:style w:type="paragraph" w:styleId="Textkomente">
    <w:name w:val="annotation text"/>
    <w:basedOn w:val="Normln"/>
    <w:link w:val="TextkomenteChar"/>
    <w:uiPriority w:val="99"/>
    <w:semiHidden/>
    <w:unhideWhenUsed/>
    <w:rsid w:val="005B42B0"/>
    <w:pPr>
      <w:spacing w:line="240" w:lineRule="auto"/>
    </w:pPr>
    <w:rPr>
      <w:sz w:val="20"/>
      <w:szCs w:val="20"/>
    </w:rPr>
  </w:style>
  <w:style w:type="character" w:customStyle="1" w:styleId="TextkomenteChar">
    <w:name w:val="Text komentáře Char"/>
    <w:basedOn w:val="Standardnpsmoodstavce"/>
    <w:link w:val="Textkomente"/>
    <w:uiPriority w:val="99"/>
    <w:semiHidden/>
    <w:rsid w:val="005B42B0"/>
    <w:rPr>
      <w:sz w:val="20"/>
      <w:szCs w:val="20"/>
    </w:rPr>
  </w:style>
  <w:style w:type="paragraph" w:styleId="Pedmtkomente">
    <w:name w:val="annotation subject"/>
    <w:basedOn w:val="Textkomente"/>
    <w:next w:val="Textkomente"/>
    <w:link w:val="PedmtkomenteChar"/>
    <w:uiPriority w:val="99"/>
    <w:semiHidden/>
    <w:unhideWhenUsed/>
    <w:rsid w:val="005B42B0"/>
    <w:rPr>
      <w:b/>
      <w:bCs/>
    </w:rPr>
  </w:style>
  <w:style w:type="character" w:customStyle="1" w:styleId="PedmtkomenteChar">
    <w:name w:val="Předmět komentáře Char"/>
    <w:basedOn w:val="TextkomenteChar"/>
    <w:link w:val="Pedmtkomente"/>
    <w:uiPriority w:val="99"/>
    <w:semiHidden/>
    <w:rsid w:val="005B42B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7226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z@mt-legal.com"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http://www.mpsv.cz/images/clanky/5699/logoMPSV-m-sm.jpg"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ntTable" Target="fontTable.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/mW50C5zKf95jFUInNZfQqEj7P4=</DigestValue>
    </Reference>
    <Reference URI="#idOfficeObject" Type="http://www.w3.org/2000/09/xmldsig#Object">
      <DigestMethod Algorithm="http://www.w3.org/2000/09/xmldsig#sha1"/>
      <DigestValue>UtJuHNeACUhl4QUvfIJYPFf/ss8=</DigestValue>
    </Reference>
    <Reference URI="#idSignedProperties" Type="http://uri.etsi.org/01903#SignedProperties">
      <Transforms>
        <Transform Algorithm="http://www.w3.org/TR/2001/REC-xml-c14n-20010315"/>
      </Transforms>
      <DigestMethod Algorithm="http://www.w3.org/2000/09/xmldsig#sha1"/>
      <DigestValue>KGUvvTfbg+W0gN/tjuWQGlHdsBw=</DigestValue>
    </Reference>
  </SignedInfo>
  <SignatureValue>bCf17ra0Oi9/l1EFosELyqScMJJW1o8+f6bPVIvJ/uYch6rPKoEdM5PU/bF1zHxpTccNJxOUaY1i
dAyIPfaTpwlTwZKOeHf+9A7mJ4F0lnoNX4MRPJlTahVTqljY4/Imyshw5xRtmP3s5i66Vl+3N27i
s4ZLT0ayVfA/4c2/M/gZUBzUIbO+H4DrpfS5FC10f8eQnBbROBqP1bkwJ172BQKICSYbCL/FmHO8
nCDCxoBwzYoqd3e1MtAi+mj3Hn1ibRa0dmHkzEXtZzeVd1WXRBJOkY/Y4wYO4/Hjl6SgeHuyOoW7
Kvr1+Mj8ZLDkDxpzMFzcDDX8eF0nKyh1xVdVrg==</SignatureValue>
  <KeyInfo>
    <X509Data>
      <X509Certificate>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</X509Certificate>
    </X509Data>
  </KeyInfo>
  <Object xmlns:mdssi="http://schemas.openxmlformats.org/package/2006/digital-signature" Id="idPackageObject">
    <Manifest>
      <Reference URI="/word/webSettings.xml?ContentType=application/vnd.openxmlformats-officedocument.wordprocessingml.webSettings+xml">
        <DigestMethod Algorithm="http://www.w3.org/2000/09/xmldsig#sha1"/>
        <DigestValue>L5oAnMTxLxJ4q1oZRXXdevejvlc=</DigestValue>
      </Reference>
      <Reference URI="/word/theme/theme1.xml?ContentType=application/vnd.openxmlformats-officedocument.theme+xml">
        <DigestMethod Algorithm="http://www.w3.org/2000/09/xmldsig#sha1"/>
        <DigestValue>mRbrLZoA5DnkFC3tpHfi0zTdTEw=</DigestValue>
      </Reference>
      <Reference URI="/word/media/image1.jpeg?ContentType=image/jpeg">
        <DigestMethod Algorithm="http://www.w3.org/2000/09/xmldsig#sha1"/>
        <DigestValue>8bihTwQ66S2cvpcEgIH2nlR/bwk=</DigestValue>
      </Reference>
      <Reference URI="/word/media/image2.png?ContentType=image/png">
        <DigestMethod Algorithm="http://www.w3.org/2000/09/xmldsig#sha1"/>
        <DigestValue>qNGTc2MiuSmFMTSY3cNGzyoAAf4=</DigestValue>
      </Reference>
      <Reference URI="/word/media/image11.png?ContentType=image/png">
        <DigestMethod Algorithm="http://www.w3.org/2000/09/xmldsig#sha1"/>
        <DigestValue>uEiKrE612VAw67n6F3kSz76Kv6s=</DigestValue>
      </Reference>
      <Reference URI="/word/media/image10.png?ContentType=image/png">
        <DigestMethod Algorithm="http://www.w3.org/2000/09/xmldsig#sha1"/>
        <DigestValue>cXDlAuIloUmCfKaQahXeDcnJGZo=</DigestValue>
      </Reference>
      <Reference URI="/word/media/image7.png?ContentType=image/png">
        <DigestMethod Algorithm="http://www.w3.org/2000/09/xmldsig#sha1"/>
        <DigestValue>B/OabV7U7qbA2rKFwKupdZn3Z+I=</DigestValue>
      </Reference>
      <Reference URI="/word/media/image19.png?ContentType=image/png">
        <DigestMethod Algorithm="http://www.w3.org/2000/09/xmldsig#sha1"/>
        <DigestValue>bcr5gXKvTeG0r0yAKAdihG6qeOY=</DigestValue>
      </Reference>
      <Reference URI="/word/media/image21.png?ContentType=image/png">
        <DigestMethod Algorithm="http://www.w3.org/2000/09/xmldsig#sha1"/>
        <DigestValue>FKUwoxThwgnzo/U4x8Eq41MjwGU=</DigestValue>
      </Reference>
      <Reference URI="/word/media/image4.png?ContentType=image/png">
        <DigestMethod Algorithm="http://www.w3.org/2000/09/xmldsig#sha1"/>
        <DigestValue>Zr76vUw4TD42ZyFV/TOazAVvdB8=</DigestValue>
      </Reference>
      <Reference URI="/word/media/image3.png?ContentType=image/png">
        <DigestMethod Algorithm="http://www.w3.org/2000/09/xmldsig#sha1"/>
        <DigestValue>Vsf8mpfc9uomJCCYVI8oS/wQzus=</DigestValue>
      </Reference>
      <Reference URI="/word/media/image6.png?ContentType=image/png">
        <DigestMethod Algorithm="http://www.w3.org/2000/09/xmldsig#sha1"/>
        <DigestValue>2lcdNAdTFGycKYp/7/qBGgsrrLw=</DigestValue>
      </Reference>
      <Reference URI="/word/fontTable.xml?ContentType=application/vnd.openxmlformats-officedocument.wordprocessingml.fontTable+xml">
        <DigestMethod Algorithm="http://www.w3.org/2000/09/xmldsig#sha1"/>
        <DigestValue>R21aYjqh/f3NpDK/k0BG4lqNbn0=</DigestValue>
      </Reference>
      <Reference URI="/word/styles.xml?ContentType=application/vnd.openxmlformats-officedocument.wordprocessingml.styles+xml">
        <DigestMethod Algorithm="http://www.w3.org/2000/09/xmldsig#sha1"/>
        <DigestValue>wyt47j9Chb0L5YKOW9DszmTZjI8=</DigestValue>
      </Reference>
      <Reference URI="/word/numbering.xml?ContentType=application/vnd.openxmlformats-officedocument.wordprocessingml.numbering+xml">
        <DigestMethod Algorithm="http://www.w3.org/2000/09/xmldsig#sha1"/>
        <DigestValue>+vZSB6/ZoF31uU0KeqXRPCHfiEI=</DigestValue>
      </Reference>
      <Reference URI="/word/settings.xml?ContentType=application/vnd.openxmlformats-officedocument.wordprocessingml.settings+xml">
        <DigestMethod Algorithm="http://www.w3.org/2000/09/xmldsig#sha1"/>
        <DigestValue>ChxRXw+vBX2emKlx2Gn5lTry+6g=</DigestValue>
      </Reference>
      <Reference URI="/word/media/image8.png?ContentType=image/png">
        <DigestMethod Algorithm="http://www.w3.org/2000/09/xmldsig#sha1"/>
        <DigestValue>4jb8VRy/n2QOURCFYuzYlS9aR2k=</DigestValue>
      </Reference>
      <Reference URI="/word/media/image26.png?ContentType=image/png">
        <DigestMethod Algorithm="http://www.w3.org/2000/09/xmldsig#sha1"/>
        <DigestValue>4n5efY224xuF4X47WTKL6dvpaC0=</DigestValue>
      </Reference>
      <Reference URI="/word/media/image5.png?ContentType=image/png">
        <DigestMethod Algorithm="http://www.w3.org/2000/09/xmldsig#sha1"/>
        <DigestValue>usiLSWhPkJUIOwehBpPGPQtznGs=</DigestValue>
      </Reference>
      <Reference URI="/word/media/image9.png?ContentType=image/png">
        <DigestMethod Algorithm="http://www.w3.org/2000/09/xmldsig#sha1"/>
        <DigestValue>jQzD7CEw+uPeXd7o58a3yFcRQ6E=</DigestValue>
      </Reference>
      <Reference URI="/word/media/image22.png?ContentType=image/png">
        <DigestMethod Algorithm="http://www.w3.org/2000/09/xmldsig#sha1"/>
        <DigestValue>ZOpoF01sx6FPWXd0nqQ1qTChpCU=</DigestValue>
      </Reference>
      <Reference URI="/word/media/image23.png?ContentType=image/png">
        <DigestMethod Algorithm="http://www.w3.org/2000/09/xmldsig#sha1"/>
        <DigestValue>By+b7dd9QEdkTmu8McANmegRbNw=</DigestValue>
      </Reference>
      <Reference URI="/word/media/image24.png?ContentType=image/png">
        <DigestMethod Algorithm="http://www.w3.org/2000/09/xmldsig#sha1"/>
        <DigestValue>KMp/afQ3OFR5bGZ/9zczz+ABcWI=</DigestValue>
      </Reference>
      <Reference URI="/word/footer3.xml?ContentType=application/vnd.openxmlformats-officedocument.wordprocessingml.footer+xml">
        <DigestMethod Algorithm="http://www.w3.org/2000/09/xmldsig#sha1"/>
        <DigestValue>MysD/JDRiswIsNXaTrJfZj6HExg=</DigestValue>
      </Reference>
      <Reference URI="/word/header3.xml?ContentType=application/vnd.openxmlformats-officedocument.wordprocessingml.header+xml">
        <DigestMethod Algorithm="http://www.w3.org/2000/09/xmldsig#sha1"/>
        <DigestValue>vZNhHoUha5y7VW4hTf/wXEBiGWE=</DigestValue>
      </Reference>
      <Reference URI="/word/footnotes.xml?ContentType=application/vnd.openxmlformats-officedocument.wordprocessingml.footnotes+xml">
        <DigestMethod Algorithm="http://www.w3.org/2000/09/xmldsig#sha1"/>
        <DigestValue>IjGfSklZsXQOVkLTF9CdcDfIkGc=</DigestValue>
      </Reference>
      <Reference URI="/word/endnotes.xml?ContentType=application/vnd.openxmlformats-officedocument.wordprocessingml.endnotes+xml">
        <DigestMethod Algorithm="http://www.w3.org/2000/09/xmldsig#sha1"/>
        <DigestValue>qgtraZgvBG/OhifuAOhjoF2KFUg=</DigestValue>
      </Reference>
      <Reference URI="/word/footer2.xml?ContentType=application/vnd.openxmlformats-officedocument.wordprocessingml.footer+xml">
        <DigestMethod Algorithm="http://www.w3.org/2000/09/xmldsig#sha1"/>
        <DigestValue>njQ5AUZ1+vjWhkp+XZboWmBvYIM=</DigestValue>
      </Reference>
      <Reference URI="/word/header1.xml?ContentType=application/vnd.openxmlformats-officedocument.wordprocessingml.header+xml">
        <DigestMethod Algorithm="http://www.w3.org/2000/09/xmldsig#sha1"/>
        <DigestValue>10HOWgROmqs/K1AN6dh8RPKPZuw=</DigestValue>
      </Reference>
      <Reference URI="/word/header2.xml?ContentType=application/vnd.openxmlformats-officedocument.wordprocessingml.header+xml">
        <DigestMethod Algorithm="http://www.w3.org/2000/09/xmldsig#sha1"/>
        <DigestValue>Yl1ErSlJXFJzyFt4Fn6UUP5pIpM=</DigestValue>
      </Reference>
      <Reference URI="/word/document.xml?ContentType=application/vnd.openxmlformats-officedocument.wordprocessingml.document.main+xml">
        <DigestMethod Algorithm="http://www.w3.org/2000/09/xmldsig#sha1"/>
        <DigestValue>nZoAKP8brEgdPzPnGQNzWBrW6ns=</DigestValue>
      </Reference>
      <Reference URI="/word/stylesWithEffects.xml?ContentType=application/vnd.ms-word.stylesWithEffects+xml">
        <DigestMethod Algorithm="http://www.w3.org/2000/09/xmldsig#sha1"/>
        <DigestValue>FeNqrOSG8xg7uDyL48n5qnUncuk=</DigestValue>
      </Reference>
      <Reference URI="/word/footer1.xml?ContentType=application/vnd.openxmlformats-officedocument.wordprocessingml.footer+xml">
        <DigestMethod Algorithm="http://www.w3.org/2000/09/xmldsig#sha1"/>
        <DigestValue>iJ27Ts43wK+f3mPwfI+s0w/G0lM=</DigestValue>
      </Reference>
      <Reference URI="/word/media/image25.png?ContentType=image/png">
        <DigestMethod Algorithm="http://www.w3.org/2000/09/xmldsig#sha1"/>
        <DigestValue>a/abMpPIm9OIrwpGON8lj5SJvmU=</DigestValue>
      </Reference>
      <Reference URI="/word/media/image20.png?ContentType=image/png">
        <DigestMethod Algorithm="http://www.w3.org/2000/09/xmldsig#sha1"/>
        <DigestValue>omIMhGXX9U1Fl1qDXRSFS/t/AKY=</DigestValue>
      </Reference>
      <Reference URI="/word/media/image12.png?ContentType=image/png">
        <DigestMethod Algorithm="http://www.w3.org/2000/09/xmldsig#sha1"/>
        <DigestValue>X3rGKEdJ3jXKO7c6L17V70NQu/0=</DigestValue>
      </Reference>
      <Reference URI="/word/media/image17.png?ContentType=image/png">
        <DigestMethod Algorithm="http://www.w3.org/2000/09/xmldsig#sha1"/>
        <DigestValue>s8vFQFYNcx7Mfzt//ZdHXeAof/c=</DigestValue>
      </Reference>
      <Reference URI="/word/media/image16.png?ContentType=image/png">
        <DigestMethod Algorithm="http://www.w3.org/2000/09/xmldsig#sha1"/>
        <DigestValue>Uo9KPEnqhk9p8iSOrIos3kDDtJk=</DigestValue>
      </Reference>
      <Reference URI="/word/media/image14.png?ContentType=image/png">
        <DigestMethod Algorithm="http://www.w3.org/2000/09/xmldsig#sha1"/>
        <DigestValue>S0iQ8n4zPdjDxmUonimgQsiFSGs=</DigestValue>
      </Reference>
      <Reference URI="/word/media/image18.png?ContentType=image/png">
        <DigestMethod Algorithm="http://www.w3.org/2000/09/xmldsig#sha1"/>
        <DigestValue>4OP9c9NPziRuJUXU6KMbjkre4Co=</DigestValue>
      </Reference>
      <Reference URI="/word/media/image13.png?ContentType=image/png">
        <DigestMethod Algorithm="http://www.w3.org/2000/09/xmldsig#sha1"/>
        <DigestValue>uWhqqYh6fIStmfvFgo955E2/xcM=</DigestValue>
      </Reference>
      <Reference URI="/word/media/image15.png?ContentType=image/png">
        <DigestMethod Algorithm="http://www.w3.org/2000/09/xmldsig#sha1"/>
        <DigestValue>6Q611QweeYbVElTBEokVkwRkluw=</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26"/>
            <mdssi:RelationshipReference SourceId="rId39"/>
            <mdssi:RelationshipReference SourceId="rId3"/>
            <mdssi:RelationshipReference SourceId="rId21"/>
            <mdssi:RelationshipReference SourceId="rId34"/>
            <mdssi:RelationshipReference SourceId="rId42"/>
            <mdssi:RelationshipReference SourceId="rId7"/>
            <mdssi:RelationshipReference SourceId="rId12"/>
            <mdssi:RelationshipReference SourceId="rId17"/>
            <mdssi:RelationshipReference SourceId="rId25"/>
            <mdssi:RelationshipReference SourceId="rId33"/>
            <mdssi:RelationshipReference SourceId="rId38"/>
            <mdssi:RelationshipReference SourceId="rId2"/>
            <mdssi:RelationshipReference SourceId="rId16"/>
            <mdssi:RelationshipReference SourceId="rId20"/>
            <mdssi:RelationshipReference SourceId="rId29"/>
            <mdssi:RelationshipReference SourceId="rId41"/>
            <mdssi:RelationshipReference SourceId="rId6"/>
            <mdssi:RelationshipReference SourceId="rId11"/>
            <mdssi:RelationshipReference SourceId="rId24"/>
            <mdssi:RelationshipReference SourceId="rId32"/>
            <mdssi:RelationshipReference SourceId="rId37"/>
            <mdssi:RelationshipReference SourceId="rId40"/>
            <mdssi:RelationshipReference SourceId="rId5"/>
            <mdssi:RelationshipReference SourceId="rId15"/>
            <mdssi:RelationshipReference SourceId="rId23"/>
            <mdssi:RelationshipReference SourceId="rId28"/>
            <mdssi:RelationshipReference SourceId="rId36"/>
            <mdssi:RelationshipReference SourceId="rId10"/>
            <mdssi:RelationshipReference SourceId="rId19"/>
            <mdssi:RelationshipReference SourceId="rId31"/>
            <mdssi:RelationshipReference SourceId="rId44"/>
            <mdssi:RelationshipReference SourceId="rId4"/>
            <mdssi:RelationshipReference SourceId="rId9"/>
            <mdssi:RelationshipReference SourceId="rId14"/>
            <mdssi:RelationshipReference SourceId="rId22"/>
            <mdssi:RelationshipReference SourceId="rId27"/>
            <mdssi:RelationshipReference SourceId="rId30"/>
            <mdssi:RelationshipReference SourceId="rId35"/>
            <mdssi:RelationshipReference SourceId="rId43"/>
          </Transform>
          <Transform Algorithm="http://www.w3.org/TR/2001/REC-xml-c14n-20010315"/>
        </Transforms>
        <DigestMethod Algorithm="http://www.w3.org/2000/09/xmldsig#sha1"/>
        <DigestValue>9x64mKacErLTsW1BZxB8MQiTGm8=</DigestValue>
      </Reference>
    </Manifest>
    <SignatureProperties>
      <SignatureProperty Id="idSignatureTime" Target="#idPackageSignature">
        <mdssi:SignatureTime>
          <mdssi:Format>YYYY-MM-DDThh:mm:ssTZD</mdssi:Format>
          <mdssi:Value>2016-09-23T12:44:19Z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6.1</WindowsVersion>
          <OfficeVersion>14.0</OfficeVersion>
          <ApplicationVersion>14.0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2016-09-23T12:44:19Z</xd:SigningTime>
          <xd:SigningCertificate>
            <xd:Cert>
              <xd:CertDigest>
                <DigestMethod Algorithm="http://www.w3.org/2000/09/xmldsig#sha1"/>
                <DigestValue>wO+6kcb5cPfRMddtQ7SvSRnUExY=</DigestValue>
              </xd:CertDigest>
              <xd:IssuerSerial>
                <X509IssuerName>SERIALNUMBER=NTRCZ-26439395, O="První certifikační autorita, a.s.", CN=I.CA Qualified 2 CA/RSA 02/2016, C=CZ</X509IssuerName>
                <X509SerialNumber>11145360</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104A51-7C79-4E2C-9890-47275A5A3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53080</Words>
  <Characters>313175</Characters>
  <Application>Microsoft Office Word</Application>
  <DocSecurity>4</DocSecurity>
  <Lines>2609</Lines>
  <Paragraphs>731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365524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2016-09-23T10:06:00Z</dcterms:created>
  <dcterms:modified xsi:type="dcterms:W3CDTF">2016-09-23T10:06:00Z</dcterms:modified>
</cp:coreProperties>
</file>